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685EF" w14:textId="77777777" w:rsidR="004E40A8" w:rsidRPr="004B7910" w:rsidRDefault="004E40A8" w:rsidP="004E40A8">
      <w:pPr>
        <w:jc w:val="center"/>
        <w:rPr>
          <w:rFonts w:ascii="Times New Roman" w:hAnsi="Times New Roman" w:cs="Times New Roman"/>
          <w:b/>
          <w:sz w:val="28"/>
          <w:szCs w:val="28"/>
          <w:lang w:val="es-ES"/>
        </w:rPr>
      </w:pPr>
    </w:p>
    <w:p w14:paraId="02AF50AF" w14:textId="1C507EA7" w:rsidR="006F62FA" w:rsidRPr="004B7910" w:rsidRDefault="0087208A" w:rsidP="006F62FA">
      <w:pPr>
        <w:spacing w:before="240" w:line="360" w:lineRule="auto"/>
        <w:jc w:val="center"/>
        <w:rPr>
          <w:rFonts w:ascii="Times New Roman" w:hAnsi="Times New Roman" w:cs="Times New Roman"/>
          <w:b/>
          <w:sz w:val="36"/>
          <w:szCs w:val="36"/>
          <w:lang w:val="es-ES"/>
        </w:rPr>
      </w:pPr>
      <w:r w:rsidRPr="004B7910">
        <w:rPr>
          <w:rFonts w:ascii="Times New Roman" w:hAnsi="Times New Roman" w:cs="Times New Roman"/>
          <w:b/>
          <w:sz w:val="36"/>
          <w:szCs w:val="36"/>
          <w:lang w:val="es-ES"/>
        </w:rPr>
        <w:t>GOBERNACIÓN DEL CAUCA</w:t>
      </w:r>
    </w:p>
    <w:p w14:paraId="1AB6EFB7" w14:textId="3F6D3125" w:rsidR="006F62FA" w:rsidRPr="004B7910" w:rsidRDefault="0087208A" w:rsidP="006F62FA">
      <w:pPr>
        <w:spacing w:before="240" w:line="360" w:lineRule="auto"/>
        <w:jc w:val="center"/>
        <w:rPr>
          <w:rFonts w:ascii="Times New Roman" w:hAnsi="Times New Roman" w:cs="Times New Roman"/>
          <w:b/>
          <w:sz w:val="28"/>
          <w:szCs w:val="28"/>
          <w:lang w:val="es-ES"/>
        </w:rPr>
      </w:pPr>
      <w:r w:rsidRPr="004B7910">
        <w:rPr>
          <w:rFonts w:ascii="Times New Roman" w:hAnsi="Times New Roman" w:cs="Times New Roman"/>
          <w:b/>
          <w:sz w:val="36"/>
          <w:szCs w:val="36"/>
          <w:lang w:val="es-ES"/>
        </w:rPr>
        <w:t>UNIVERSIDAD DEL CAUCA</w:t>
      </w:r>
    </w:p>
    <w:p w14:paraId="7717046A" w14:textId="77777777" w:rsidR="006F62FA" w:rsidRPr="004B7910" w:rsidRDefault="006F62FA" w:rsidP="006F62FA">
      <w:pPr>
        <w:spacing w:before="240" w:line="360" w:lineRule="auto"/>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Concurso de Méritos Abierto No GDC-SG-C2017M-03</w:t>
      </w:r>
    </w:p>
    <w:p w14:paraId="49114B8C" w14:textId="77777777" w:rsidR="006F62FA" w:rsidRPr="004B7910" w:rsidRDefault="006F62FA" w:rsidP="006F62FA">
      <w:pPr>
        <w:spacing w:before="240"/>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Ficha BPIN: 2016000030029 “Caracterización integral a la población víctimas del conflicto armado en el Departamento del Cauca”</w:t>
      </w:r>
    </w:p>
    <w:p w14:paraId="378C0936" w14:textId="77777777" w:rsidR="006F62FA" w:rsidRPr="004B7910" w:rsidRDefault="006F62FA" w:rsidP="006F62FA">
      <w:pPr>
        <w:spacing w:before="240" w:line="360" w:lineRule="auto"/>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Contrato No 648 de 2018</w:t>
      </w:r>
    </w:p>
    <w:p w14:paraId="124A1DCF" w14:textId="70B5B790" w:rsidR="006F62FA" w:rsidRPr="004B7910" w:rsidRDefault="006F62FA" w:rsidP="006F62FA">
      <w:pPr>
        <w:spacing w:line="360" w:lineRule="auto"/>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 xml:space="preserve">ESTUDIO DE CARACTERIZACIÓN INTEGRAL A LA POBLACIÓN VÍCTIMA DEL CONFLICTO ARMADO EN EL </w:t>
      </w:r>
      <w:r w:rsidR="00091CDA">
        <w:rPr>
          <w:rFonts w:ascii="Times New Roman" w:hAnsi="Times New Roman" w:cs="Times New Roman"/>
          <w:b/>
          <w:sz w:val="28"/>
          <w:szCs w:val="28"/>
          <w:lang w:val="es-ES"/>
        </w:rPr>
        <w:t>MUNICIPIO</w:t>
      </w:r>
      <w:r w:rsidRPr="004B7910">
        <w:rPr>
          <w:rFonts w:ascii="Times New Roman" w:hAnsi="Times New Roman" w:cs="Times New Roman"/>
          <w:b/>
          <w:sz w:val="28"/>
          <w:szCs w:val="28"/>
          <w:lang w:val="es-ES"/>
        </w:rPr>
        <w:t xml:space="preserve"> DE </w:t>
      </w:r>
      <w:r w:rsidR="00DF6464" w:rsidRPr="00E177C8">
        <w:rPr>
          <w:rFonts w:ascii="Times New Roman" w:hAnsi="Times New Roman" w:cs="Times New Roman"/>
          <w:b/>
          <w:sz w:val="28"/>
          <w:szCs w:val="28"/>
          <w:lang w:val="es-ES"/>
        </w:rPr>
        <w:t>GUACHEN</w:t>
      </w:r>
      <w:r w:rsidR="00091CDA">
        <w:rPr>
          <w:rFonts w:ascii="Times New Roman" w:hAnsi="Times New Roman" w:cs="Times New Roman"/>
          <w:b/>
          <w:sz w:val="28"/>
          <w:szCs w:val="28"/>
          <w:lang w:val="es-ES"/>
        </w:rPr>
        <w:t>É</w:t>
      </w:r>
      <w:r w:rsidRPr="004B7910">
        <w:rPr>
          <w:rFonts w:ascii="Times New Roman" w:hAnsi="Times New Roman" w:cs="Times New Roman"/>
          <w:b/>
          <w:sz w:val="28"/>
          <w:szCs w:val="28"/>
          <w:lang w:val="es-ES"/>
        </w:rPr>
        <w:t>, DEPARTAMENTO DEL CAUCA</w:t>
      </w:r>
    </w:p>
    <w:p w14:paraId="406642B9" w14:textId="77777777" w:rsidR="006F62FA" w:rsidRPr="004B7910" w:rsidRDefault="006F62FA" w:rsidP="006F62FA">
      <w:pPr>
        <w:spacing w:before="240" w:line="360" w:lineRule="auto"/>
        <w:jc w:val="center"/>
        <w:rPr>
          <w:rFonts w:ascii="Times New Roman" w:hAnsi="Times New Roman" w:cs="Times New Roman"/>
          <w:b/>
          <w:sz w:val="28"/>
          <w:szCs w:val="28"/>
          <w:lang w:val="es-ES"/>
        </w:rPr>
      </w:pPr>
    </w:p>
    <w:p w14:paraId="2E1A99B6" w14:textId="4EA263DA" w:rsidR="006F62FA" w:rsidRPr="004B7910" w:rsidRDefault="00F269B4" w:rsidP="006F62FA">
      <w:pPr>
        <w:spacing w:before="240" w:line="360" w:lineRule="auto"/>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 xml:space="preserve">Informe </w:t>
      </w:r>
      <w:r w:rsidR="008025A2" w:rsidRPr="004B7910">
        <w:rPr>
          <w:rFonts w:ascii="Times New Roman" w:hAnsi="Times New Roman" w:cs="Times New Roman"/>
          <w:b/>
          <w:sz w:val="28"/>
          <w:szCs w:val="28"/>
          <w:lang w:val="es-ES"/>
        </w:rPr>
        <w:t>Final</w:t>
      </w:r>
    </w:p>
    <w:p w14:paraId="4D87A12D" w14:textId="77777777" w:rsidR="006F62FA" w:rsidRPr="004B7910" w:rsidRDefault="006F62FA" w:rsidP="006F62FA">
      <w:pPr>
        <w:spacing w:before="240" w:line="360" w:lineRule="auto"/>
        <w:jc w:val="center"/>
        <w:rPr>
          <w:rFonts w:ascii="Times New Roman" w:hAnsi="Times New Roman" w:cs="Times New Roman"/>
          <w:b/>
          <w:sz w:val="28"/>
          <w:szCs w:val="28"/>
          <w:lang w:val="es-ES"/>
        </w:rPr>
      </w:pPr>
    </w:p>
    <w:p w14:paraId="673F0ED1" w14:textId="77777777" w:rsidR="006F62FA" w:rsidRPr="004B7910" w:rsidRDefault="006F62FA" w:rsidP="006F62FA">
      <w:pPr>
        <w:spacing w:before="240" w:line="360" w:lineRule="auto"/>
        <w:jc w:val="center"/>
        <w:rPr>
          <w:rFonts w:ascii="Times New Roman" w:hAnsi="Times New Roman" w:cs="Times New Roman"/>
          <w:b/>
          <w:sz w:val="28"/>
          <w:szCs w:val="28"/>
          <w:lang w:val="es-ES"/>
        </w:rPr>
      </w:pPr>
    </w:p>
    <w:p w14:paraId="575BCB03" w14:textId="77777777" w:rsidR="00721722" w:rsidRPr="004B7910" w:rsidRDefault="00721722" w:rsidP="006F62FA">
      <w:pPr>
        <w:spacing w:before="240" w:line="360" w:lineRule="auto"/>
        <w:jc w:val="center"/>
        <w:rPr>
          <w:rFonts w:ascii="Times New Roman" w:hAnsi="Times New Roman" w:cs="Times New Roman"/>
          <w:b/>
          <w:sz w:val="28"/>
          <w:szCs w:val="28"/>
          <w:lang w:val="es-ES"/>
        </w:rPr>
      </w:pPr>
    </w:p>
    <w:p w14:paraId="77880841" w14:textId="77777777" w:rsidR="00721722" w:rsidRPr="004B7910" w:rsidRDefault="00721722" w:rsidP="006F62FA">
      <w:pPr>
        <w:spacing w:before="240" w:line="360" w:lineRule="auto"/>
        <w:jc w:val="center"/>
        <w:rPr>
          <w:rFonts w:ascii="Times New Roman" w:hAnsi="Times New Roman" w:cs="Times New Roman"/>
          <w:b/>
          <w:sz w:val="28"/>
          <w:szCs w:val="28"/>
          <w:lang w:val="es-ES"/>
        </w:rPr>
      </w:pPr>
    </w:p>
    <w:p w14:paraId="38B1A178" w14:textId="77777777" w:rsidR="00721722" w:rsidRPr="004B7910" w:rsidRDefault="00721722" w:rsidP="006F62FA">
      <w:pPr>
        <w:spacing w:before="240" w:line="360" w:lineRule="auto"/>
        <w:jc w:val="center"/>
        <w:rPr>
          <w:rFonts w:ascii="Times New Roman" w:hAnsi="Times New Roman" w:cs="Times New Roman"/>
          <w:b/>
          <w:sz w:val="28"/>
          <w:szCs w:val="28"/>
          <w:lang w:val="es-ES"/>
        </w:rPr>
      </w:pPr>
    </w:p>
    <w:p w14:paraId="7C82DC5C" w14:textId="06500E18" w:rsidR="00FE799C" w:rsidRPr="004B7910" w:rsidRDefault="00F269B4" w:rsidP="006F62FA">
      <w:pPr>
        <w:spacing w:before="240" w:line="360" w:lineRule="auto"/>
        <w:jc w:val="center"/>
        <w:rPr>
          <w:rFonts w:ascii="Times New Roman" w:hAnsi="Times New Roman" w:cs="Times New Roman"/>
          <w:b/>
          <w:sz w:val="28"/>
          <w:szCs w:val="28"/>
          <w:lang w:val="es-ES"/>
        </w:rPr>
      </w:pPr>
      <w:r w:rsidRPr="004B7910">
        <w:rPr>
          <w:rFonts w:ascii="Times New Roman" w:hAnsi="Times New Roman" w:cs="Times New Roman"/>
          <w:b/>
          <w:sz w:val="28"/>
          <w:szCs w:val="28"/>
          <w:lang w:val="es-ES"/>
        </w:rPr>
        <w:t>Popayán,</w:t>
      </w:r>
      <w:r w:rsidR="006F62FA" w:rsidRPr="004B7910">
        <w:rPr>
          <w:rFonts w:ascii="Times New Roman" w:hAnsi="Times New Roman" w:cs="Times New Roman"/>
          <w:b/>
          <w:sz w:val="28"/>
          <w:szCs w:val="28"/>
          <w:lang w:val="es-ES"/>
        </w:rPr>
        <w:t xml:space="preserve"> </w:t>
      </w:r>
      <w:r w:rsidR="00091CDA">
        <w:rPr>
          <w:rFonts w:ascii="Times New Roman" w:hAnsi="Times New Roman" w:cs="Times New Roman"/>
          <w:b/>
          <w:sz w:val="28"/>
          <w:szCs w:val="28"/>
          <w:lang w:val="es-ES"/>
        </w:rPr>
        <w:t>s</w:t>
      </w:r>
      <w:r w:rsidR="008025A2" w:rsidRPr="004B7910">
        <w:rPr>
          <w:rFonts w:ascii="Times New Roman" w:hAnsi="Times New Roman" w:cs="Times New Roman"/>
          <w:b/>
          <w:sz w:val="28"/>
          <w:szCs w:val="28"/>
          <w:lang w:val="es-ES"/>
        </w:rPr>
        <w:t xml:space="preserve">eptiembre de </w:t>
      </w:r>
      <w:r w:rsidR="006F62FA" w:rsidRPr="004B7910">
        <w:rPr>
          <w:rFonts w:ascii="Times New Roman" w:hAnsi="Times New Roman" w:cs="Times New Roman"/>
          <w:b/>
          <w:sz w:val="28"/>
          <w:szCs w:val="28"/>
          <w:lang w:val="es-ES"/>
        </w:rPr>
        <w:t>2019</w:t>
      </w:r>
    </w:p>
    <w:p w14:paraId="634C9274" w14:textId="0B9B4708" w:rsidR="00CD4575" w:rsidRPr="004B7910" w:rsidRDefault="00CD4575" w:rsidP="006F62FA">
      <w:pPr>
        <w:spacing w:before="240" w:line="360" w:lineRule="auto"/>
        <w:jc w:val="center"/>
        <w:rPr>
          <w:rFonts w:ascii="Times New Roman" w:hAnsi="Times New Roman" w:cs="Times New Roman"/>
          <w:b/>
          <w:sz w:val="28"/>
          <w:szCs w:val="28"/>
          <w:lang w:val="es-ES"/>
        </w:rPr>
      </w:pPr>
    </w:p>
    <w:p w14:paraId="0EACEA92" w14:textId="77777777" w:rsidR="009044B9" w:rsidRPr="004B7910" w:rsidRDefault="009044B9"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lastRenderedPageBreak/>
        <w:t>ELABORACIÓN</w:t>
      </w:r>
    </w:p>
    <w:p w14:paraId="1AAF9B17" w14:textId="77777777" w:rsidR="009044B9" w:rsidRPr="004B7910" w:rsidRDefault="009044B9" w:rsidP="009044B9">
      <w:pPr>
        <w:pStyle w:val="Sinespaciado"/>
        <w:jc w:val="center"/>
        <w:rPr>
          <w:rFonts w:ascii="Times New Roman" w:hAnsi="Times New Roman" w:cs="Times New Roman"/>
          <w:b/>
          <w:sz w:val="24"/>
          <w:szCs w:val="24"/>
          <w:lang w:val="es-ES"/>
        </w:rPr>
      </w:pPr>
    </w:p>
    <w:p w14:paraId="5DDD6FBC" w14:textId="77777777" w:rsidR="009044B9" w:rsidRPr="004B7910" w:rsidRDefault="009044B9" w:rsidP="009044B9">
      <w:pPr>
        <w:pStyle w:val="Sinespaciado"/>
        <w:rPr>
          <w:rFonts w:ascii="Times New Roman" w:hAnsi="Times New Roman" w:cs="Times New Roman"/>
          <w:b/>
          <w:sz w:val="24"/>
          <w:szCs w:val="24"/>
          <w:lang w:val="es-ES"/>
        </w:rPr>
      </w:pPr>
    </w:p>
    <w:p w14:paraId="131469D9" w14:textId="77777777" w:rsidR="009044B9" w:rsidRPr="004B7910" w:rsidRDefault="009044B9" w:rsidP="009044B9">
      <w:pPr>
        <w:pStyle w:val="Sinespaciado"/>
        <w:rPr>
          <w:rFonts w:ascii="Times New Roman" w:hAnsi="Times New Roman" w:cs="Times New Roman"/>
          <w:b/>
          <w:sz w:val="24"/>
          <w:szCs w:val="24"/>
          <w:lang w:val="es-ES"/>
        </w:rPr>
      </w:pPr>
    </w:p>
    <w:p w14:paraId="112D688D" w14:textId="77777777" w:rsidR="009044B9" w:rsidRPr="004B7910" w:rsidRDefault="009044B9"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t>EQUIPO COORDINADOR</w:t>
      </w:r>
    </w:p>
    <w:p w14:paraId="7E9FD8CD" w14:textId="77777777" w:rsidR="004B7910" w:rsidRPr="004B7910" w:rsidRDefault="004B7910" w:rsidP="004B7910">
      <w:pPr>
        <w:pStyle w:val="Sinespaciado"/>
        <w:jc w:val="center"/>
        <w:rPr>
          <w:rFonts w:ascii="Times New Roman" w:hAnsi="Times New Roman" w:cs="Times New Roman"/>
          <w:sz w:val="24"/>
          <w:szCs w:val="24"/>
          <w:lang w:val="es-ES"/>
        </w:rPr>
      </w:pPr>
    </w:p>
    <w:p w14:paraId="4A140F68" w14:textId="77777777" w:rsidR="004B7910" w:rsidRPr="004B7910" w:rsidRDefault="004B7910" w:rsidP="004B7910">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Hugo Portela Guarín</w:t>
      </w:r>
    </w:p>
    <w:p w14:paraId="16892E81"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 xml:space="preserve">Jairo </w:t>
      </w:r>
      <w:proofErr w:type="spellStart"/>
      <w:r w:rsidRPr="004B7910">
        <w:rPr>
          <w:rFonts w:ascii="Times New Roman" w:hAnsi="Times New Roman" w:cs="Times New Roman"/>
          <w:sz w:val="24"/>
          <w:szCs w:val="24"/>
          <w:lang w:val="es-ES"/>
        </w:rPr>
        <w:t>Elicio</w:t>
      </w:r>
      <w:proofErr w:type="spellEnd"/>
      <w:r w:rsidRPr="004B7910">
        <w:rPr>
          <w:rFonts w:ascii="Times New Roman" w:hAnsi="Times New Roman" w:cs="Times New Roman"/>
          <w:sz w:val="24"/>
          <w:szCs w:val="24"/>
          <w:lang w:val="es-ES"/>
        </w:rPr>
        <w:t xml:space="preserve"> Tocancipá Falla</w:t>
      </w:r>
    </w:p>
    <w:p w14:paraId="0286768C"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Carlos Enrique Osorio Garcés</w:t>
      </w:r>
    </w:p>
    <w:p w14:paraId="7B7E8F1B"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Ángela Marcela Luna Jaramillo</w:t>
      </w:r>
    </w:p>
    <w:p w14:paraId="4144EC22" w14:textId="77777777" w:rsidR="009044B9" w:rsidRPr="004B7910" w:rsidRDefault="009044B9" w:rsidP="009044B9">
      <w:pPr>
        <w:pStyle w:val="Sinespaciado"/>
        <w:jc w:val="center"/>
        <w:rPr>
          <w:rFonts w:ascii="Times New Roman" w:hAnsi="Times New Roman" w:cs="Times New Roman"/>
          <w:sz w:val="24"/>
          <w:szCs w:val="24"/>
          <w:lang w:val="es-ES"/>
        </w:rPr>
      </w:pPr>
    </w:p>
    <w:p w14:paraId="0C239F5C" w14:textId="77777777" w:rsidR="009044B9" w:rsidRPr="004B7910" w:rsidRDefault="009044B9" w:rsidP="009044B9">
      <w:pPr>
        <w:pStyle w:val="Sinespaciado"/>
        <w:rPr>
          <w:rFonts w:ascii="Times New Roman" w:hAnsi="Times New Roman" w:cs="Times New Roman"/>
          <w:sz w:val="24"/>
          <w:szCs w:val="24"/>
          <w:lang w:val="es-ES"/>
        </w:rPr>
      </w:pPr>
    </w:p>
    <w:p w14:paraId="4DA53914" w14:textId="77777777" w:rsidR="009044B9" w:rsidRPr="004B7910" w:rsidRDefault="009044B9" w:rsidP="009044B9">
      <w:pPr>
        <w:pStyle w:val="Sinespaciado"/>
        <w:rPr>
          <w:rFonts w:ascii="Times New Roman" w:hAnsi="Times New Roman" w:cs="Times New Roman"/>
          <w:sz w:val="24"/>
          <w:szCs w:val="24"/>
          <w:lang w:val="es-ES"/>
        </w:rPr>
      </w:pPr>
    </w:p>
    <w:p w14:paraId="568B97FE" w14:textId="77777777" w:rsidR="009044B9" w:rsidRPr="004B7910" w:rsidRDefault="009044B9" w:rsidP="009044B9">
      <w:pPr>
        <w:pStyle w:val="Sinespaciado"/>
        <w:rPr>
          <w:rFonts w:ascii="Times New Roman" w:hAnsi="Times New Roman" w:cs="Times New Roman"/>
          <w:sz w:val="24"/>
          <w:szCs w:val="24"/>
          <w:lang w:val="es-ES"/>
        </w:rPr>
      </w:pPr>
    </w:p>
    <w:p w14:paraId="4452E269" w14:textId="77777777" w:rsidR="009044B9" w:rsidRPr="004B7910" w:rsidRDefault="009044B9" w:rsidP="009044B9">
      <w:pPr>
        <w:pStyle w:val="Sinespaciado"/>
        <w:jc w:val="center"/>
        <w:rPr>
          <w:rFonts w:ascii="Times New Roman" w:hAnsi="Times New Roman" w:cs="Times New Roman"/>
          <w:sz w:val="24"/>
          <w:szCs w:val="24"/>
          <w:lang w:val="es-ES"/>
        </w:rPr>
      </w:pPr>
    </w:p>
    <w:p w14:paraId="3AC4A8A4" w14:textId="77777777" w:rsidR="009044B9" w:rsidRPr="004B7910" w:rsidRDefault="009044B9"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t>EQUIPO ANALISTA</w:t>
      </w:r>
    </w:p>
    <w:p w14:paraId="258674E5"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Claudia Liceth Fajardo Hoyos</w:t>
      </w:r>
    </w:p>
    <w:p w14:paraId="323F3C73"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 xml:space="preserve">Jeisson </w:t>
      </w:r>
      <w:proofErr w:type="spellStart"/>
      <w:r w:rsidRPr="004B7910">
        <w:rPr>
          <w:rFonts w:ascii="Times New Roman" w:hAnsi="Times New Roman" w:cs="Times New Roman"/>
          <w:sz w:val="24"/>
          <w:szCs w:val="24"/>
          <w:lang w:val="es-ES"/>
        </w:rPr>
        <w:t>Ipia</w:t>
      </w:r>
      <w:proofErr w:type="spellEnd"/>
      <w:r w:rsidRPr="004B7910">
        <w:rPr>
          <w:rFonts w:ascii="Times New Roman" w:hAnsi="Times New Roman" w:cs="Times New Roman"/>
          <w:sz w:val="24"/>
          <w:szCs w:val="24"/>
          <w:lang w:val="es-ES"/>
        </w:rPr>
        <w:t xml:space="preserve"> Astudillo</w:t>
      </w:r>
    </w:p>
    <w:p w14:paraId="3EFED7A7"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William Bernardo Macias</w:t>
      </w:r>
    </w:p>
    <w:p w14:paraId="51A3ED45"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 xml:space="preserve">Nina </w:t>
      </w:r>
      <w:proofErr w:type="spellStart"/>
      <w:r w:rsidRPr="004B7910">
        <w:rPr>
          <w:rFonts w:ascii="Times New Roman" w:hAnsi="Times New Roman" w:cs="Times New Roman"/>
          <w:sz w:val="24"/>
          <w:szCs w:val="24"/>
          <w:lang w:val="es-ES"/>
        </w:rPr>
        <w:t>Chevliakova</w:t>
      </w:r>
      <w:proofErr w:type="spellEnd"/>
    </w:p>
    <w:p w14:paraId="18D25479" w14:textId="77777777" w:rsidR="009044B9" w:rsidRPr="004B7910" w:rsidRDefault="009044B9" w:rsidP="009044B9">
      <w:pPr>
        <w:pStyle w:val="Sinespaciado"/>
        <w:jc w:val="center"/>
        <w:rPr>
          <w:rFonts w:ascii="Times New Roman" w:hAnsi="Times New Roman" w:cs="Times New Roman"/>
          <w:sz w:val="24"/>
          <w:szCs w:val="24"/>
          <w:lang w:val="es-ES"/>
        </w:rPr>
      </w:pPr>
      <w:proofErr w:type="spellStart"/>
      <w:r w:rsidRPr="004B7910">
        <w:rPr>
          <w:rFonts w:ascii="Times New Roman" w:hAnsi="Times New Roman" w:cs="Times New Roman"/>
          <w:sz w:val="24"/>
          <w:szCs w:val="24"/>
          <w:lang w:val="es-ES"/>
        </w:rPr>
        <w:t>Jámes</w:t>
      </w:r>
      <w:proofErr w:type="spellEnd"/>
      <w:r w:rsidRPr="004B7910">
        <w:rPr>
          <w:rFonts w:ascii="Times New Roman" w:hAnsi="Times New Roman" w:cs="Times New Roman"/>
          <w:sz w:val="24"/>
          <w:szCs w:val="24"/>
          <w:lang w:val="es-ES"/>
        </w:rPr>
        <w:t xml:space="preserve"> Ruiz</w:t>
      </w:r>
    </w:p>
    <w:p w14:paraId="57FF68B8" w14:textId="77777777" w:rsidR="009044B9" w:rsidRPr="004B7910" w:rsidRDefault="009044B9" w:rsidP="009044B9">
      <w:pPr>
        <w:pStyle w:val="Sinespaciado"/>
        <w:jc w:val="center"/>
        <w:rPr>
          <w:rFonts w:ascii="Times New Roman" w:hAnsi="Times New Roman" w:cs="Times New Roman"/>
          <w:sz w:val="24"/>
          <w:szCs w:val="24"/>
          <w:lang w:val="es-ES"/>
        </w:rPr>
      </w:pPr>
    </w:p>
    <w:p w14:paraId="7C612E9C" w14:textId="77777777" w:rsidR="009044B9" w:rsidRPr="004B7910" w:rsidRDefault="009044B9" w:rsidP="009044B9">
      <w:pPr>
        <w:pStyle w:val="Sinespaciado"/>
        <w:jc w:val="center"/>
        <w:rPr>
          <w:rFonts w:ascii="Times New Roman" w:hAnsi="Times New Roman" w:cs="Times New Roman"/>
          <w:sz w:val="24"/>
          <w:szCs w:val="24"/>
          <w:lang w:val="es-ES"/>
        </w:rPr>
      </w:pPr>
    </w:p>
    <w:p w14:paraId="374619B9" w14:textId="77777777" w:rsidR="009044B9" w:rsidRPr="004B7910" w:rsidRDefault="009044B9" w:rsidP="009044B9">
      <w:pPr>
        <w:pStyle w:val="Sinespaciado"/>
        <w:jc w:val="center"/>
        <w:rPr>
          <w:rFonts w:ascii="Times New Roman" w:hAnsi="Times New Roman" w:cs="Times New Roman"/>
          <w:sz w:val="24"/>
          <w:szCs w:val="24"/>
          <w:lang w:val="es-ES"/>
        </w:rPr>
      </w:pPr>
    </w:p>
    <w:p w14:paraId="17559C36" w14:textId="77777777" w:rsidR="009044B9" w:rsidRPr="004B7910" w:rsidRDefault="009044B9" w:rsidP="009044B9">
      <w:pPr>
        <w:pStyle w:val="Sinespaciado"/>
        <w:jc w:val="center"/>
        <w:rPr>
          <w:rFonts w:ascii="Times New Roman" w:hAnsi="Times New Roman" w:cs="Times New Roman"/>
          <w:sz w:val="24"/>
          <w:szCs w:val="24"/>
          <w:lang w:val="es-ES"/>
        </w:rPr>
      </w:pPr>
    </w:p>
    <w:p w14:paraId="4A567A77" w14:textId="77777777" w:rsidR="009044B9" w:rsidRPr="004B7910" w:rsidRDefault="009044B9"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t>INGENIERA:</w:t>
      </w:r>
    </w:p>
    <w:p w14:paraId="72A4FF91"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Karen Cristina Gómez Muñoz</w:t>
      </w:r>
    </w:p>
    <w:p w14:paraId="3EED63CC" w14:textId="77777777" w:rsidR="009044B9" w:rsidRPr="004B7910" w:rsidRDefault="009044B9" w:rsidP="009044B9">
      <w:pPr>
        <w:pStyle w:val="Sinespaciado"/>
        <w:jc w:val="center"/>
        <w:rPr>
          <w:rFonts w:ascii="Times New Roman" w:hAnsi="Times New Roman" w:cs="Times New Roman"/>
          <w:sz w:val="24"/>
          <w:szCs w:val="24"/>
          <w:lang w:val="es-ES"/>
        </w:rPr>
      </w:pPr>
    </w:p>
    <w:p w14:paraId="341A6858" w14:textId="77777777" w:rsidR="009044B9" w:rsidRPr="004B7910" w:rsidRDefault="009044B9" w:rsidP="009044B9">
      <w:pPr>
        <w:pStyle w:val="Sinespaciado"/>
        <w:jc w:val="center"/>
        <w:rPr>
          <w:rFonts w:ascii="Times New Roman" w:hAnsi="Times New Roman" w:cs="Times New Roman"/>
          <w:sz w:val="24"/>
          <w:szCs w:val="24"/>
          <w:lang w:val="es-ES"/>
        </w:rPr>
      </w:pPr>
    </w:p>
    <w:p w14:paraId="4FB46CCB" w14:textId="77777777" w:rsidR="009044B9" w:rsidRPr="004B7910" w:rsidRDefault="009044B9" w:rsidP="000E772D">
      <w:pPr>
        <w:pStyle w:val="Sinespaciado"/>
        <w:rPr>
          <w:rFonts w:ascii="Times New Roman" w:hAnsi="Times New Roman" w:cs="Times New Roman"/>
          <w:sz w:val="24"/>
          <w:szCs w:val="24"/>
          <w:lang w:val="es-ES"/>
        </w:rPr>
      </w:pPr>
    </w:p>
    <w:p w14:paraId="57BE9105" w14:textId="77777777" w:rsidR="009044B9" w:rsidRPr="004B7910" w:rsidRDefault="009044B9" w:rsidP="009044B9">
      <w:pPr>
        <w:pStyle w:val="Sinespaciado"/>
        <w:jc w:val="center"/>
        <w:rPr>
          <w:rFonts w:ascii="Times New Roman" w:hAnsi="Times New Roman" w:cs="Times New Roman"/>
          <w:sz w:val="24"/>
          <w:szCs w:val="24"/>
          <w:lang w:val="es-ES"/>
        </w:rPr>
      </w:pPr>
    </w:p>
    <w:p w14:paraId="44CE4E86" w14:textId="77777777" w:rsidR="009044B9" w:rsidRPr="004B7910" w:rsidRDefault="009044B9"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t>Apoyos a coordinaciones:</w:t>
      </w:r>
    </w:p>
    <w:p w14:paraId="39A73F20"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Lina María Burbano Quiñones</w:t>
      </w:r>
    </w:p>
    <w:p w14:paraId="602D7D4C"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Jorge Alberto López Guzmán</w:t>
      </w:r>
    </w:p>
    <w:p w14:paraId="4C2CC22C" w14:textId="77777777" w:rsidR="009044B9" w:rsidRPr="004B7910" w:rsidRDefault="009044B9" w:rsidP="009044B9">
      <w:pPr>
        <w:pStyle w:val="Sinespaciado"/>
        <w:jc w:val="center"/>
        <w:rPr>
          <w:rFonts w:ascii="Times New Roman" w:hAnsi="Times New Roman" w:cs="Times New Roman"/>
          <w:sz w:val="24"/>
          <w:szCs w:val="24"/>
          <w:lang w:val="es-ES"/>
        </w:rPr>
      </w:pPr>
      <w:r w:rsidRPr="004B7910">
        <w:rPr>
          <w:rFonts w:ascii="Times New Roman" w:hAnsi="Times New Roman" w:cs="Times New Roman"/>
          <w:sz w:val="24"/>
          <w:szCs w:val="24"/>
          <w:lang w:val="es-ES"/>
        </w:rPr>
        <w:t>Karen Alexandra Bastidas Salazar</w:t>
      </w:r>
    </w:p>
    <w:p w14:paraId="6C21EB99" w14:textId="398EDBB2" w:rsidR="009044B9" w:rsidRPr="004B7910" w:rsidRDefault="009044B9" w:rsidP="009044B9">
      <w:pPr>
        <w:pStyle w:val="Sinespaciado"/>
        <w:jc w:val="center"/>
        <w:rPr>
          <w:rFonts w:ascii="Times New Roman" w:hAnsi="Times New Roman" w:cs="Times New Roman"/>
          <w:sz w:val="24"/>
          <w:szCs w:val="24"/>
          <w:lang w:val="es-ES"/>
        </w:rPr>
      </w:pPr>
      <w:proofErr w:type="spellStart"/>
      <w:r w:rsidRPr="004B7910">
        <w:rPr>
          <w:rFonts w:ascii="Times New Roman" w:hAnsi="Times New Roman" w:cs="Times New Roman"/>
          <w:sz w:val="24"/>
          <w:szCs w:val="24"/>
          <w:lang w:val="es-ES"/>
        </w:rPr>
        <w:t>Sofhi</w:t>
      </w:r>
      <w:proofErr w:type="spellEnd"/>
      <w:r w:rsidRPr="004B7910">
        <w:rPr>
          <w:rFonts w:ascii="Times New Roman" w:hAnsi="Times New Roman" w:cs="Times New Roman"/>
          <w:sz w:val="24"/>
          <w:szCs w:val="24"/>
          <w:lang w:val="es-ES"/>
        </w:rPr>
        <w:t xml:space="preserve"> Andrea Colorado Ramírez</w:t>
      </w:r>
    </w:p>
    <w:p w14:paraId="388F1128" w14:textId="4B005A76" w:rsidR="00F269B4" w:rsidRPr="004B7910" w:rsidRDefault="00F269B4" w:rsidP="009044B9">
      <w:pPr>
        <w:pStyle w:val="Sinespaciado"/>
        <w:jc w:val="center"/>
        <w:rPr>
          <w:rFonts w:ascii="Times New Roman" w:hAnsi="Times New Roman" w:cs="Times New Roman"/>
          <w:sz w:val="24"/>
          <w:szCs w:val="24"/>
          <w:lang w:val="es-ES"/>
        </w:rPr>
      </w:pPr>
    </w:p>
    <w:p w14:paraId="679B2C9E" w14:textId="11FAE35A" w:rsidR="00F269B4" w:rsidRPr="004B7910" w:rsidRDefault="00F269B4" w:rsidP="009044B9">
      <w:pPr>
        <w:pStyle w:val="Sinespaciado"/>
        <w:jc w:val="center"/>
        <w:rPr>
          <w:rFonts w:ascii="Times New Roman" w:hAnsi="Times New Roman" w:cs="Times New Roman"/>
          <w:sz w:val="24"/>
          <w:szCs w:val="24"/>
          <w:lang w:val="es-ES"/>
        </w:rPr>
      </w:pPr>
    </w:p>
    <w:p w14:paraId="60F0A705" w14:textId="202B3DE4" w:rsidR="00F269B4" w:rsidRPr="004B7910" w:rsidRDefault="00D3183E" w:rsidP="009044B9">
      <w:pPr>
        <w:pStyle w:val="Sinespaciado"/>
        <w:jc w:val="center"/>
        <w:rPr>
          <w:rFonts w:ascii="Times New Roman" w:hAnsi="Times New Roman" w:cs="Times New Roman"/>
          <w:b/>
          <w:sz w:val="24"/>
          <w:szCs w:val="24"/>
          <w:lang w:val="es-ES"/>
        </w:rPr>
      </w:pPr>
      <w:r w:rsidRPr="004B7910">
        <w:rPr>
          <w:rFonts w:ascii="Times New Roman" w:hAnsi="Times New Roman" w:cs="Times New Roman"/>
          <w:b/>
          <w:sz w:val="24"/>
          <w:szCs w:val="24"/>
          <w:lang w:val="es-ES"/>
        </w:rPr>
        <w:t>Tallerista</w:t>
      </w:r>
    </w:p>
    <w:p w14:paraId="3EA8783A" w14:textId="4B3C7896" w:rsidR="00F269B4" w:rsidRPr="004B7910" w:rsidRDefault="00F269B4" w:rsidP="009044B9">
      <w:pPr>
        <w:pStyle w:val="Sinespaciado"/>
        <w:jc w:val="center"/>
        <w:rPr>
          <w:rFonts w:ascii="Times New Roman" w:hAnsi="Times New Roman" w:cs="Times New Roman"/>
          <w:lang w:val="es-ES"/>
        </w:rPr>
      </w:pPr>
      <w:proofErr w:type="spellStart"/>
      <w:r w:rsidRPr="004B7910">
        <w:rPr>
          <w:rFonts w:ascii="Times New Roman" w:hAnsi="Times New Roman" w:cs="Times New Roman"/>
          <w:sz w:val="24"/>
          <w:szCs w:val="24"/>
          <w:lang w:val="es-ES"/>
        </w:rPr>
        <w:t>Mercy</w:t>
      </w:r>
      <w:proofErr w:type="spellEnd"/>
      <w:r w:rsidRPr="004B7910">
        <w:rPr>
          <w:rFonts w:ascii="Times New Roman" w:hAnsi="Times New Roman" w:cs="Times New Roman"/>
          <w:sz w:val="24"/>
          <w:szCs w:val="24"/>
          <w:lang w:val="es-ES"/>
        </w:rPr>
        <w:t xml:space="preserve"> Lorena Urbano Pardo</w:t>
      </w:r>
    </w:p>
    <w:p w14:paraId="4C92D517" w14:textId="2C1A9E0F" w:rsidR="00FE799C" w:rsidRPr="004B7910" w:rsidRDefault="00FE799C">
      <w:pPr>
        <w:spacing w:after="160" w:line="259" w:lineRule="auto"/>
        <w:rPr>
          <w:rFonts w:ascii="Times New Roman" w:hAnsi="Times New Roman" w:cs="Times New Roman"/>
          <w:b/>
          <w:sz w:val="28"/>
          <w:szCs w:val="28"/>
          <w:lang w:val="es-ES"/>
        </w:rPr>
      </w:pPr>
    </w:p>
    <w:p w14:paraId="142E7E9E" w14:textId="77777777" w:rsidR="009044B9" w:rsidRPr="004B7910" w:rsidRDefault="009044B9">
      <w:pPr>
        <w:spacing w:after="160" w:line="259" w:lineRule="auto"/>
        <w:rPr>
          <w:rFonts w:ascii="Times New Roman" w:hAnsi="Times New Roman" w:cs="Times New Roman"/>
          <w:b/>
          <w:lang w:val="es-ES"/>
        </w:rPr>
      </w:pPr>
    </w:p>
    <w:p w14:paraId="0F7E8558" w14:textId="487D1688" w:rsidR="005B5A75" w:rsidRPr="004B7910" w:rsidRDefault="005B5A75">
      <w:pPr>
        <w:spacing w:after="160" w:line="259" w:lineRule="auto"/>
        <w:rPr>
          <w:rFonts w:ascii="Times New Roman" w:hAnsi="Times New Roman" w:cs="Times New Roman"/>
          <w:b/>
          <w:lang w:val="es-ES"/>
        </w:rPr>
      </w:pPr>
      <w:r w:rsidRPr="004B7910">
        <w:rPr>
          <w:rFonts w:ascii="Times New Roman" w:hAnsi="Times New Roman" w:cs="Times New Roman"/>
          <w:b/>
          <w:lang w:val="es-ES"/>
        </w:rPr>
        <w:br w:type="page"/>
      </w:r>
    </w:p>
    <w:sdt>
      <w:sdtPr>
        <w:rPr>
          <w:rFonts w:ascii="Times New Roman" w:eastAsiaTheme="minorHAnsi" w:hAnsi="Times New Roman" w:cs="Times New Roman"/>
          <w:b/>
          <w:color w:val="auto"/>
          <w:sz w:val="24"/>
          <w:szCs w:val="24"/>
          <w:lang w:val="es-ES" w:eastAsia="en-US"/>
        </w:rPr>
        <w:id w:val="1334800646"/>
        <w:docPartObj>
          <w:docPartGallery w:val="Table of Contents"/>
          <w:docPartUnique/>
        </w:docPartObj>
      </w:sdtPr>
      <w:sdtEndPr>
        <w:rPr>
          <w:b w:val="0"/>
          <w:bCs/>
        </w:rPr>
      </w:sdtEndPr>
      <w:sdtContent>
        <w:p w14:paraId="3805C206" w14:textId="0D45AF1D" w:rsidR="00A5297C" w:rsidRPr="003128F2" w:rsidRDefault="006F62FA" w:rsidP="006F62FA">
          <w:pPr>
            <w:pStyle w:val="TtuloTDC"/>
            <w:jc w:val="center"/>
            <w:rPr>
              <w:rFonts w:ascii="Times New Roman" w:hAnsi="Times New Roman" w:cs="Times New Roman"/>
              <w:b/>
              <w:color w:val="auto"/>
              <w:lang w:val="es-ES"/>
            </w:rPr>
          </w:pPr>
          <w:r w:rsidRPr="003128F2">
            <w:rPr>
              <w:rFonts w:ascii="Times New Roman" w:hAnsi="Times New Roman" w:cs="Times New Roman"/>
              <w:b/>
              <w:color w:val="auto"/>
              <w:lang w:val="es-ES"/>
            </w:rPr>
            <w:t>T</w:t>
          </w:r>
          <w:r w:rsidR="004B7910" w:rsidRPr="003128F2">
            <w:rPr>
              <w:rFonts w:ascii="Times New Roman" w:hAnsi="Times New Roman" w:cs="Times New Roman"/>
              <w:b/>
              <w:color w:val="auto"/>
              <w:lang w:val="es-ES"/>
            </w:rPr>
            <w:t>ABLA DE CONTENIDO</w:t>
          </w:r>
        </w:p>
        <w:p w14:paraId="219548B5" w14:textId="77777777" w:rsidR="006F62FA" w:rsidRPr="003128F2" w:rsidRDefault="006F62FA" w:rsidP="006F62FA">
          <w:pPr>
            <w:rPr>
              <w:rFonts w:ascii="Times New Roman" w:hAnsi="Times New Roman" w:cs="Times New Roman"/>
              <w:lang w:val="es-ES" w:eastAsia="es-CO"/>
            </w:rPr>
          </w:pPr>
        </w:p>
        <w:p w14:paraId="0FA7E28E" w14:textId="77777777" w:rsidR="003128F2" w:rsidRPr="003128F2" w:rsidRDefault="00A5297C">
          <w:pPr>
            <w:pStyle w:val="TDC1"/>
            <w:tabs>
              <w:tab w:val="right" w:leader="dot" w:pos="8828"/>
            </w:tabs>
            <w:rPr>
              <w:rFonts w:ascii="Times New Roman" w:hAnsi="Times New Roman"/>
              <w:noProof/>
            </w:rPr>
          </w:pPr>
          <w:r w:rsidRPr="003128F2">
            <w:rPr>
              <w:rFonts w:ascii="Times New Roman" w:hAnsi="Times New Roman"/>
            </w:rPr>
            <w:fldChar w:fldCharType="begin"/>
          </w:r>
          <w:r w:rsidRPr="003128F2">
            <w:rPr>
              <w:rFonts w:ascii="Times New Roman" w:hAnsi="Times New Roman"/>
            </w:rPr>
            <w:instrText xml:space="preserve"> TOC \o "1-3" \h \z \u </w:instrText>
          </w:r>
          <w:r w:rsidRPr="003128F2">
            <w:rPr>
              <w:rFonts w:ascii="Times New Roman" w:hAnsi="Times New Roman"/>
            </w:rPr>
            <w:fldChar w:fldCharType="separate"/>
          </w:r>
          <w:hyperlink w:anchor="_Toc67286080" w:history="1">
            <w:r w:rsidR="003128F2" w:rsidRPr="003128F2">
              <w:rPr>
                <w:rStyle w:val="Hipervnculo"/>
                <w:rFonts w:ascii="Times New Roman" w:hAnsi="Times New Roman"/>
                <w:b/>
                <w:noProof/>
              </w:rPr>
              <w:t>Introducción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_Toc67286080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w:t>
            </w:r>
            <w:r w:rsidR="003128F2" w:rsidRPr="003128F2">
              <w:rPr>
                <w:rFonts w:ascii="Times New Roman" w:hAnsi="Times New Roman"/>
                <w:noProof/>
                <w:webHidden/>
              </w:rPr>
              <w:fldChar w:fldCharType="end"/>
            </w:r>
          </w:hyperlink>
        </w:p>
        <w:p w14:paraId="36AB11C4" w14:textId="77777777" w:rsidR="003128F2" w:rsidRPr="003128F2" w:rsidRDefault="00000000">
          <w:pPr>
            <w:pStyle w:val="TDC1"/>
            <w:tabs>
              <w:tab w:val="left" w:pos="440"/>
              <w:tab w:val="right" w:leader="dot" w:pos="8828"/>
            </w:tabs>
            <w:rPr>
              <w:rFonts w:ascii="Times New Roman" w:hAnsi="Times New Roman"/>
              <w:noProof/>
            </w:rPr>
          </w:pPr>
          <w:hyperlink w:anchor="_Toc67286081" w:history="1">
            <w:r w:rsidR="003128F2" w:rsidRPr="003128F2">
              <w:rPr>
                <w:rStyle w:val="Hipervnculo"/>
                <w:rFonts w:ascii="Times New Roman" w:hAnsi="Times New Roman"/>
                <w:b/>
                <w:noProof/>
                <w:lang w:val="es-ES"/>
              </w:rPr>
              <w:t>1.</w:t>
            </w:r>
            <w:r w:rsidR="003128F2" w:rsidRPr="003128F2">
              <w:rPr>
                <w:rFonts w:ascii="Times New Roman" w:hAnsi="Times New Roman"/>
                <w:noProof/>
              </w:rPr>
              <w:tab/>
            </w:r>
            <w:r w:rsidR="003128F2" w:rsidRPr="003128F2">
              <w:rPr>
                <w:rStyle w:val="Hipervnculo"/>
                <w:rFonts w:ascii="Times New Roman" w:hAnsi="Times New Roman"/>
                <w:b/>
                <w:noProof/>
                <w:lang w:val="es-ES"/>
              </w:rPr>
              <w:t>Análisis de Contexto del Municipio de Guachené</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_Toc67286081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11</w:t>
            </w:r>
            <w:r w:rsidR="003128F2" w:rsidRPr="003128F2">
              <w:rPr>
                <w:rFonts w:ascii="Times New Roman" w:hAnsi="Times New Roman"/>
                <w:noProof/>
                <w:webHidden/>
              </w:rPr>
              <w:fldChar w:fldCharType="end"/>
            </w:r>
          </w:hyperlink>
        </w:p>
        <w:p w14:paraId="5BD55E2C" w14:textId="77777777" w:rsidR="003128F2" w:rsidRPr="003128F2" w:rsidRDefault="00000000">
          <w:pPr>
            <w:pStyle w:val="TDC2"/>
            <w:tabs>
              <w:tab w:val="left" w:pos="880"/>
              <w:tab w:val="right" w:leader="dot" w:pos="8828"/>
            </w:tabs>
            <w:rPr>
              <w:rFonts w:ascii="Times New Roman" w:hAnsi="Times New Roman"/>
              <w:noProof/>
            </w:rPr>
          </w:pPr>
          <w:hyperlink w:anchor="_Toc67286082" w:history="1">
            <w:r w:rsidR="003128F2" w:rsidRPr="003128F2">
              <w:rPr>
                <w:rStyle w:val="Hipervnculo"/>
                <w:rFonts w:ascii="Times New Roman" w:hAnsi="Times New Roman"/>
                <w:noProof/>
                <w:lang w:val="es-ES"/>
              </w:rPr>
              <w:t>1.1.</w:t>
            </w:r>
            <w:r w:rsidR="003128F2" w:rsidRPr="003128F2">
              <w:rPr>
                <w:rFonts w:ascii="Times New Roman" w:hAnsi="Times New Roman"/>
                <w:noProof/>
              </w:rPr>
              <w:tab/>
            </w:r>
            <w:r w:rsidR="003128F2" w:rsidRPr="003128F2">
              <w:rPr>
                <w:rStyle w:val="Hipervnculo"/>
                <w:rFonts w:ascii="Times New Roman" w:hAnsi="Times New Roman"/>
                <w:noProof/>
                <w:lang w:val="es-ES"/>
              </w:rPr>
              <w:t>El contexto geográfico</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_Toc67286082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11</w:t>
            </w:r>
            <w:r w:rsidR="003128F2" w:rsidRPr="003128F2">
              <w:rPr>
                <w:rFonts w:ascii="Times New Roman" w:hAnsi="Times New Roman"/>
                <w:noProof/>
                <w:webHidden/>
              </w:rPr>
              <w:fldChar w:fldCharType="end"/>
            </w:r>
          </w:hyperlink>
        </w:p>
        <w:p w14:paraId="238AB340" w14:textId="77777777" w:rsidR="003128F2" w:rsidRPr="003128F2" w:rsidRDefault="00000000">
          <w:pPr>
            <w:pStyle w:val="TDC2"/>
            <w:tabs>
              <w:tab w:val="left" w:pos="880"/>
              <w:tab w:val="right" w:leader="dot" w:pos="8828"/>
            </w:tabs>
            <w:rPr>
              <w:rFonts w:ascii="Times New Roman" w:hAnsi="Times New Roman"/>
              <w:noProof/>
            </w:rPr>
          </w:pPr>
          <w:hyperlink w:anchor="_Toc67286083" w:history="1">
            <w:r w:rsidR="003128F2" w:rsidRPr="003128F2">
              <w:rPr>
                <w:rStyle w:val="Hipervnculo"/>
                <w:rFonts w:ascii="Times New Roman" w:hAnsi="Times New Roman"/>
                <w:noProof/>
                <w:lang w:val="es-ES"/>
              </w:rPr>
              <w:t>1.2.</w:t>
            </w:r>
            <w:r w:rsidR="003128F2" w:rsidRPr="003128F2">
              <w:rPr>
                <w:rFonts w:ascii="Times New Roman" w:hAnsi="Times New Roman"/>
                <w:noProof/>
              </w:rPr>
              <w:tab/>
            </w:r>
            <w:r w:rsidR="003128F2" w:rsidRPr="003128F2">
              <w:rPr>
                <w:rStyle w:val="Hipervnculo"/>
                <w:rFonts w:ascii="Times New Roman" w:hAnsi="Times New Roman"/>
                <w:noProof/>
                <w:lang w:val="es-ES"/>
              </w:rPr>
              <w:t>Demografía</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_Toc67286083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15</w:t>
            </w:r>
            <w:r w:rsidR="003128F2" w:rsidRPr="003128F2">
              <w:rPr>
                <w:rFonts w:ascii="Times New Roman" w:hAnsi="Times New Roman"/>
                <w:noProof/>
                <w:webHidden/>
              </w:rPr>
              <w:fldChar w:fldCharType="end"/>
            </w:r>
          </w:hyperlink>
        </w:p>
        <w:p w14:paraId="1B0B5BFE" w14:textId="77777777" w:rsidR="003128F2" w:rsidRPr="003128F2" w:rsidRDefault="00000000">
          <w:pPr>
            <w:pStyle w:val="TDC2"/>
            <w:tabs>
              <w:tab w:val="left" w:pos="880"/>
              <w:tab w:val="right" w:leader="dot" w:pos="8828"/>
            </w:tabs>
            <w:rPr>
              <w:rFonts w:ascii="Times New Roman" w:hAnsi="Times New Roman"/>
              <w:noProof/>
            </w:rPr>
          </w:pPr>
          <w:hyperlink w:anchor="_Toc67286084" w:history="1">
            <w:r w:rsidR="003128F2" w:rsidRPr="003128F2">
              <w:rPr>
                <w:rStyle w:val="Hipervnculo"/>
                <w:rFonts w:ascii="Times New Roman" w:hAnsi="Times New Roman"/>
                <w:noProof/>
                <w:lang w:val="es-ES"/>
              </w:rPr>
              <w:t>1.3.</w:t>
            </w:r>
            <w:r w:rsidR="003128F2" w:rsidRPr="003128F2">
              <w:rPr>
                <w:rFonts w:ascii="Times New Roman" w:hAnsi="Times New Roman"/>
                <w:noProof/>
              </w:rPr>
              <w:tab/>
            </w:r>
            <w:r w:rsidR="003128F2" w:rsidRPr="003128F2">
              <w:rPr>
                <w:rStyle w:val="Hipervnculo"/>
                <w:rFonts w:ascii="Times New Roman" w:hAnsi="Times New Roman"/>
                <w:noProof/>
                <w:lang w:val="es-ES"/>
              </w:rPr>
              <w:t>Perfil económico</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_Toc67286084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17</w:t>
            </w:r>
            <w:r w:rsidR="003128F2" w:rsidRPr="003128F2">
              <w:rPr>
                <w:rFonts w:ascii="Times New Roman" w:hAnsi="Times New Roman"/>
                <w:noProof/>
                <w:webHidden/>
              </w:rPr>
              <w:fldChar w:fldCharType="end"/>
            </w:r>
          </w:hyperlink>
        </w:p>
        <w:p w14:paraId="1DD4EC87" w14:textId="77777777" w:rsidR="003128F2" w:rsidRPr="003128F2" w:rsidRDefault="00000000">
          <w:pPr>
            <w:pStyle w:val="TDC2"/>
            <w:tabs>
              <w:tab w:val="left" w:pos="880"/>
              <w:tab w:val="right" w:leader="dot" w:pos="8828"/>
            </w:tabs>
            <w:rPr>
              <w:rFonts w:ascii="Times New Roman" w:hAnsi="Times New Roman"/>
              <w:noProof/>
            </w:rPr>
          </w:pPr>
          <w:hyperlink w:anchor="_Toc67286085" w:history="1">
            <w:r w:rsidR="003128F2" w:rsidRPr="003128F2">
              <w:rPr>
                <w:rStyle w:val="Hipervnculo"/>
                <w:rFonts w:ascii="Times New Roman" w:hAnsi="Times New Roman"/>
                <w:noProof/>
                <w:lang w:val="es-ES"/>
              </w:rPr>
              <w:t>1.4.</w:t>
            </w:r>
            <w:r w:rsidR="003128F2" w:rsidRPr="003128F2">
              <w:rPr>
                <w:rFonts w:ascii="Times New Roman" w:hAnsi="Times New Roman"/>
                <w:noProof/>
              </w:rPr>
              <w:tab/>
            </w:r>
            <w:r w:rsidR="003128F2" w:rsidRPr="003128F2">
              <w:rPr>
                <w:rStyle w:val="Hipervnculo"/>
                <w:rFonts w:ascii="Times New Roman" w:hAnsi="Times New Roman"/>
                <w:noProof/>
                <w:lang w:val="es-ES"/>
              </w:rPr>
              <w:t>Educación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_Toc67286085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18</w:t>
            </w:r>
            <w:r w:rsidR="003128F2" w:rsidRPr="003128F2">
              <w:rPr>
                <w:rFonts w:ascii="Times New Roman" w:hAnsi="Times New Roman"/>
                <w:noProof/>
                <w:webHidden/>
              </w:rPr>
              <w:fldChar w:fldCharType="end"/>
            </w:r>
          </w:hyperlink>
        </w:p>
        <w:p w14:paraId="0C82B4F0" w14:textId="77777777" w:rsidR="003128F2" w:rsidRPr="003128F2" w:rsidRDefault="00000000">
          <w:pPr>
            <w:pStyle w:val="TDC2"/>
            <w:tabs>
              <w:tab w:val="left" w:pos="880"/>
              <w:tab w:val="right" w:leader="dot" w:pos="8828"/>
            </w:tabs>
            <w:rPr>
              <w:rFonts w:ascii="Times New Roman" w:hAnsi="Times New Roman"/>
              <w:noProof/>
            </w:rPr>
          </w:pPr>
          <w:hyperlink w:anchor="_Toc67286086" w:history="1">
            <w:r w:rsidR="003128F2" w:rsidRPr="003128F2">
              <w:rPr>
                <w:rStyle w:val="Hipervnculo"/>
                <w:rFonts w:ascii="Times New Roman" w:hAnsi="Times New Roman"/>
                <w:noProof/>
                <w:lang w:val="es-ES"/>
              </w:rPr>
              <w:t>1.5.</w:t>
            </w:r>
            <w:r w:rsidR="003128F2" w:rsidRPr="003128F2">
              <w:rPr>
                <w:rFonts w:ascii="Times New Roman" w:hAnsi="Times New Roman"/>
                <w:noProof/>
              </w:rPr>
              <w:tab/>
            </w:r>
            <w:r w:rsidR="003128F2" w:rsidRPr="003128F2">
              <w:rPr>
                <w:rStyle w:val="Hipervnculo"/>
                <w:rFonts w:ascii="Times New Roman" w:hAnsi="Times New Roman"/>
                <w:noProof/>
                <w:lang w:val="es-ES"/>
              </w:rPr>
              <w:t>Salud</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_Toc67286086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20</w:t>
            </w:r>
            <w:r w:rsidR="003128F2" w:rsidRPr="003128F2">
              <w:rPr>
                <w:rFonts w:ascii="Times New Roman" w:hAnsi="Times New Roman"/>
                <w:noProof/>
                <w:webHidden/>
              </w:rPr>
              <w:fldChar w:fldCharType="end"/>
            </w:r>
          </w:hyperlink>
        </w:p>
        <w:p w14:paraId="0D641004" w14:textId="77777777" w:rsidR="003128F2" w:rsidRPr="003128F2" w:rsidRDefault="00000000">
          <w:pPr>
            <w:pStyle w:val="TDC1"/>
            <w:tabs>
              <w:tab w:val="left" w:pos="440"/>
              <w:tab w:val="right" w:leader="dot" w:pos="8828"/>
            </w:tabs>
            <w:rPr>
              <w:rFonts w:ascii="Times New Roman" w:hAnsi="Times New Roman"/>
              <w:noProof/>
            </w:rPr>
          </w:pPr>
          <w:hyperlink w:anchor="_Toc67286087" w:history="1">
            <w:r w:rsidR="003128F2" w:rsidRPr="003128F2">
              <w:rPr>
                <w:rStyle w:val="Hipervnculo"/>
                <w:rFonts w:ascii="Times New Roman" w:hAnsi="Times New Roman"/>
                <w:b/>
                <w:noProof/>
                <w:lang w:val="es-ES"/>
              </w:rPr>
              <w:t>2.</w:t>
            </w:r>
            <w:r w:rsidR="003128F2" w:rsidRPr="003128F2">
              <w:rPr>
                <w:rFonts w:ascii="Times New Roman" w:hAnsi="Times New Roman"/>
                <w:noProof/>
              </w:rPr>
              <w:tab/>
            </w:r>
            <w:r w:rsidR="003128F2" w:rsidRPr="003128F2">
              <w:rPr>
                <w:rStyle w:val="Hipervnculo"/>
                <w:rFonts w:ascii="Times New Roman" w:hAnsi="Times New Roman"/>
                <w:b/>
                <w:noProof/>
                <w:lang w:val="es-ES"/>
              </w:rPr>
              <w:t>Análisis de la Dinámica del Conflicto Armado en el Municipio de Guachené</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_Toc67286087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22</w:t>
            </w:r>
            <w:r w:rsidR="003128F2" w:rsidRPr="003128F2">
              <w:rPr>
                <w:rFonts w:ascii="Times New Roman" w:hAnsi="Times New Roman"/>
                <w:noProof/>
                <w:webHidden/>
              </w:rPr>
              <w:fldChar w:fldCharType="end"/>
            </w:r>
          </w:hyperlink>
        </w:p>
        <w:p w14:paraId="52C71F1A" w14:textId="77777777" w:rsidR="003128F2" w:rsidRPr="003128F2" w:rsidRDefault="00000000">
          <w:pPr>
            <w:pStyle w:val="TDC2"/>
            <w:tabs>
              <w:tab w:val="left" w:pos="880"/>
              <w:tab w:val="right" w:leader="dot" w:pos="8828"/>
            </w:tabs>
            <w:rPr>
              <w:rFonts w:ascii="Times New Roman" w:hAnsi="Times New Roman"/>
              <w:noProof/>
            </w:rPr>
          </w:pPr>
          <w:hyperlink w:anchor="_Toc67286088" w:history="1">
            <w:r w:rsidR="003128F2" w:rsidRPr="003128F2">
              <w:rPr>
                <w:rStyle w:val="Hipervnculo"/>
                <w:rFonts w:ascii="Times New Roman" w:hAnsi="Times New Roman"/>
                <w:noProof/>
                <w:lang w:val="es-ES"/>
              </w:rPr>
              <w:t>2.1.</w:t>
            </w:r>
            <w:r w:rsidR="003128F2" w:rsidRPr="003128F2">
              <w:rPr>
                <w:rFonts w:ascii="Times New Roman" w:hAnsi="Times New Roman"/>
                <w:noProof/>
              </w:rPr>
              <w:tab/>
            </w:r>
            <w:r w:rsidR="003128F2" w:rsidRPr="003128F2">
              <w:rPr>
                <w:rStyle w:val="Hipervnculo"/>
                <w:rFonts w:ascii="Times New Roman" w:hAnsi="Times New Roman"/>
                <w:noProof/>
                <w:lang w:val="es-ES"/>
              </w:rPr>
              <w:t>Presencia de actores armados (predominantes)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_Toc67286088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22</w:t>
            </w:r>
            <w:r w:rsidR="003128F2" w:rsidRPr="003128F2">
              <w:rPr>
                <w:rFonts w:ascii="Times New Roman" w:hAnsi="Times New Roman"/>
                <w:noProof/>
                <w:webHidden/>
              </w:rPr>
              <w:fldChar w:fldCharType="end"/>
            </w:r>
          </w:hyperlink>
        </w:p>
        <w:p w14:paraId="3C010462" w14:textId="77777777" w:rsidR="003128F2" w:rsidRPr="003128F2" w:rsidRDefault="00000000">
          <w:pPr>
            <w:pStyle w:val="TDC2"/>
            <w:tabs>
              <w:tab w:val="left" w:pos="880"/>
              <w:tab w:val="right" w:leader="dot" w:pos="8828"/>
            </w:tabs>
            <w:rPr>
              <w:rFonts w:ascii="Times New Roman" w:hAnsi="Times New Roman"/>
              <w:noProof/>
            </w:rPr>
          </w:pPr>
          <w:hyperlink w:anchor="_Toc67286089" w:history="1">
            <w:r w:rsidR="003128F2" w:rsidRPr="003128F2">
              <w:rPr>
                <w:rStyle w:val="Hipervnculo"/>
                <w:rFonts w:ascii="Times New Roman" w:hAnsi="Times New Roman"/>
                <w:noProof/>
                <w:lang w:val="es-ES"/>
              </w:rPr>
              <w:t>2.2.</w:t>
            </w:r>
            <w:r w:rsidR="003128F2" w:rsidRPr="003128F2">
              <w:rPr>
                <w:rFonts w:ascii="Times New Roman" w:hAnsi="Times New Roman"/>
                <w:noProof/>
              </w:rPr>
              <w:tab/>
            </w:r>
            <w:r w:rsidR="003128F2" w:rsidRPr="003128F2">
              <w:rPr>
                <w:rStyle w:val="Hipervnculo"/>
                <w:rFonts w:ascii="Times New Roman" w:hAnsi="Times New Roman"/>
                <w:noProof/>
                <w:lang w:val="es-ES"/>
              </w:rPr>
              <w:t>Causas del conflicto</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_Toc67286089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25</w:t>
            </w:r>
            <w:r w:rsidR="003128F2" w:rsidRPr="003128F2">
              <w:rPr>
                <w:rFonts w:ascii="Times New Roman" w:hAnsi="Times New Roman"/>
                <w:noProof/>
                <w:webHidden/>
              </w:rPr>
              <w:fldChar w:fldCharType="end"/>
            </w:r>
          </w:hyperlink>
        </w:p>
        <w:p w14:paraId="0E11F893" w14:textId="77777777" w:rsidR="003128F2" w:rsidRPr="003128F2" w:rsidRDefault="00000000">
          <w:pPr>
            <w:pStyle w:val="TDC2"/>
            <w:tabs>
              <w:tab w:val="left" w:pos="880"/>
              <w:tab w:val="right" w:leader="dot" w:pos="8828"/>
            </w:tabs>
            <w:rPr>
              <w:rFonts w:ascii="Times New Roman" w:hAnsi="Times New Roman"/>
              <w:noProof/>
            </w:rPr>
          </w:pPr>
          <w:hyperlink w:anchor="_Toc67286090" w:history="1">
            <w:r w:rsidR="003128F2" w:rsidRPr="003128F2">
              <w:rPr>
                <w:rStyle w:val="Hipervnculo"/>
                <w:rFonts w:ascii="Times New Roman" w:hAnsi="Times New Roman"/>
                <w:noProof/>
                <w:lang w:val="es-ES"/>
              </w:rPr>
              <w:t>2.3.</w:t>
            </w:r>
            <w:r w:rsidR="003128F2" w:rsidRPr="003128F2">
              <w:rPr>
                <w:rFonts w:ascii="Times New Roman" w:hAnsi="Times New Roman"/>
                <w:noProof/>
              </w:rPr>
              <w:tab/>
            </w:r>
            <w:r w:rsidR="003128F2" w:rsidRPr="003128F2">
              <w:rPr>
                <w:rStyle w:val="Hipervnculo"/>
                <w:rFonts w:ascii="Times New Roman" w:hAnsi="Times New Roman"/>
                <w:noProof/>
                <w:lang w:val="es-ES"/>
              </w:rPr>
              <w:t>Conflictos por el uso del suelo</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_Toc67286090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26</w:t>
            </w:r>
            <w:r w:rsidR="003128F2" w:rsidRPr="003128F2">
              <w:rPr>
                <w:rFonts w:ascii="Times New Roman" w:hAnsi="Times New Roman"/>
                <w:noProof/>
                <w:webHidden/>
              </w:rPr>
              <w:fldChar w:fldCharType="end"/>
            </w:r>
          </w:hyperlink>
        </w:p>
        <w:p w14:paraId="6279D221" w14:textId="77777777" w:rsidR="003128F2" w:rsidRPr="003128F2" w:rsidRDefault="00000000">
          <w:pPr>
            <w:pStyle w:val="TDC2"/>
            <w:tabs>
              <w:tab w:val="left" w:pos="880"/>
              <w:tab w:val="right" w:leader="dot" w:pos="8828"/>
            </w:tabs>
            <w:rPr>
              <w:rFonts w:ascii="Times New Roman" w:hAnsi="Times New Roman"/>
              <w:noProof/>
            </w:rPr>
          </w:pPr>
          <w:hyperlink w:anchor="_Toc67286091" w:history="1">
            <w:r w:rsidR="003128F2" w:rsidRPr="003128F2">
              <w:rPr>
                <w:rStyle w:val="Hipervnculo"/>
                <w:rFonts w:ascii="Times New Roman" w:hAnsi="Times New Roman"/>
                <w:noProof/>
                <w:lang w:val="es-ES"/>
              </w:rPr>
              <w:t>2.4</w:t>
            </w:r>
            <w:r w:rsidR="003128F2" w:rsidRPr="003128F2">
              <w:rPr>
                <w:rFonts w:ascii="Times New Roman" w:hAnsi="Times New Roman"/>
                <w:noProof/>
              </w:rPr>
              <w:tab/>
            </w:r>
            <w:r w:rsidR="003128F2" w:rsidRPr="003128F2">
              <w:rPr>
                <w:rStyle w:val="Hipervnculo"/>
                <w:rFonts w:ascii="Times New Roman" w:hAnsi="Times New Roman"/>
                <w:noProof/>
                <w:lang w:val="es-ES"/>
              </w:rPr>
              <w:t>Conflictos socio-ambientales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_Toc67286091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27</w:t>
            </w:r>
            <w:r w:rsidR="003128F2" w:rsidRPr="003128F2">
              <w:rPr>
                <w:rFonts w:ascii="Times New Roman" w:hAnsi="Times New Roman"/>
                <w:noProof/>
                <w:webHidden/>
              </w:rPr>
              <w:fldChar w:fldCharType="end"/>
            </w:r>
          </w:hyperlink>
        </w:p>
        <w:p w14:paraId="767F14B3" w14:textId="77777777" w:rsidR="003128F2" w:rsidRPr="003128F2" w:rsidRDefault="00000000">
          <w:pPr>
            <w:pStyle w:val="TDC2"/>
            <w:tabs>
              <w:tab w:val="left" w:pos="880"/>
              <w:tab w:val="right" w:leader="dot" w:pos="8828"/>
            </w:tabs>
            <w:rPr>
              <w:rFonts w:ascii="Times New Roman" w:hAnsi="Times New Roman"/>
              <w:noProof/>
            </w:rPr>
          </w:pPr>
          <w:hyperlink w:anchor="_Toc67286092" w:history="1">
            <w:r w:rsidR="003128F2" w:rsidRPr="003128F2">
              <w:rPr>
                <w:rStyle w:val="Hipervnculo"/>
                <w:rFonts w:ascii="Times New Roman" w:hAnsi="Times New Roman"/>
                <w:noProof/>
                <w:lang w:val="es-ES"/>
              </w:rPr>
              <w:t>2.5</w:t>
            </w:r>
            <w:r w:rsidR="003128F2" w:rsidRPr="003128F2">
              <w:rPr>
                <w:rFonts w:ascii="Times New Roman" w:hAnsi="Times New Roman"/>
                <w:noProof/>
              </w:rPr>
              <w:tab/>
            </w:r>
            <w:r w:rsidR="003128F2" w:rsidRPr="003128F2">
              <w:rPr>
                <w:rStyle w:val="Hipervnculo"/>
                <w:rFonts w:ascii="Times New Roman" w:hAnsi="Times New Roman"/>
                <w:noProof/>
                <w:lang w:val="es-ES"/>
              </w:rPr>
              <w:t>Víctimas y grupos vulnerables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_Toc67286092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27</w:t>
            </w:r>
            <w:r w:rsidR="003128F2" w:rsidRPr="003128F2">
              <w:rPr>
                <w:rFonts w:ascii="Times New Roman" w:hAnsi="Times New Roman"/>
                <w:noProof/>
                <w:webHidden/>
              </w:rPr>
              <w:fldChar w:fldCharType="end"/>
            </w:r>
          </w:hyperlink>
        </w:p>
        <w:p w14:paraId="044A19A2" w14:textId="77777777" w:rsidR="003128F2" w:rsidRPr="003128F2" w:rsidRDefault="00000000">
          <w:pPr>
            <w:pStyle w:val="TDC2"/>
            <w:tabs>
              <w:tab w:val="left" w:pos="880"/>
              <w:tab w:val="right" w:leader="dot" w:pos="8828"/>
            </w:tabs>
            <w:rPr>
              <w:rFonts w:ascii="Times New Roman" w:hAnsi="Times New Roman"/>
              <w:noProof/>
            </w:rPr>
          </w:pPr>
          <w:hyperlink w:anchor="_Toc67286093" w:history="1">
            <w:r w:rsidR="003128F2" w:rsidRPr="003128F2">
              <w:rPr>
                <w:rStyle w:val="Hipervnculo"/>
                <w:rFonts w:ascii="Times New Roman" w:hAnsi="Times New Roman"/>
                <w:noProof/>
                <w:lang w:val="es-ES"/>
              </w:rPr>
              <w:t>2.6</w:t>
            </w:r>
            <w:r w:rsidR="003128F2" w:rsidRPr="003128F2">
              <w:rPr>
                <w:rFonts w:ascii="Times New Roman" w:hAnsi="Times New Roman"/>
                <w:noProof/>
              </w:rPr>
              <w:tab/>
            </w:r>
            <w:r w:rsidR="003128F2" w:rsidRPr="003128F2">
              <w:rPr>
                <w:rStyle w:val="Hipervnculo"/>
                <w:rFonts w:ascii="Times New Roman" w:hAnsi="Times New Roman"/>
                <w:noProof/>
                <w:lang w:val="es-ES"/>
              </w:rPr>
              <w:t>Presencia Integral del Estado – PIET</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_Toc67286093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28</w:t>
            </w:r>
            <w:r w:rsidR="003128F2" w:rsidRPr="003128F2">
              <w:rPr>
                <w:rFonts w:ascii="Times New Roman" w:hAnsi="Times New Roman"/>
                <w:noProof/>
                <w:webHidden/>
              </w:rPr>
              <w:fldChar w:fldCharType="end"/>
            </w:r>
          </w:hyperlink>
        </w:p>
        <w:p w14:paraId="29C6000B" w14:textId="77777777" w:rsidR="003128F2" w:rsidRPr="003128F2" w:rsidRDefault="00000000">
          <w:pPr>
            <w:pStyle w:val="TDC1"/>
            <w:tabs>
              <w:tab w:val="left" w:pos="440"/>
              <w:tab w:val="right" w:leader="dot" w:pos="8828"/>
            </w:tabs>
            <w:rPr>
              <w:rFonts w:ascii="Times New Roman" w:hAnsi="Times New Roman"/>
              <w:noProof/>
            </w:rPr>
          </w:pPr>
          <w:hyperlink w:anchor="_Toc67286094" w:history="1">
            <w:r w:rsidR="003128F2" w:rsidRPr="003128F2">
              <w:rPr>
                <w:rStyle w:val="Hipervnculo"/>
                <w:rFonts w:ascii="Times New Roman" w:hAnsi="Times New Roman"/>
                <w:b/>
                <w:noProof/>
              </w:rPr>
              <w:t>3</w:t>
            </w:r>
            <w:r w:rsidR="003128F2" w:rsidRPr="003128F2">
              <w:rPr>
                <w:rFonts w:ascii="Times New Roman" w:hAnsi="Times New Roman"/>
                <w:noProof/>
              </w:rPr>
              <w:tab/>
            </w:r>
            <w:r w:rsidR="003128F2" w:rsidRPr="003128F2">
              <w:rPr>
                <w:rStyle w:val="Hipervnculo"/>
                <w:rFonts w:ascii="Times New Roman" w:hAnsi="Times New Roman"/>
                <w:b/>
                <w:noProof/>
              </w:rPr>
              <w:t>Caracterización Sociodemográfica de la Población Víctima Registrada en el Municipio de Guachené</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_Toc67286094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29</w:t>
            </w:r>
            <w:r w:rsidR="003128F2" w:rsidRPr="003128F2">
              <w:rPr>
                <w:rFonts w:ascii="Times New Roman" w:hAnsi="Times New Roman"/>
                <w:noProof/>
                <w:webHidden/>
              </w:rPr>
              <w:fldChar w:fldCharType="end"/>
            </w:r>
          </w:hyperlink>
        </w:p>
        <w:p w14:paraId="2BFC7592" w14:textId="77777777" w:rsidR="003128F2" w:rsidRPr="003128F2" w:rsidRDefault="00000000">
          <w:pPr>
            <w:pStyle w:val="TDC2"/>
            <w:tabs>
              <w:tab w:val="left" w:pos="880"/>
              <w:tab w:val="right" w:leader="dot" w:pos="8828"/>
            </w:tabs>
            <w:rPr>
              <w:rFonts w:ascii="Times New Roman" w:hAnsi="Times New Roman"/>
              <w:noProof/>
            </w:rPr>
          </w:pPr>
          <w:hyperlink w:anchor="_Toc67286095" w:history="1">
            <w:r w:rsidR="003128F2" w:rsidRPr="003128F2">
              <w:rPr>
                <w:rStyle w:val="Hipervnculo"/>
                <w:rFonts w:ascii="Times New Roman" w:hAnsi="Times New Roman"/>
                <w:noProof/>
              </w:rPr>
              <w:t>3.1</w:t>
            </w:r>
            <w:r w:rsidR="003128F2" w:rsidRPr="003128F2">
              <w:rPr>
                <w:rFonts w:ascii="Times New Roman" w:hAnsi="Times New Roman"/>
                <w:noProof/>
              </w:rPr>
              <w:tab/>
            </w:r>
            <w:r w:rsidR="003128F2" w:rsidRPr="003128F2">
              <w:rPr>
                <w:rStyle w:val="Hipervnculo"/>
                <w:rFonts w:ascii="Times New Roman" w:hAnsi="Times New Roman"/>
                <w:noProof/>
              </w:rPr>
              <w:t>Análisis de micro datos para el municipio de Guachené</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_Toc67286095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29</w:t>
            </w:r>
            <w:r w:rsidR="003128F2" w:rsidRPr="003128F2">
              <w:rPr>
                <w:rFonts w:ascii="Times New Roman" w:hAnsi="Times New Roman"/>
                <w:noProof/>
                <w:webHidden/>
              </w:rPr>
              <w:fldChar w:fldCharType="end"/>
            </w:r>
          </w:hyperlink>
        </w:p>
        <w:p w14:paraId="0F373823" w14:textId="77777777" w:rsidR="003128F2" w:rsidRPr="003128F2" w:rsidRDefault="00000000">
          <w:pPr>
            <w:pStyle w:val="TDC2"/>
            <w:tabs>
              <w:tab w:val="left" w:pos="880"/>
              <w:tab w:val="right" w:leader="dot" w:pos="8828"/>
            </w:tabs>
            <w:rPr>
              <w:rFonts w:ascii="Times New Roman" w:hAnsi="Times New Roman"/>
              <w:noProof/>
            </w:rPr>
          </w:pPr>
          <w:hyperlink w:anchor="_Toc67286096" w:history="1">
            <w:r w:rsidR="003128F2" w:rsidRPr="003128F2">
              <w:rPr>
                <w:rStyle w:val="Hipervnculo"/>
                <w:rFonts w:ascii="Times New Roman" w:hAnsi="Times New Roman"/>
                <w:noProof/>
              </w:rPr>
              <w:t>3.2</w:t>
            </w:r>
            <w:r w:rsidR="003128F2" w:rsidRPr="003128F2">
              <w:rPr>
                <w:rFonts w:ascii="Times New Roman" w:hAnsi="Times New Roman"/>
                <w:noProof/>
              </w:rPr>
              <w:tab/>
            </w:r>
            <w:r w:rsidR="003128F2" w:rsidRPr="003128F2">
              <w:rPr>
                <w:rStyle w:val="Hipervnculo"/>
                <w:rFonts w:ascii="Times New Roman" w:hAnsi="Times New Roman"/>
                <w:noProof/>
              </w:rPr>
              <w:t>Características generales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_Toc67286096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31</w:t>
            </w:r>
            <w:r w:rsidR="003128F2" w:rsidRPr="003128F2">
              <w:rPr>
                <w:rFonts w:ascii="Times New Roman" w:hAnsi="Times New Roman"/>
                <w:noProof/>
                <w:webHidden/>
              </w:rPr>
              <w:fldChar w:fldCharType="end"/>
            </w:r>
          </w:hyperlink>
        </w:p>
        <w:p w14:paraId="54713EE0" w14:textId="77777777" w:rsidR="003128F2" w:rsidRPr="003128F2" w:rsidRDefault="00000000">
          <w:pPr>
            <w:pStyle w:val="TDC2"/>
            <w:tabs>
              <w:tab w:val="left" w:pos="880"/>
              <w:tab w:val="right" w:leader="dot" w:pos="8828"/>
            </w:tabs>
            <w:rPr>
              <w:rFonts w:ascii="Times New Roman" w:hAnsi="Times New Roman"/>
              <w:noProof/>
            </w:rPr>
          </w:pPr>
          <w:hyperlink w:anchor="_Toc67286097" w:history="1">
            <w:r w:rsidR="003128F2" w:rsidRPr="003128F2">
              <w:rPr>
                <w:rStyle w:val="Hipervnculo"/>
                <w:rFonts w:ascii="Times New Roman" w:hAnsi="Times New Roman"/>
                <w:noProof/>
              </w:rPr>
              <w:t>3.3</w:t>
            </w:r>
            <w:r w:rsidR="003128F2" w:rsidRPr="003128F2">
              <w:rPr>
                <w:rFonts w:ascii="Times New Roman" w:hAnsi="Times New Roman"/>
                <w:noProof/>
              </w:rPr>
              <w:tab/>
            </w:r>
            <w:r w:rsidR="003128F2" w:rsidRPr="003128F2">
              <w:rPr>
                <w:rStyle w:val="Hipervnculo"/>
                <w:rFonts w:ascii="Times New Roman" w:hAnsi="Times New Roman"/>
                <w:noProof/>
              </w:rPr>
              <w:t>Datos de la vivienda</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_Toc67286097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32</w:t>
            </w:r>
            <w:r w:rsidR="003128F2" w:rsidRPr="003128F2">
              <w:rPr>
                <w:rFonts w:ascii="Times New Roman" w:hAnsi="Times New Roman"/>
                <w:noProof/>
                <w:webHidden/>
              </w:rPr>
              <w:fldChar w:fldCharType="end"/>
            </w:r>
          </w:hyperlink>
        </w:p>
        <w:p w14:paraId="1785FF01" w14:textId="77777777" w:rsidR="003128F2" w:rsidRPr="003128F2" w:rsidRDefault="00000000">
          <w:pPr>
            <w:pStyle w:val="TDC2"/>
            <w:tabs>
              <w:tab w:val="left" w:pos="880"/>
              <w:tab w:val="right" w:leader="dot" w:pos="8828"/>
            </w:tabs>
            <w:rPr>
              <w:rFonts w:ascii="Times New Roman" w:hAnsi="Times New Roman"/>
              <w:noProof/>
            </w:rPr>
          </w:pPr>
          <w:hyperlink w:anchor="_Toc67286098" w:history="1">
            <w:r w:rsidR="003128F2" w:rsidRPr="003128F2">
              <w:rPr>
                <w:rStyle w:val="Hipervnculo"/>
                <w:rFonts w:ascii="Times New Roman" w:hAnsi="Times New Roman"/>
                <w:noProof/>
              </w:rPr>
              <w:t>3.4</w:t>
            </w:r>
            <w:r w:rsidR="003128F2" w:rsidRPr="003128F2">
              <w:rPr>
                <w:rFonts w:ascii="Times New Roman" w:hAnsi="Times New Roman"/>
                <w:noProof/>
              </w:rPr>
              <w:tab/>
            </w:r>
            <w:r w:rsidR="003128F2" w:rsidRPr="003128F2">
              <w:rPr>
                <w:rStyle w:val="Hipervnculo"/>
                <w:rFonts w:ascii="Times New Roman" w:hAnsi="Times New Roman"/>
                <w:noProof/>
              </w:rPr>
              <w:t>Datos del hogar</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_Toc67286098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34</w:t>
            </w:r>
            <w:r w:rsidR="003128F2" w:rsidRPr="003128F2">
              <w:rPr>
                <w:rFonts w:ascii="Times New Roman" w:hAnsi="Times New Roman"/>
                <w:noProof/>
                <w:webHidden/>
              </w:rPr>
              <w:fldChar w:fldCharType="end"/>
            </w:r>
          </w:hyperlink>
        </w:p>
        <w:p w14:paraId="0A9484DC" w14:textId="77777777" w:rsidR="003128F2" w:rsidRPr="003128F2" w:rsidRDefault="00000000">
          <w:pPr>
            <w:pStyle w:val="TDC2"/>
            <w:tabs>
              <w:tab w:val="left" w:pos="880"/>
              <w:tab w:val="right" w:leader="dot" w:pos="8828"/>
            </w:tabs>
            <w:rPr>
              <w:rFonts w:ascii="Times New Roman" w:hAnsi="Times New Roman"/>
              <w:noProof/>
            </w:rPr>
          </w:pPr>
          <w:hyperlink w:anchor="_Toc67286099" w:history="1">
            <w:r w:rsidR="003128F2" w:rsidRPr="003128F2">
              <w:rPr>
                <w:rStyle w:val="Hipervnculo"/>
                <w:rFonts w:ascii="Times New Roman" w:hAnsi="Times New Roman"/>
                <w:noProof/>
              </w:rPr>
              <w:t>3.5</w:t>
            </w:r>
            <w:r w:rsidR="003128F2" w:rsidRPr="003128F2">
              <w:rPr>
                <w:rFonts w:ascii="Times New Roman" w:hAnsi="Times New Roman"/>
                <w:noProof/>
              </w:rPr>
              <w:tab/>
            </w:r>
            <w:r w:rsidR="003128F2" w:rsidRPr="003128F2">
              <w:rPr>
                <w:rStyle w:val="Hipervnculo"/>
                <w:rFonts w:ascii="Times New Roman" w:hAnsi="Times New Roman"/>
                <w:noProof/>
              </w:rPr>
              <w:t>Retorno y reubicación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_Toc67286099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38</w:t>
            </w:r>
            <w:r w:rsidR="003128F2" w:rsidRPr="003128F2">
              <w:rPr>
                <w:rFonts w:ascii="Times New Roman" w:hAnsi="Times New Roman"/>
                <w:noProof/>
                <w:webHidden/>
              </w:rPr>
              <w:fldChar w:fldCharType="end"/>
            </w:r>
          </w:hyperlink>
        </w:p>
        <w:p w14:paraId="7EB9A7F0" w14:textId="77777777" w:rsidR="003128F2" w:rsidRPr="003128F2" w:rsidRDefault="00000000">
          <w:pPr>
            <w:pStyle w:val="TDC2"/>
            <w:tabs>
              <w:tab w:val="left" w:pos="880"/>
              <w:tab w:val="right" w:leader="dot" w:pos="8828"/>
            </w:tabs>
            <w:rPr>
              <w:rFonts w:ascii="Times New Roman" w:hAnsi="Times New Roman"/>
              <w:noProof/>
            </w:rPr>
          </w:pPr>
          <w:hyperlink w:anchor="_Toc67286100" w:history="1">
            <w:r w:rsidR="003128F2" w:rsidRPr="003128F2">
              <w:rPr>
                <w:rStyle w:val="Hipervnculo"/>
                <w:rFonts w:ascii="Times New Roman" w:hAnsi="Times New Roman"/>
                <w:noProof/>
              </w:rPr>
              <w:t>3.6</w:t>
            </w:r>
            <w:r w:rsidR="003128F2" w:rsidRPr="003128F2">
              <w:rPr>
                <w:rFonts w:ascii="Times New Roman" w:hAnsi="Times New Roman"/>
                <w:noProof/>
              </w:rPr>
              <w:tab/>
            </w:r>
            <w:r w:rsidR="003128F2" w:rsidRPr="003128F2">
              <w:rPr>
                <w:rStyle w:val="Hipervnculo"/>
                <w:rFonts w:ascii="Times New Roman" w:hAnsi="Times New Roman"/>
                <w:noProof/>
              </w:rPr>
              <w:t>Reunificación familiar</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_Toc67286100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40</w:t>
            </w:r>
            <w:r w:rsidR="003128F2" w:rsidRPr="003128F2">
              <w:rPr>
                <w:rFonts w:ascii="Times New Roman" w:hAnsi="Times New Roman"/>
                <w:noProof/>
                <w:webHidden/>
              </w:rPr>
              <w:fldChar w:fldCharType="end"/>
            </w:r>
          </w:hyperlink>
        </w:p>
        <w:p w14:paraId="336C8EFC" w14:textId="77777777" w:rsidR="003128F2" w:rsidRPr="003128F2" w:rsidRDefault="00000000">
          <w:pPr>
            <w:pStyle w:val="TDC2"/>
            <w:tabs>
              <w:tab w:val="left" w:pos="880"/>
              <w:tab w:val="right" w:leader="dot" w:pos="8828"/>
            </w:tabs>
            <w:rPr>
              <w:rFonts w:ascii="Times New Roman" w:hAnsi="Times New Roman"/>
              <w:noProof/>
            </w:rPr>
          </w:pPr>
          <w:hyperlink w:anchor="_Toc67286101" w:history="1">
            <w:r w:rsidR="003128F2" w:rsidRPr="003128F2">
              <w:rPr>
                <w:rStyle w:val="Hipervnculo"/>
                <w:rFonts w:ascii="Times New Roman" w:hAnsi="Times New Roman"/>
                <w:noProof/>
              </w:rPr>
              <w:t>3.7</w:t>
            </w:r>
            <w:r w:rsidR="003128F2" w:rsidRPr="003128F2">
              <w:rPr>
                <w:rFonts w:ascii="Times New Roman" w:hAnsi="Times New Roman"/>
                <w:noProof/>
              </w:rPr>
              <w:tab/>
            </w:r>
            <w:r w:rsidR="003128F2" w:rsidRPr="003128F2">
              <w:rPr>
                <w:rStyle w:val="Hipervnculo"/>
                <w:rFonts w:ascii="Times New Roman" w:hAnsi="Times New Roman"/>
                <w:noProof/>
              </w:rPr>
              <w:t>Educación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_Toc67286101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40</w:t>
            </w:r>
            <w:r w:rsidR="003128F2" w:rsidRPr="003128F2">
              <w:rPr>
                <w:rFonts w:ascii="Times New Roman" w:hAnsi="Times New Roman"/>
                <w:noProof/>
                <w:webHidden/>
              </w:rPr>
              <w:fldChar w:fldCharType="end"/>
            </w:r>
          </w:hyperlink>
        </w:p>
        <w:p w14:paraId="66B6297E" w14:textId="77777777" w:rsidR="003128F2" w:rsidRPr="003128F2" w:rsidRDefault="00000000">
          <w:pPr>
            <w:pStyle w:val="TDC2"/>
            <w:tabs>
              <w:tab w:val="left" w:pos="880"/>
              <w:tab w:val="right" w:leader="dot" w:pos="8828"/>
            </w:tabs>
            <w:rPr>
              <w:rFonts w:ascii="Times New Roman" w:hAnsi="Times New Roman"/>
              <w:noProof/>
            </w:rPr>
          </w:pPr>
          <w:hyperlink w:anchor="_Toc67286102" w:history="1">
            <w:r w:rsidR="003128F2" w:rsidRPr="003128F2">
              <w:rPr>
                <w:rStyle w:val="Hipervnculo"/>
                <w:rFonts w:ascii="Times New Roman" w:hAnsi="Times New Roman"/>
                <w:noProof/>
              </w:rPr>
              <w:t>3.8</w:t>
            </w:r>
            <w:r w:rsidR="003128F2" w:rsidRPr="003128F2">
              <w:rPr>
                <w:rFonts w:ascii="Times New Roman" w:hAnsi="Times New Roman"/>
                <w:noProof/>
              </w:rPr>
              <w:tab/>
            </w:r>
            <w:r w:rsidR="003128F2" w:rsidRPr="003128F2">
              <w:rPr>
                <w:rStyle w:val="Hipervnculo"/>
                <w:rFonts w:ascii="Times New Roman" w:hAnsi="Times New Roman"/>
                <w:noProof/>
              </w:rPr>
              <w:t>Salud</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_Toc67286102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42</w:t>
            </w:r>
            <w:r w:rsidR="003128F2" w:rsidRPr="003128F2">
              <w:rPr>
                <w:rFonts w:ascii="Times New Roman" w:hAnsi="Times New Roman"/>
                <w:noProof/>
                <w:webHidden/>
              </w:rPr>
              <w:fldChar w:fldCharType="end"/>
            </w:r>
          </w:hyperlink>
        </w:p>
        <w:p w14:paraId="7562BFB4" w14:textId="77777777" w:rsidR="003128F2" w:rsidRPr="003128F2" w:rsidRDefault="00000000">
          <w:pPr>
            <w:pStyle w:val="TDC2"/>
            <w:tabs>
              <w:tab w:val="left" w:pos="880"/>
              <w:tab w:val="right" w:leader="dot" w:pos="8828"/>
            </w:tabs>
            <w:rPr>
              <w:rFonts w:ascii="Times New Roman" w:hAnsi="Times New Roman"/>
              <w:noProof/>
            </w:rPr>
          </w:pPr>
          <w:hyperlink w:anchor="_Toc67286103" w:history="1">
            <w:r w:rsidR="003128F2" w:rsidRPr="003128F2">
              <w:rPr>
                <w:rStyle w:val="Hipervnculo"/>
                <w:rFonts w:ascii="Times New Roman" w:hAnsi="Times New Roman"/>
                <w:noProof/>
              </w:rPr>
              <w:t>3.9</w:t>
            </w:r>
            <w:r w:rsidR="003128F2" w:rsidRPr="003128F2">
              <w:rPr>
                <w:rFonts w:ascii="Times New Roman" w:hAnsi="Times New Roman"/>
                <w:noProof/>
              </w:rPr>
              <w:tab/>
            </w:r>
            <w:r w:rsidR="003128F2" w:rsidRPr="003128F2">
              <w:rPr>
                <w:rStyle w:val="Hipervnculo"/>
                <w:rFonts w:ascii="Times New Roman" w:hAnsi="Times New Roman"/>
                <w:noProof/>
              </w:rPr>
              <w:t>Rehabilitación (recuperación emocional)</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_Toc67286103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43</w:t>
            </w:r>
            <w:r w:rsidR="003128F2" w:rsidRPr="003128F2">
              <w:rPr>
                <w:rFonts w:ascii="Times New Roman" w:hAnsi="Times New Roman"/>
                <w:noProof/>
                <w:webHidden/>
              </w:rPr>
              <w:fldChar w:fldCharType="end"/>
            </w:r>
          </w:hyperlink>
        </w:p>
        <w:p w14:paraId="68616309" w14:textId="77777777" w:rsidR="003128F2" w:rsidRPr="003128F2" w:rsidRDefault="00000000">
          <w:pPr>
            <w:pStyle w:val="TDC2"/>
            <w:tabs>
              <w:tab w:val="left" w:pos="880"/>
              <w:tab w:val="right" w:leader="dot" w:pos="8828"/>
            </w:tabs>
            <w:rPr>
              <w:rFonts w:ascii="Times New Roman" w:hAnsi="Times New Roman"/>
              <w:noProof/>
            </w:rPr>
          </w:pPr>
          <w:hyperlink w:anchor="_Toc67286104" w:history="1">
            <w:r w:rsidR="003128F2" w:rsidRPr="003128F2">
              <w:rPr>
                <w:rStyle w:val="Hipervnculo"/>
                <w:rFonts w:ascii="Times New Roman" w:hAnsi="Times New Roman"/>
                <w:noProof/>
              </w:rPr>
              <w:t>3.10</w:t>
            </w:r>
            <w:r w:rsidR="003128F2" w:rsidRPr="003128F2">
              <w:rPr>
                <w:rFonts w:ascii="Times New Roman" w:hAnsi="Times New Roman"/>
                <w:noProof/>
              </w:rPr>
              <w:tab/>
            </w:r>
            <w:r w:rsidR="003128F2" w:rsidRPr="003128F2">
              <w:rPr>
                <w:rStyle w:val="Hipervnculo"/>
                <w:rFonts w:ascii="Times New Roman" w:hAnsi="Times New Roman"/>
                <w:noProof/>
              </w:rPr>
              <w:t>Alimentación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_Toc67286104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45</w:t>
            </w:r>
            <w:r w:rsidR="003128F2" w:rsidRPr="003128F2">
              <w:rPr>
                <w:rFonts w:ascii="Times New Roman" w:hAnsi="Times New Roman"/>
                <w:noProof/>
                <w:webHidden/>
              </w:rPr>
              <w:fldChar w:fldCharType="end"/>
            </w:r>
          </w:hyperlink>
        </w:p>
        <w:p w14:paraId="7B2139D7" w14:textId="77777777" w:rsidR="003128F2" w:rsidRPr="003128F2" w:rsidRDefault="00000000">
          <w:pPr>
            <w:pStyle w:val="TDC2"/>
            <w:tabs>
              <w:tab w:val="left" w:pos="880"/>
              <w:tab w:val="right" w:leader="dot" w:pos="8828"/>
            </w:tabs>
            <w:rPr>
              <w:rFonts w:ascii="Times New Roman" w:hAnsi="Times New Roman"/>
              <w:noProof/>
            </w:rPr>
          </w:pPr>
          <w:hyperlink w:anchor="_Toc67286105" w:history="1">
            <w:r w:rsidR="003128F2" w:rsidRPr="003128F2">
              <w:rPr>
                <w:rStyle w:val="Hipervnculo"/>
                <w:rFonts w:ascii="Times New Roman" w:hAnsi="Times New Roman"/>
                <w:noProof/>
                <w:lang w:val="es-ES"/>
              </w:rPr>
              <w:t>3.11</w:t>
            </w:r>
            <w:r w:rsidR="003128F2" w:rsidRPr="003128F2">
              <w:rPr>
                <w:rFonts w:ascii="Times New Roman" w:hAnsi="Times New Roman"/>
                <w:noProof/>
              </w:rPr>
              <w:tab/>
            </w:r>
            <w:r w:rsidR="003128F2" w:rsidRPr="003128F2">
              <w:rPr>
                <w:rStyle w:val="Hipervnculo"/>
                <w:rFonts w:ascii="Times New Roman" w:hAnsi="Times New Roman"/>
                <w:noProof/>
                <w:lang w:val="es-ES"/>
              </w:rPr>
              <w:t>Fuerza de trabajo</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_Toc67286105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47</w:t>
            </w:r>
            <w:r w:rsidR="003128F2" w:rsidRPr="003128F2">
              <w:rPr>
                <w:rFonts w:ascii="Times New Roman" w:hAnsi="Times New Roman"/>
                <w:noProof/>
                <w:webHidden/>
              </w:rPr>
              <w:fldChar w:fldCharType="end"/>
            </w:r>
          </w:hyperlink>
        </w:p>
        <w:p w14:paraId="44B4EAAF" w14:textId="77777777" w:rsidR="003128F2" w:rsidRPr="003128F2" w:rsidRDefault="00000000">
          <w:pPr>
            <w:pStyle w:val="TDC3"/>
            <w:tabs>
              <w:tab w:val="left" w:pos="880"/>
              <w:tab w:val="right" w:leader="dot" w:pos="8828"/>
            </w:tabs>
            <w:rPr>
              <w:rFonts w:ascii="Times New Roman" w:hAnsi="Times New Roman"/>
              <w:noProof/>
            </w:rPr>
          </w:pPr>
          <w:hyperlink w:anchor="_Toc67286106" w:history="1">
            <w:r w:rsidR="003128F2" w:rsidRPr="003128F2">
              <w:rPr>
                <w:rStyle w:val="Hipervnculo"/>
                <w:rFonts w:ascii="Times New Roman" w:hAnsi="Times New Roman"/>
                <w:noProof/>
                <w:lang w:val="es-ES"/>
              </w:rPr>
              <w:t></w:t>
            </w:r>
            <w:r w:rsidR="003128F2" w:rsidRPr="003128F2">
              <w:rPr>
                <w:rFonts w:ascii="Times New Roman" w:hAnsi="Times New Roman"/>
                <w:noProof/>
              </w:rPr>
              <w:tab/>
            </w:r>
            <w:r w:rsidR="003128F2" w:rsidRPr="003128F2">
              <w:rPr>
                <w:rStyle w:val="Hipervnculo"/>
                <w:rFonts w:ascii="Times New Roman" w:hAnsi="Times New Roman"/>
                <w:b/>
                <w:noProof/>
                <w:lang w:val="es-ES"/>
              </w:rPr>
              <w:t>Otros ingresos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_Toc67286106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51</w:t>
            </w:r>
            <w:r w:rsidR="003128F2" w:rsidRPr="003128F2">
              <w:rPr>
                <w:rFonts w:ascii="Times New Roman" w:hAnsi="Times New Roman"/>
                <w:noProof/>
                <w:webHidden/>
              </w:rPr>
              <w:fldChar w:fldCharType="end"/>
            </w:r>
          </w:hyperlink>
        </w:p>
        <w:p w14:paraId="6B9C25E5" w14:textId="77777777" w:rsidR="003128F2" w:rsidRPr="003128F2" w:rsidRDefault="00000000">
          <w:pPr>
            <w:pStyle w:val="TDC2"/>
            <w:tabs>
              <w:tab w:val="left" w:pos="880"/>
              <w:tab w:val="right" w:leader="dot" w:pos="8828"/>
            </w:tabs>
            <w:rPr>
              <w:rFonts w:ascii="Times New Roman" w:hAnsi="Times New Roman"/>
              <w:noProof/>
            </w:rPr>
          </w:pPr>
          <w:hyperlink w:anchor="_Toc67286107" w:history="1">
            <w:r w:rsidR="003128F2" w:rsidRPr="003128F2">
              <w:rPr>
                <w:rStyle w:val="Hipervnculo"/>
                <w:rFonts w:ascii="Times New Roman" w:hAnsi="Times New Roman"/>
                <w:noProof/>
                <w:lang w:val="es-ES"/>
              </w:rPr>
              <w:t>3.12</w:t>
            </w:r>
            <w:r w:rsidR="003128F2" w:rsidRPr="003128F2">
              <w:rPr>
                <w:rFonts w:ascii="Times New Roman" w:hAnsi="Times New Roman"/>
                <w:noProof/>
              </w:rPr>
              <w:tab/>
            </w:r>
            <w:r w:rsidR="003128F2" w:rsidRPr="003128F2">
              <w:rPr>
                <w:rStyle w:val="Hipervnculo"/>
                <w:rFonts w:ascii="Times New Roman" w:hAnsi="Times New Roman"/>
                <w:noProof/>
                <w:lang w:val="es-ES"/>
              </w:rPr>
              <w:t>Ayuda humanitaria</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_Toc67286107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52</w:t>
            </w:r>
            <w:r w:rsidR="003128F2" w:rsidRPr="003128F2">
              <w:rPr>
                <w:rFonts w:ascii="Times New Roman" w:hAnsi="Times New Roman"/>
                <w:noProof/>
                <w:webHidden/>
              </w:rPr>
              <w:fldChar w:fldCharType="end"/>
            </w:r>
          </w:hyperlink>
        </w:p>
        <w:p w14:paraId="6066B8BA" w14:textId="77777777" w:rsidR="003128F2" w:rsidRPr="003128F2" w:rsidRDefault="00000000">
          <w:pPr>
            <w:pStyle w:val="TDC2"/>
            <w:tabs>
              <w:tab w:val="left" w:pos="880"/>
              <w:tab w:val="right" w:leader="dot" w:pos="8828"/>
            </w:tabs>
            <w:rPr>
              <w:rFonts w:ascii="Times New Roman" w:hAnsi="Times New Roman"/>
              <w:noProof/>
            </w:rPr>
          </w:pPr>
          <w:hyperlink w:anchor="_Toc67286108" w:history="1">
            <w:r w:rsidR="003128F2" w:rsidRPr="003128F2">
              <w:rPr>
                <w:rStyle w:val="Hipervnculo"/>
                <w:rFonts w:ascii="Times New Roman" w:hAnsi="Times New Roman"/>
                <w:noProof/>
                <w:lang w:val="es-ES"/>
              </w:rPr>
              <w:t>3.13</w:t>
            </w:r>
            <w:r w:rsidR="003128F2" w:rsidRPr="003128F2">
              <w:rPr>
                <w:rFonts w:ascii="Times New Roman" w:hAnsi="Times New Roman"/>
                <w:noProof/>
              </w:rPr>
              <w:tab/>
            </w:r>
            <w:r w:rsidR="003128F2" w:rsidRPr="003128F2">
              <w:rPr>
                <w:rStyle w:val="Hipervnculo"/>
                <w:rFonts w:ascii="Times New Roman" w:hAnsi="Times New Roman"/>
                <w:noProof/>
                <w:lang w:val="es-ES"/>
              </w:rPr>
              <w:t>Despojo y abandono de tierras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_Toc67286108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53</w:t>
            </w:r>
            <w:r w:rsidR="003128F2" w:rsidRPr="003128F2">
              <w:rPr>
                <w:rFonts w:ascii="Times New Roman" w:hAnsi="Times New Roman"/>
                <w:noProof/>
                <w:webHidden/>
              </w:rPr>
              <w:fldChar w:fldCharType="end"/>
            </w:r>
          </w:hyperlink>
        </w:p>
        <w:p w14:paraId="5FC99F0B" w14:textId="77777777" w:rsidR="003128F2" w:rsidRPr="003128F2" w:rsidRDefault="00000000">
          <w:pPr>
            <w:pStyle w:val="TDC2"/>
            <w:tabs>
              <w:tab w:val="left" w:pos="880"/>
              <w:tab w:val="right" w:leader="dot" w:pos="8828"/>
            </w:tabs>
            <w:rPr>
              <w:rFonts w:ascii="Times New Roman" w:hAnsi="Times New Roman"/>
              <w:noProof/>
            </w:rPr>
          </w:pPr>
          <w:hyperlink w:anchor="_Toc67286109" w:history="1">
            <w:r w:rsidR="003128F2" w:rsidRPr="003128F2">
              <w:rPr>
                <w:rStyle w:val="Hipervnculo"/>
                <w:rFonts w:ascii="Times New Roman" w:hAnsi="Times New Roman"/>
                <w:noProof/>
              </w:rPr>
              <w:t>3.14</w:t>
            </w:r>
            <w:r w:rsidR="003128F2" w:rsidRPr="003128F2">
              <w:rPr>
                <w:rFonts w:ascii="Times New Roman" w:hAnsi="Times New Roman"/>
                <w:noProof/>
              </w:rPr>
              <w:tab/>
            </w:r>
            <w:r w:rsidR="003128F2" w:rsidRPr="003128F2">
              <w:rPr>
                <w:rStyle w:val="Hipervnculo"/>
                <w:rFonts w:ascii="Times New Roman" w:hAnsi="Times New Roman"/>
                <w:noProof/>
              </w:rPr>
              <w:t>Justicia</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_Toc67286109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55</w:t>
            </w:r>
            <w:r w:rsidR="003128F2" w:rsidRPr="003128F2">
              <w:rPr>
                <w:rFonts w:ascii="Times New Roman" w:hAnsi="Times New Roman"/>
                <w:noProof/>
                <w:webHidden/>
              </w:rPr>
              <w:fldChar w:fldCharType="end"/>
            </w:r>
          </w:hyperlink>
        </w:p>
        <w:p w14:paraId="54E76347" w14:textId="77777777" w:rsidR="003128F2" w:rsidRPr="003128F2" w:rsidRDefault="00000000">
          <w:pPr>
            <w:pStyle w:val="TDC2"/>
            <w:tabs>
              <w:tab w:val="left" w:pos="880"/>
              <w:tab w:val="right" w:leader="dot" w:pos="8828"/>
            </w:tabs>
            <w:rPr>
              <w:rFonts w:ascii="Times New Roman" w:hAnsi="Times New Roman"/>
              <w:noProof/>
            </w:rPr>
          </w:pPr>
          <w:hyperlink w:anchor="_Toc67286110" w:history="1">
            <w:r w:rsidR="003128F2" w:rsidRPr="003128F2">
              <w:rPr>
                <w:rStyle w:val="Hipervnculo"/>
                <w:rFonts w:ascii="Times New Roman" w:hAnsi="Times New Roman"/>
                <w:noProof/>
                <w:lang w:val="es-ES"/>
              </w:rPr>
              <w:t>3.15</w:t>
            </w:r>
            <w:r w:rsidR="003128F2" w:rsidRPr="003128F2">
              <w:rPr>
                <w:rFonts w:ascii="Times New Roman" w:hAnsi="Times New Roman"/>
                <w:noProof/>
              </w:rPr>
              <w:tab/>
            </w:r>
            <w:r w:rsidR="003128F2" w:rsidRPr="003128F2">
              <w:rPr>
                <w:rStyle w:val="Hipervnculo"/>
                <w:rFonts w:ascii="Times New Roman" w:hAnsi="Times New Roman"/>
                <w:noProof/>
              </w:rPr>
              <w:t>Medidas</w:t>
            </w:r>
            <w:r w:rsidR="003128F2" w:rsidRPr="003128F2">
              <w:rPr>
                <w:rStyle w:val="Hipervnculo"/>
                <w:rFonts w:ascii="Times New Roman" w:hAnsi="Times New Roman"/>
                <w:noProof/>
                <w:lang w:val="es-ES"/>
              </w:rPr>
              <w:t xml:space="preserve"> de protección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_Toc67286110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60</w:t>
            </w:r>
            <w:r w:rsidR="003128F2" w:rsidRPr="003128F2">
              <w:rPr>
                <w:rFonts w:ascii="Times New Roman" w:hAnsi="Times New Roman"/>
                <w:noProof/>
                <w:webHidden/>
              </w:rPr>
              <w:fldChar w:fldCharType="end"/>
            </w:r>
          </w:hyperlink>
        </w:p>
        <w:p w14:paraId="4BD8856A" w14:textId="77777777" w:rsidR="003128F2" w:rsidRPr="003128F2" w:rsidRDefault="00000000">
          <w:pPr>
            <w:pStyle w:val="TDC2"/>
            <w:tabs>
              <w:tab w:val="left" w:pos="880"/>
              <w:tab w:val="right" w:leader="dot" w:pos="8828"/>
            </w:tabs>
            <w:rPr>
              <w:rFonts w:ascii="Times New Roman" w:hAnsi="Times New Roman"/>
              <w:noProof/>
            </w:rPr>
          </w:pPr>
          <w:hyperlink w:anchor="_Toc67286111" w:history="1">
            <w:r w:rsidR="003128F2" w:rsidRPr="003128F2">
              <w:rPr>
                <w:rStyle w:val="Hipervnculo"/>
                <w:rFonts w:ascii="Times New Roman" w:hAnsi="Times New Roman"/>
                <w:noProof/>
                <w:lang w:val="es-ES"/>
              </w:rPr>
              <w:t>3.16</w:t>
            </w:r>
            <w:r w:rsidR="003128F2" w:rsidRPr="003128F2">
              <w:rPr>
                <w:rFonts w:ascii="Times New Roman" w:hAnsi="Times New Roman"/>
                <w:noProof/>
              </w:rPr>
              <w:tab/>
            </w:r>
            <w:r w:rsidR="003128F2" w:rsidRPr="003128F2">
              <w:rPr>
                <w:rStyle w:val="Hipervnculo"/>
                <w:rFonts w:ascii="Times New Roman" w:hAnsi="Times New Roman"/>
                <w:noProof/>
              </w:rPr>
              <w:t>Indemnizaciones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_Toc67286111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60</w:t>
            </w:r>
            <w:r w:rsidR="003128F2" w:rsidRPr="003128F2">
              <w:rPr>
                <w:rFonts w:ascii="Times New Roman" w:hAnsi="Times New Roman"/>
                <w:noProof/>
                <w:webHidden/>
              </w:rPr>
              <w:fldChar w:fldCharType="end"/>
            </w:r>
          </w:hyperlink>
        </w:p>
        <w:p w14:paraId="4C831F8E" w14:textId="77777777" w:rsidR="003128F2" w:rsidRPr="003128F2" w:rsidRDefault="00000000">
          <w:pPr>
            <w:pStyle w:val="TDC2"/>
            <w:tabs>
              <w:tab w:val="left" w:pos="880"/>
              <w:tab w:val="right" w:leader="dot" w:pos="8828"/>
            </w:tabs>
            <w:rPr>
              <w:rFonts w:ascii="Times New Roman" w:hAnsi="Times New Roman"/>
              <w:noProof/>
            </w:rPr>
          </w:pPr>
          <w:hyperlink w:anchor="_Toc67286112" w:history="1">
            <w:r w:rsidR="003128F2" w:rsidRPr="003128F2">
              <w:rPr>
                <w:rStyle w:val="Hipervnculo"/>
                <w:rFonts w:ascii="Times New Roman" w:hAnsi="Times New Roman"/>
                <w:noProof/>
              </w:rPr>
              <w:t>3.17</w:t>
            </w:r>
            <w:r w:rsidR="003128F2" w:rsidRPr="003128F2">
              <w:rPr>
                <w:rFonts w:ascii="Times New Roman" w:hAnsi="Times New Roman"/>
                <w:noProof/>
              </w:rPr>
              <w:tab/>
            </w:r>
            <w:r w:rsidR="003128F2" w:rsidRPr="003128F2">
              <w:rPr>
                <w:rStyle w:val="Hipervnculo"/>
                <w:rFonts w:ascii="Times New Roman" w:hAnsi="Times New Roman"/>
                <w:noProof/>
              </w:rPr>
              <w:t>Satisfacción</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_Toc67286112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61</w:t>
            </w:r>
            <w:r w:rsidR="003128F2" w:rsidRPr="003128F2">
              <w:rPr>
                <w:rFonts w:ascii="Times New Roman" w:hAnsi="Times New Roman"/>
                <w:noProof/>
                <w:webHidden/>
              </w:rPr>
              <w:fldChar w:fldCharType="end"/>
            </w:r>
          </w:hyperlink>
        </w:p>
        <w:p w14:paraId="5D5E6194" w14:textId="77777777" w:rsidR="003128F2" w:rsidRPr="003128F2" w:rsidRDefault="00000000">
          <w:pPr>
            <w:pStyle w:val="TDC1"/>
            <w:tabs>
              <w:tab w:val="left" w:pos="440"/>
              <w:tab w:val="right" w:leader="dot" w:pos="8828"/>
            </w:tabs>
            <w:rPr>
              <w:rFonts w:ascii="Times New Roman" w:hAnsi="Times New Roman"/>
              <w:noProof/>
            </w:rPr>
          </w:pPr>
          <w:hyperlink w:anchor="_Toc67286113" w:history="1">
            <w:r w:rsidR="003128F2" w:rsidRPr="003128F2">
              <w:rPr>
                <w:rStyle w:val="Hipervnculo"/>
                <w:rFonts w:ascii="Times New Roman" w:hAnsi="Times New Roman"/>
                <w:b/>
                <w:noProof/>
              </w:rPr>
              <w:t>4</w:t>
            </w:r>
            <w:r w:rsidR="003128F2" w:rsidRPr="003128F2">
              <w:rPr>
                <w:rFonts w:ascii="Times New Roman" w:hAnsi="Times New Roman"/>
                <w:noProof/>
              </w:rPr>
              <w:tab/>
            </w:r>
            <w:r w:rsidR="003128F2" w:rsidRPr="003128F2">
              <w:rPr>
                <w:rStyle w:val="Hipervnculo"/>
                <w:rFonts w:ascii="Times New Roman" w:hAnsi="Times New Roman"/>
                <w:b/>
                <w:noProof/>
              </w:rPr>
              <w:t>Conclusiones y Recomendaciones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_Toc67286113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63</w:t>
            </w:r>
            <w:r w:rsidR="003128F2" w:rsidRPr="003128F2">
              <w:rPr>
                <w:rFonts w:ascii="Times New Roman" w:hAnsi="Times New Roman"/>
                <w:noProof/>
                <w:webHidden/>
              </w:rPr>
              <w:fldChar w:fldCharType="end"/>
            </w:r>
          </w:hyperlink>
        </w:p>
        <w:p w14:paraId="08D24030" w14:textId="77777777" w:rsidR="003128F2" w:rsidRPr="003128F2" w:rsidRDefault="00000000">
          <w:pPr>
            <w:pStyle w:val="TDC1"/>
            <w:tabs>
              <w:tab w:val="right" w:leader="dot" w:pos="8828"/>
            </w:tabs>
            <w:rPr>
              <w:rFonts w:ascii="Times New Roman" w:hAnsi="Times New Roman"/>
              <w:noProof/>
            </w:rPr>
          </w:pPr>
          <w:hyperlink w:anchor="_Toc67286114" w:history="1">
            <w:r w:rsidR="003128F2" w:rsidRPr="003128F2">
              <w:rPr>
                <w:rStyle w:val="Hipervnculo"/>
                <w:rFonts w:ascii="Times New Roman" w:hAnsi="Times New Roman"/>
                <w:b/>
                <w:noProof/>
                <w:lang w:val="es-ES"/>
              </w:rPr>
              <w:t>REFERENCIAS</w:t>
            </w:r>
            <w:r w:rsidR="003128F2" w:rsidRPr="003128F2">
              <w:rPr>
                <w:rFonts w:ascii="Times New Roman" w:hAnsi="Times New Roman"/>
                <w:noProof/>
                <w:webHidden/>
              </w:rPr>
              <w:tab/>
            </w:r>
            <w:r w:rsidR="003128F2" w:rsidRPr="003128F2">
              <w:rPr>
                <w:rFonts w:ascii="Times New Roman" w:hAnsi="Times New Roman"/>
                <w:noProof/>
                <w:webHidden/>
              </w:rPr>
              <w:fldChar w:fldCharType="begin"/>
            </w:r>
            <w:r w:rsidR="003128F2" w:rsidRPr="003128F2">
              <w:rPr>
                <w:rFonts w:ascii="Times New Roman" w:hAnsi="Times New Roman"/>
                <w:noProof/>
                <w:webHidden/>
              </w:rPr>
              <w:instrText xml:space="preserve"> PAGEREF _Toc67286114 \h </w:instrText>
            </w:r>
            <w:r w:rsidR="003128F2" w:rsidRPr="003128F2">
              <w:rPr>
                <w:rFonts w:ascii="Times New Roman" w:hAnsi="Times New Roman"/>
                <w:noProof/>
                <w:webHidden/>
              </w:rPr>
            </w:r>
            <w:r w:rsidR="003128F2" w:rsidRPr="003128F2">
              <w:rPr>
                <w:rFonts w:ascii="Times New Roman" w:hAnsi="Times New Roman"/>
                <w:noProof/>
                <w:webHidden/>
              </w:rPr>
              <w:fldChar w:fldCharType="separate"/>
            </w:r>
            <w:r w:rsidR="003128F2" w:rsidRPr="003128F2">
              <w:rPr>
                <w:rFonts w:ascii="Times New Roman" w:hAnsi="Times New Roman"/>
                <w:noProof/>
                <w:webHidden/>
              </w:rPr>
              <w:t>66</w:t>
            </w:r>
            <w:r w:rsidR="003128F2" w:rsidRPr="003128F2">
              <w:rPr>
                <w:rFonts w:ascii="Times New Roman" w:hAnsi="Times New Roman"/>
                <w:noProof/>
                <w:webHidden/>
              </w:rPr>
              <w:fldChar w:fldCharType="end"/>
            </w:r>
          </w:hyperlink>
        </w:p>
        <w:p w14:paraId="4B3DCEB0" w14:textId="0CA62C2F" w:rsidR="00A5297C" w:rsidRPr="003128F2" w:rsidRDefault="00A5297C" w:rsidP="00544B71">
          <w:pPr>
            <w:spacing w:line="276" w:lineRule="auto"/>
            <w:rPr>
              <w:rFonts w:ascii="Times New Roman" w:hAnsi="Times New Roman" w:cs="Times New Roman"/>
            </w:rPr>
          </w:pPr>
          <w:r w:rsidRPr="003128F2">
            <w:rPr>
              <w:rFonts w:ascii="Times New Roman" w:hAnsi="Times New Roman" w:cs="Times New Roman"/>
              <w:bCs/>
              <w:lang w:val="es-ES"/>
            </w:rPr>
            <w:fldChar w:fldCharType="end"/>
          </w:r>
        </w:p>
      </w:sdtContent>
    </w:sdt>
    <w:p w14:paraId="30F726CC" w14:textId="77777777" w:rsidR="005F5B86" w:rsidRPr="004B7910" w:rsidRDefault="005F5B86" w:rsidP="008025A2">
      <w:pPr>
        <w:pStyle w:val="Tabladeilustraciones"/>
      </w:pPr>
    </w:p>
    <w:p w14:paraId="0776A4B1" w14:textId="77777777" w:rsidR="005F5B86" w:rsidRPr="004B7910" w:rsidRDefault="005F5B86" w:rsidP="008025A2">
      <w:pPr>
        <w:pStyle w:val="Tabladeilustraciones"/>
      </w:pPr>
    </w:p>
    <w:p w14:paraId="6DD30338" w14:textId="22879B04" w:rsidR="005F5B86" w:rsidRPr="004B7910" w:rsidRDefault="005F5B86" w:rsidP="008025A2">
      <w:pPr>
        <w:pStyle w:val="Tabladeilustraciones"/>
      </w:pPr>
      <w:r w:rsidRPr="004B7910">
        <w:t>Índice de tablas</w:t>
      </w:r>
    </w:p>
    <w:p w14:paraId="59CAEFA4" w14:textId="79201C14" w:rsidR="005F5B86" w:rsidRPr="004B7910" w:rsidRDefault="005F5B86" w:rsidP="005F5B86">
      <w:pPr>
        <w:rPr>
          <w:rFonts w:ascii="Times New Roman" w:hAnsi="Times New Roman" w:cs="Times New Roman"/>
          <w:lang w:val="es-ES"/>
        </w:rPr>
      </w:pPr>
    </w:p>
    <w:p w14:paraId="1C67DF2F" w14:textId="504140D2" w:rsidR="005F5B86" w:rsidRPr="003128F2" w:rsidRDefault="005F5B86" w:rsidP="008025A2">
      <w:pPr>
        <w:pStyle w:val="Tabladeilustraciones"/>
        <w:rPr>
          <w:rFonts w:eastAsiaTheme="minorEastAsia"/>
          <w:b w:val="0"/>
          <w:noProof/>
          <w:sz w:val="22"/>
          <w:szCs w:val="22"/>
          <w:lang w:eastAsia="es-CO"/>
        </w:rPr>
      </w:pPr>
      <w:r w:rsidRPr="004B7910">
        <w:rPr>
          <w:b w:val="0"/>
          <w:sz w:val="22"/>
          <w:szCs w:val="22"/>
        </w:rPr>
        <w:fldChar w:fldCharType="begin"/>
      </w:r>
      <w:r w:rsidRPr="004B7910">
        <w:rPr>
          <w:b w:val="0"/>
          <w:sz w:val="22"/>
          <w:szCs w:val="22"/>
        </w:rPr>
        <w:instrText xml:space="preserve"> TOC \c "Tabla" </w:instrText>
      </w:r>
      <w:r w:rsidRPr="004B7910">
        <w:rPr>
          <w:b w:val="0"/>
          <w:sz w:val="22"/>
          <w:szCs w:val="22"/>
        </w:rPr>
        <w:fldChar w:fldCharType="separate"/>
      </w:r>
      <w:r w:rsidR="00053968" w:rsidRPr="003128F2">
        <w:rPr>
          <w:b w:val="0"/>
          <w:noProof/>
          <w:sz w:val="22"/>
          <w:szCs w:val="22"/>
        </w:rPr>
        <w:t>tabla 1: cultivos tradicionales del municipio de guachené, área sembrada y área cosechada</w:t>
      </w:r>
      <w:r w:rsidR="00053968" w:rsidRPr="003128F2">
        <w:rPr>
          <w:b w:val="0"/>
          <w:noProof/>
          <w:sz w:val="22"/>
          <w:szCs w:val="22"/>
        </w:rPr>
        <w:tab/>
      </w:r>
      <w:r w:rsidRPr="003128F2">
        <w:rPr>
          <w:b w:val="0"/>
          <w:noProof/>
          <w:sz w:val="22"/>
          <w:szCs w:val="22"/>
        </w:rPr>
        <w:fldChar w:fldCharType="begin"/>
      </w:r>
      <w:r w:rsidRPr="003128F2">
        <w:rPr>
          <w:b w:val="0"/>
          <w:noProof/>
          <w:sz w:val="22"/>
          <w:szCs w:val="22"/>
        </w:rPr>
        <w:instrText xml:space="preserve"> PAGEREF _Toc17800926 \h </w:instrText>
      </w:r>
      <w:r w:rsidRPr="003128F2">
        <w:rPr>
          <w:b w:val="0"/>
          <w:noProof/>
          <w:sz w:val="22"/>
          <w:szCs w:val="22"/>
        </w:rPr>
      </w:r>
      <w:r w:rsidRPr="003128F2">
        <w:rPr>
          <w:b w:val="0"/>
          <w:noProof/>
          <w:sz w:val="22"/>
          <w:szCs w:val="22"/>
        </w:rPr>
        <w:fldChar w:fldCharType="separate"/>
      </w:r>
      <w:r w:rsidR="003128F2" w:rsidRPr="003128F2">
        <w:rPr>
          <w:b w:val="0"/>
          <w:noProof/>
          <w:sz w:val="22"/>
          <w:szCs w:val="22"/>
        </w:rPr>
        <w:t>17</w:t>
      </w:r>
      <w:r w:rsidRPr="003128F2">
        <w:rPr>
          <w:b w:val="0"/>
          <w:noProof/>
          <w:sz w:val="22"/>
          <w:szCs w:val="22"/>
        </w:rPr>
        <w:fldChar w:fldCharType="end"/>
      </w:r>
    </w:p>
    <w:p w14:paraId="57E9D81A" w14:textId="3FA3D77C"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2: número de afiliados a ips por tipo de régimen municipio de guachené</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_Toc17800927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21</w:t>
      </w:r>
      <w:r w:rsidR="005F5B86" w:rsidRPr="003128F2">
        <w:rPr>
          <w:b w:val="0"/>
          <w:noProof/>
          <w:sz w:val="22"/>
          <w:szCs w:val="22"/>
        </w:rPr>
        <w:fldChar w:fldCharType="end"/>
      </w:r>
    </w:p>
    <w:p w14:paraId="411448F8" w14:textId="599AB818"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3: regionalización del conflicto armado en el departamento del cauca</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_Toc17800928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22</w:t>
      </w:r>
      <w:r w:rsidR="005F5B86" w:rsidRPr="003128F2">
        <w:rPr>
          <w:b w:val="0"/>
          <w:noProof/>
          <w:sz w:val="22"/>
          <w:szCs w:val="22"/>
        </w:rPr>
        <w:fldChar w:fldCharType="end"/>
      </w:r>
    </w:p>
    <w:p w14:paraId="42401EAC" w14:textId="3C0D9BBA"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4: índices de incidencia del conflicto armando para el municipio de guachené</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_Toc17800929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24</w:t>
      </w:r>
      <w:r w:rsidR="005F5B86" w:rsidRPr="003128F2">
        <w:rPr>
          <w:b w:val="0"/>
          <w:noProof/>
          <w:sz w:val="22"/>
          <w:szCs w:val="22"/>
        </w:rPr>
        <w:fldChar w:fldCharType="end"/>
      </w:r>
    </w:p>
    <w:p w14:paraId="30E57863" w14:textId="5C797194"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5: características de la vivienda</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_Toc17800930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33</w:t>
      </w:r>
      <w:r w:rsidR="005F5B86" w:rsidRPr="003128F2">
        <w:rPr>
          <w:b w:val="0"/>
          <w:noProof/>
          <w:sz w:val="22"/>
          <w:szCs w:val="22"/>
        </w:rPr>
        <w:fldChar w:fldCharType="end"/>
      </w:r>
    </w:p>
    <w:p w14:paraId="6E4847E0" w14:textId="0F2706D5"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6:ayuda humanitaria por tipo de hecho</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_Toc17800931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52</w:t>
      </w:r>
      <w:r w:rsidR="005F5B86" w:rsidRPr="003128F2">
        <w:rPr>
          <w:b w:val="0"/>
          <w:noProof/>
          <w:sz w:val="22"/>
          <w:szCs w:val="22"/>
        </w:rPr>
        <w:fldChar w:fldCharType="end"/>
      </w:r>
    </w:p>
    <w:p w14:paraId="65FA5B60" w14:textId="57B9F45B"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7: hechos victimizantes</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_Toc17800932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59</w:t>
      </w:r>
      <w:r w:rsidR="005F5B86" w:rsidRPr="003128F2">
        <w:rPr>
          <w:b w:val="0"/>
          <w:noProof/>
          <w:sz w:val="22"/>
          <w:szCs w:val="22"/>
        </w:rPr>
        <w:fldChar w:fldCharType="end"/>
      </w:r>
    </w:p>
    <w:p w14:paraId="50906D95" w14:textId="22325DEB" w:rsidR="005F5B86" w:rsidRPr="003128F2" w:rsidRDefault="00053968" w:rsidP="008025A2">
      <w:pPr>
        <w:pStyle w:val="Tabladeilustraciones"/>
        <w:rPr>
          <w:rFonts w:eastAsiaTheme="minorEastAsia"/>
          <w:b w:val="0"/>
          <w:noProof/>
          <w:sz w:val="22"/>
          <w:szCs w:val="22"/>
          <w:lang w:eastAsia="es-CO"/>
        </w:rPr>
      </w:pPr>
      <w:r w:rsidRPr="003128F2">
        <w:rPr>
          <w:b w:val="0"/>
          <w:noProof/>
          <w:sz w:val="22"/>
          <w:szCs w:val="22"/>
        </w:rPr>
        <w:t>tabla 8:tipo de indemnización</w:t>
      </w:r>
      <w:r w:rsidRPr="003128F2">
        <w:rPr>
          <w:b w:val="0"/>
          <w:noProof/>
          <w:sz w:val="22"/>
          <w:szCs w:val="22"/>
        </w:rPr>
        <w:tab/>
      </w:r>
      <w:r w:rsidR="005F5B86" w:rsidRPr="003128F2">
        <w:rPr>
          <w:b w:val="0"/>
          <w:noProof/>
          <w:sz w:val="22"/>
          <w:szCs w:val="22"/>
        </w:rPr>
        <w:fldChar w:fldCharType="begin"/>
      </w:r>
      <w:r w:rsidR="005F5B86" w:rsidRPr="003128F2">
        <w:rPr>
          <w:b w:val="0"/>
          <w:noProof/>
          <w:sz w:val="22"/>
          <w:szCs w:val="22"/>
        </w:rPr>
        <w:instrText xml:space="preserve"> PAGEREF _Toc17800933 \h </w:instrText>
      </w:r>
      <w:r w:rsidR="005F5B86" w:rsidRPr="003128F2">
        <w:rPr>
          <w:b w:val="0"/>
          <w:noProof/>
          <w:sz w:val="22"/>
          <w:szCs w:val="22"/>
        </w:rPr>
      </w:r>
      <w:r w:rsidR="005F5B86" w:rsidRPr="003128F2">
        <w:rPr>
          <w:b w:val="0"/>
          <w:noProof/>
          <w:sz w:val="22"/>
          <w:szCs w:val="22"/>
        </w:rPr>
        <w:fldChar w:fldCharType="separate"/>
      </w:r>
      <w:r w:rsidR="003128F2" w:rsidRPr="003128F2">
        <w:rPr>
          <w:b w:val="0"/>
          <w:noProof/>
          <w:sz w:val="22"/>
          <w:szCs w:val="22"/>
        </w:rPr>
        <w:t>61</w:t>
      </w:r>
      <w:r w:rsidR="005F5B86" w:rsidRPr="003128F2">
        <w:rPr>
          <w:b w:val="0"/>
          <w:noProof/>
          <w:sz w:val="22"/>
          <w:szCs w:val="22"/>
        </w:rPr>
        <w:fldChar w:fldCharType="end"/>
      </w:r>
    </w:p>
    <w:p w14:paraId="4FC8C2B2" w14:textId="32508E66" w:rsidR="005F5B86" w:rsidRPr="004B7910" w:rsidRDefault="00053968" w:rsidP="008025A2">
      <w:pPr>
        <w:pStyle w:val="Tabladeilustraciones"/>
        <w:rPr>
          <w:rFonts w:eastAsiaTheme="minorEastAsia"/>
          <w:b w:val="0"/>
          <w:noProof/>
          <w:sz w:val="22"/>
          <w:szCs w:val="22"/>
          <w:lang w:eastAsia="es-CO"/>
        </w:rPr>
      </w:pPr>
      <w:r w:rsidRPr="003128F2">
        <w:rPr>
          <w:b w:val="0"/>
          <w:noProof/>
          <w:sz w:val="22"/>
          <w:szCs w:val="22"/>
        </w:rPr>
        <w:t>tabla 10:inversión de la indemnización</w:t>
      </w:r>
      <w:r w:rsidRPr="004B7910">
        <w:rPr>
          <w:b w:val="0"/>
          <w:noProof/>
          <w:sz w:val="22"/>
          <w:szCs w:val="22"/>
        </w:rPr>
        <w:tab/>
      </w:r>
      <w:r w:rsidR="005F5B86" w:rsidRPr="004B7910">
        <w:rPr>
          <w:b w:val="0"/>
          <w:noProof/>
          <w:sz w:val="22"/>
          <w:szCs w:val="22"/>
        </w:rPr>
        <w:fldChar w:fldCharType="begin"/>
      </w:r>
      <w:r w:rsidR="005F5B86" w:rsidRPr="004B7910">
        <w:rPr>
          <w:b w:val="0"/>
          <w:noProof/>
          <w:sz w:val="22"/>
          <w:szCs w:val="22"/>
        </w:rPr>
        <w:instrText xml:space="preserve"> PAGEREF _Toc17800934 \h </w:instrText>
      </w:r>
      <w:r w:rsidR="005F5B86" w:rsidRPr="004B7910">
        <w:rPr>
          <w:b w:val="0"/>
          <w:noProof/>
          <w:sz w:val="22"/>
          <w:szCs w:val="22"/>
        </w:rPr>
      </w:r>
      <w:r w:rsidR="005F5B86" w:rsidRPr="004B7910">
        <w:rPr>
          <w:b w:val="0"/>
          <w:noProof/>
          <w:sz w:val="22"/>
          <w:szCs w:val="22"/>
        </w:rPr>
        <w:fldChar w:fldCharType="separate"/>
      </w:r>
      <w:r w:rsidR="003128F2">
        <w:rPr>
          <w:b w:val="0"/>
          <w:noProof/>
          <w:sz w:val="22"/>
          <w:szCs w:val="22"/>
        </w:rPr>
        <w:t>61</w:t>
      </w:r>
      <w:r w:rsidR="005F5B86" w:rsidRPr="004B7910">
        <w:rPr>
          <w:b w:val="0"/>
          <w:noProof/>
          <w:sz w:val="22"/>
          <w:szCs w:val="22"/>
        </w:rPr>
        <w:fldChar w:fldCharType="end"/>
      </w:r>
    </w:p>
    <w:p w14:paraId="5FE22014" w14:textId="11603014" w:rsidR="005F5B86" w:rsidRPr="004B7910" w:rsidRDefault="005F5B86" w:rsidP="005F5B86">
      <w:pPr>
        <w:rPr>
          <w:rFonts w:ascii="Times New Roman" w:hAnsi="Times New Roman" w:cs="Times New Roman"/>
          <w:sz w:val="22"/>
          <w:szCs w:val="22"/>
          <w:lang w:val="es-ES"/>
        </w:rPr>
      </w:pPr>
      <w:r w:rsidRPr="004B7910">
        <w:rPr>
          <w:rFonts w:ascii="Times New Roman" w:hAnsi="Times New Roman" w:cs="Times New Roman"/>
          <w:sz w:val="22"/>
          <w:szCs w:val="22"/>
          <w:lang w:val="es-ES"/>
        </w:rPr>
        <w:fldChar w:fldCharType="end"/>
      </w:r>
    </w:p>
    <w:p w14:paraId="3221266A" w14:textId="57E6C6FC" w:rsidR="005F5B86" w:rsidRPr="004B7910" w:rsidRDefault="005F5B86" w:rsidP="005F5B86">
      <w:pPr>
        <w:rPr>
          <w:rFonts w:ascii="Times New Roman" w:hAnsi="Times New Roman" w:cs="Times New Roman"/>
          <w:sz w:val="22"/>
          <w:szCs w:val="22"/>
          <w:lang w:val="es-ES"/>
        </w:rPr>
      </w:pPr>
    </w:p>
    <w:p w14:paraId="4B6C882A" w14:textId="7962A5A9" w:rsidR="005F5B86" w:rsidRPr="004B7910" w:rsidRDefault="005F5B86" w:rsidP="005F5B86">
      <w:pPr>
        <w:jc w:val="center"/>
        <w:rPr>
          <w:rFonts w:ascii="Times New Roman" w:hAnsi="Times New Roman" w:cs="Times New Roman"/>
          <w:sz w:val="22"/>
          <w:szCs w:val="22"/>
          <w:lang w:val="es-ES"/>
        </w:rPr>
      </w:pPr>
      <w:r w:rsidRPr="004B7910">
        <w:rPr>
          <w:rFonts w:ascii="Times New Roman" w:hAnsi="Times New Roman" w:cs="Times New Roman"/>
          <w:sz w:val="22"/>
          <w:szCs w:val="22"/>
          <w:lang w:val="es-ES"/>
        </w:rPr>
        <w:t>INDICE DE GRÁFICOS</w:t>
      </w:r>
    </w:p>
    <w:p w14:paraId="00F8945F" w14:textId="2C472CA1" w:rsidR="005F5B86" w:rsidRPr="004B7910" w:rsidRDefault="005F5B86" w:rsidP="005F5B86">
      <w:pPr>
        <w:rPr>
          <w:rFonts w:ascii="Times New Roman" w:hAnsi="Times New Roman" w:cs="Times New Roman"/>
          <w:sz w:val="22"/>
          <w:szCs w:val="22"/>
          <w:lang w:val="es-ES"/>
        </w:rPr>
      </w:pPr>
    </w:p>
    <w:p w14:paraId="1E296526" w14:textId="0A0AC2C1" w:rsidR="005F5B86" w:rsidRPr="003128F2" w:rsidRDefault="005F5B86" w:rsidP="008025A2">
      <w:pPr>
        <w:pStyle w:val="Tabladeilustraciones"/>
        <w:rPr>
          <w:rFonts w:eastAsiaTheme="minorEastAsia"/>
          <w:b w:val="0"/>
          <w:noProof/>
          <w:sz w:val="22"/>
          <w:szCs w:val="22"/>
          <w:lang w:val="es-CO" w:eastAsia="es-CO"/>
        </w:rPr>
      </w:pPr>
      <w:r w:rsidRPr="003128F2">
        <w:rPr>
          <w:b w:val="0"/>
          <w:sz w:val="22"/>
          <w:szCs w:val="22"/>
        </w:rPr>
        <w:fldChar w:fldCharType="begin"/>
      </w:r>
      <w:r w:rsidRPr="003128F2">
        <w:rPr>
          <w:b w:val="0"/>
          <w:sz w:val="22"/>
          <w:szCs w:val="22"/>
        </w:rPr>
        <w:instrText xml:space="preserve"> TOC \h \z \c "Grafico" </w:instrText>
      </w:r>
      <w:r w:rsidRPr="003128F2">
        <w:rPr>
          <w:b w:val="0"/>
          <w:sz w:val="22"/>
          <w:szCs w:val="22"/>
        </w:rPr>
        <w:fldChar w:fldCharType="separate"/>
      </w:r>
      <w:hyperlink w:anchor="_Toc17801044" w:history="1">
        <w:r w:rsidRPr="003128F2">
          <w:rPr>
            <w:rStyle w:val="Hipervnculo"/>
            <w:b w:val="0"/>
            <w:noProof/>
            <w:sz w:val="22"/>
            <w:szCs w:val="22"/>
          </w:rPr>
          <w:t xml:space="preserve">Grafico 1: Población total del </w:t>
        </w:r>
        <w:r w:rsidR="00091CDA" w:rsidRPr="003128F2">
          <w:rPr>
            <w:rStyle w:val="Hipervnculo"/>
            <w:b w:val="0"/>
            <w:noProof/>
            <w:sz w:val="22"/>
            <w:szCs w:val="22"/>
          </w:rPr>
          <w:t>municipio</w:t>
        </w:r>
        <w:r w:rsidRPr="003128F2">
          <w:rPr>
            <w:rStyle w:val="Hipervnculo"/>
            <w:b w:val="0"/>
            <w:noProof/>
            <w:sz w:val="22"/>
            <w:szCs w:val="22"/>
          </w:rPr>
          <w:t xml:space="preserve"> de Guachené</w:t>
        </w:r>
        <w:r w:rsidRPr="003128F2">
          <w:rPr>
            <w:b w:val="0"/>
            <w:noProof/>
            <w:webHidden/>
            <w:sz w:val="22"/>
            <w:szCs w:val="22"/>
          </w:rPr>
          <w:tab/>
        </w:r>
        <w:r w:rsidRPr="003128F2">
          <w:rPr>
            <w:b w:val="0"/>
            <w:noProof/>
            <w:webHidden/>
            <w:sz w:val="22"/>
            <w:szCs w:val="22"/>
          </w:rPr>
          <w:fldChar w:fldCharType="begin"/>
        </w:r>
        <w:r w:rsidRPr="003128F2">
          <w:rPr>
            <w:b w:val="0"/>
            <w:noProof/>
            <w:webHidden/>
            <w:sz w:val="22"/>
            <w:szCs w:val="22"/>
          </w:rPr>
          <w:instrText xml:space="preserve"> PAGEREF _Toc17801044 \h </w:instrText>
        </w:r>
        <w:r w:rsidRPr="003128F2">
          <w:rPr>
            <w:b w:val="0"/>
            <w:noProof/>
            <w:webHidden/>
            <w:sz w:val="22"/>
            <w:szCs w:val="22"/>
          </w:rPr>
        </w:r>
        <w:r w:rsidRPr="003128F2">
          <w:rPr>
            <w:b w:val="0"/>
            <w:noProof/>
            <w:webHidden/>
            <w:sz w:val="22"/>
            <w:szCs w:val="22"/>
          </w:rPr>
          <w:fldChar w:fldCharType="separate"/>
        </w:r>
        <w:r w:rsidR="003128F2">
          <w:rPr>
            <w:b w:val="0"/>
            <w:noProof/>
            <w:webHidden/>
            <w:sz w:val="22"/>
            <w:szCs w:val="22"/>
          </w:rPr>
          <w:t>16</w:t>
        </w:r>
        <w:r w:rsidRPr="003128F2">
          <w:rPr>
            <w:b w:val="0"/>
            <w:noProof/>
            <w:webHidden/>
            <w:sz w:val="22"/>
            <w:szCs w:val="22"/>
          </w:rPr>
          <w:fldChar w:fldCharType="end"/>
        </w:r>
      </w:hyperlink>
    </w:p>
    <w:p w14:paraId="351A1A54" w14:textId="4884C98F" w:rsidR="005F5B86" w:rsidRPr="003128F2" w:rsidRDefault="00000000" w:rsidP="008025A2">
      <w:pPr>
        <w:pStyle w:val="Tabladeilustraciones"/>
        <w:rPr>
          <w:rFonts w:eastAsiaTheme="minorEastAsia"/>
          <w:b w:val="0"/>
          <w:noProof/>
          <w:sz w:val="22"/>
          <w:szCs w:val="22"/>
          <w:lang w:val="es-CO" w:eastAsia="es-CO"/>
        </w:rPr>
      </w:pPr>
      <w:hyperlink w:anchor="_Toc17801045" w:history="1">
        <w:r w:rsidR="005F5B86" w:rsidRPr="003128F2">
          <w:rPr>
            <w:rStyle w:val="Hipervnculo"/>
            <w:b w:val="0"/>
            <w:noProof/>
            <w:sz w:val="22"/>
            <w:szCs w:val="22"/>
          </w:rPr>
          <w:t>Grafico 2: Pirámide poblacional  del munnicipio de Guachené</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_Toc17801045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16</w:t>
        </w:r>
        <w:r w:rsidR="005F5B86" w:rsidRPr="003128F2">
          <w:rPr>
            <w:b w:val="0"/>
            <w:noProof/>
            <w:webHidden/>
            <w:sz w:val="22"/>
            <w:szCs w:val="22"/>
          </w:rPr>
          <w:fldChar w:fldCharType="end"/>
        </w:r>
      </w:hyperlink>
    </w:p>
    <w:p w14:paraId="4570D2D8" w14:textId="59DE249A" w:rsidR="005F5B86" w:rsidRPr="003128F2" w:rsidRDefault="00000000" w:rsidP="008025A2">
      <w:pPr>
        <w:pStyle w:val="Tabladeilustraciones"/>
        <w:rPr>
          <w:rFonts w:eastAsiaTheme="minorEastAsia"/>
          <w:b w:val="0"/>
          <w:noProof/>
          <w:sz w:val="22"/>
          <w:szCs w:val="22"/>
          <w:lang w:val="es-CO" w:eastAsia="es-CO"/>
        </w:rPr>
      </w:pPr>
      <w:hyperlink w:anchor="_Toc17801046" w:history="1">
        <w:r w:rsidR="005F5B86" w:rsidRPr="003128F2">
          <w:rPr>
            <w:rStyle w:val="Hipervnculo"/>
            <w:b w:val="0"/>
            <w:noProof/>
            <w:sz w:val="22"/>
            <w:szCs w:val="22"/>
          </w:rPr>
          <w:t xml:space="preserve">Grafico 3: Cobertura en salud por tipo de régimen </w:t>
        </w:r>
        <w:r w:rsidR="00091CDA" w:rsidRPr="003128F2">
          <w:rPr>
            <w:rStyle w:val="Hipervnculo"/>
            <w:b w:val="0"/>
            <w:noProof/>
            <w:sz w:val="22"/>
            <w:szCs w:val="22"/>
          </w:rPr>
          <w:t>municipio</w:t>
        </w:r>
        <w:r w:rsidR="005F5B86" w:rsidRPr="003128F2">
          <w:rPr>
            <w:rStyle w:val="Hipervnculo"/>
            <w:b w:val="0"/>
            <w:noProof/>
            <w:sz w:val="22"/>
            <w:szCs w:val="22"/>
          </w:rPr>
          <w:t xml:space="preserve"> de Guachené</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_Toc17801046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20</w:t>
        </w:r>
        <w:r w:rsidR="005F5B86" w:rsidRPr="003128F2">
          <w:rPr>
            <w:b w:val="0"/>
            <w:noProof/>
            <w:webHidden/>
            <w:sz w:val="22"/>
            <w:szCs w:val="22"/>
          </w:rPr>
          <w:fldChar w:fldCharType="end"/>
        </w:r>
      </w:hyperlink>
    </w:p>
    <w:p w14:paraId="14558981" w14:textId="3A2F1484" w:rsidR="005F5B86" w:rsidRPr="003128F2" w:rsidRDefault="00000000" w:rsidP="008025A2">
      <w:pPr>
        <w:pStyle w:val="Tabladeilustraciones"/>
        <w:rPr>
          <w:rFonts w:eastAsiaTheme="minorEastAsia"/>
          <w:b w:val="0"/>
          <w:noProof/>
          <w:sz w:val="22"/>
          <w:szCs w:val="22"/>
          <w:lang w:val="es-CO" w:eastAsia="es-CO"/>
        </w:rPr>
      </w:pPr>
      <w:hyperlink w:anchor="_Toc17801047" w:history="1">
        <w:r w:rsidR="005F5B86" w:rsidRPr="003128F2">
          <w:rPr>
            <w:rStyle w:val="Hipervnculo"/>
            <w:b w:val="0"/>
            <w:noProof/>
            <w:sz w:val="22"/>
            <w:szCs w:val="22"/>
          </w:rPr>
          <w:t xml:space="preserve">Grafico 4: Índice de incidencia del conflicto armado en el </w:t>
        </w:r>
        <w:r w:rsidR="00091CDA" w:rsidRPr="003128F2">
          <w:rPr>
            <w:rStyle w:val="Hipervnculo"/>
            <w:b w:val="0"/>
            <w:noProof/>
            <w:sz w:val="22"/>
            <w:szCs w:val="22"/>
          </w:rPr>
          <w:t>municipio</w:t>
        </w:r>
        <w:r w:rsidR="005F5B86" w:rsidRPr="003128F2">
          <w:rPr>
            <w:rStyle w:val="Hipervnculo"/>
            <w:b w:val="0"/>
            <w:noProof/>
            <w:sz w:val="22"/>
            <w:szCs w:val="22"/>
          </w:rPr>
          <w:t xml:space="preserve"> de Gauchené 2002-2013</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_Toc17801047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24</w:t>
        </w:r>
        <w:r w:rsidR="005F5B86" w:rsidRPr="003128F2">
          <w:rPr>
            <w:b w:val="0"/>
            <w:noProof/>
            <w:webHidden/>
            <w:sz w:val="22"/>
            <w:szCs w:val="22"/>
          </w:rPr>
          <w:fldChar w:fldCharType="end"/>
        </w:r>
      </w:hyperlink>
    </w:p>
    <w:p w14:paraId="3088D5F5" w14:textId="095E878B" w:rsidR="005F5B86" w:rsidRPr="003128F2" w:rsidRDefault="00000000" w:rsidP="008025A2">
      <w:pPr>
        <w:pStyle w:val="Tabladeilustraciones"/>
        <w:rPr>
          <w:rFonts w:eastAsiaTheme="minorEastAsia"/>
          <w:b w:val="0"/>
          <w:noProof/>
          <w:sz w:val="22"/>
          <w:szCs w:val="22"/>
          <w:lang w:val="es-CO" w:eastAsia="es-CO"/>
        </w:rPr>
      </w:pPr>
      <w:hyperlink w:anchor="_Toc17801048" w:history="1">
        <w:r w:rsidR="005F5B86" w:rsidRPr="003128F2">
          <w:rPr>
            <w:rStyle w:val="Hipervnculo"/>
            <w:b w:val="0"/>
            <w:noProof/>
            <w:sz w:val="22"/>
            <w:szCs w:val="22"/>
          </w:rPr>
          <w:t>Grafico 5: Zona de residencia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_Toc17801048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29</w:t>
        </w:r>
        <w:r w:rsidR="005F5B86" w:rsidRPr="003128F2">
          <w:rPr>
            <w:b w:val="0"/>
            <w:noProof/>
            <w:webHidden/>
            <w:sz w:val="22"/>
            <w:szCs w:val="22"/>
          </w:rPr>
          <w:fldChar w:fldCharType="end"/>
        </w:r>
      </w:hyperlink>
    </w:p>
    <w:p w14:paraId="0C84E569" w14:textId="6AC2CD3B" w:rsidR="005F5B86" w:rsidRPr="003128F2" w:rsidRDefault="00000000" w:rsidP="008025A2">
      <w:pPr>
        <w:pStyle w:val="Tabladeilustraciones"/>
        <w:rPr>
          <w:rFonts w:eastAsiaTheme="minorEastAsia"/>
          <w:b w:val="0"/>
          <w:noProof/>
          <w:sz w:val="22"/>
          <w:szCs w:val="22"/>
          <w:lang w:val="es-CO" w:eastAsia="es-CO"/>
        </w:rPr>
      </w:pPr>
      <w:hyperlink w:anchor="_Toc17801049" w:history="1">
        <w:r w:rsidR="005F5B86" w:rsidRPr="003128F2">
          <w:rPr>
            <w:rStyle w:val="Hipervnculo"/>
            <w:b w:val="0"/>
            <w:noProof/>
            <w:sz w:val="22"/>
            <w:szCs w:val="22"/>
          </w:rPr>
          <w:t>Grafico 6: Distribución de la población por edad y sexo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_Toc17801049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30</w:t>
        </w:r>
        <w:r w:rsidR="005F5B86" w:rsidRPr="003128F2">
          <w:rPr>
            <w:b w:val="0"/>
            <w:noProof/>
            <w:webHidden/>
            <w:sz w:val="22"/>
            <w:szCs w:val="22"/>
          </w:rPr>
          <w:fldChar w:fldCharType="end"/>
        </w:r>
      </w:hyperlink>
    </w:p>
    <w:p w14:paraId="6161929B" w14:textId="583C9F1C" w:rsidR="005F5B86" w:rsidRPr="003128F2" w:rsidRDefault="00000000" w:rsidP="008025A2">
      <w:pPr>
        <w:pStyle w:val="Tabladeilustraciones"/>
        <w:rPr>
          <w:rFonts w:eastAsiaTheme="minorEastAsia"/>
          <w:b w:val="0"/>
          <w:noProof/>
          <w:sz w:val="22"/>
          <w:szCs w:val="22"/>
          <w:lang w:val="es-CO" w:eastAsia="es-CO"/>
        </w:rPr>
      </w:pPr>
      <w:hyperlink w:anchor="_Toc17801050" w:history="1">
        <w:r w:rsidR="005F5B86" w:rsidRPr="003128F2">
          <w:rPr>
            <w:rStyle w:val="Hipervnculo"/>
            <w:b w:val="0"/>
            <w:noProof/>
            <w:sz w:val="22"/>
            <w:szCs w:val="22"/>
          </w:rPr>
          <w:t>Grafico 7: Victimas del Conflicto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_Toc17801050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30</w:t>
        </w:r>
        <w:r w:rsidR="005F5B86" w:rsidRPr="003128F2">
          <w:rPr>
            <w:b w:val="0"/>
            <w:noProof/>
            <w:webHidden/>
            <w:sz w:val="22"/>
            <w:szCs w:val="22"/>
          </w:rPr>
          <w:fldChar w:fldCharType="end"/>
        </w:r>
      </w:hyperlink>
    </w:p>
    <w:p w14:paraId="77423D9D" w14:textId="45CD4CCE" w:rsidR="005F5B86" w:rsidRPr="003128F2" w:rsidRDefault="00000000" w:rsidP="008025A2">
      <w:pPr>
        <w:pStyle w:val="Tabladeilustraciones"/>
        <w:rPr>
          <w:rFonts w:eastAsiaTheme="minorEastAsia"/>
          <w:b w:val="0"/>
          <w:noProof/>
          <w:sz w:val="22"/>
          <w:szCs w:val="22"/>
          <w:lang w:val="es-CO" w:eastAsia="es-CO"/>
        </w:rPr>
      </w:pPr>
      <w:hyperlink w:anchor="_Toc17801051" w:history="1">
        <w:r w:rsidR="005F5B86" w:rsidRPr="003128F2">
          <w:rPr>
            <w:rStyle w:val="Hipervnculo"/>
            <w:b w:val="0"/>
            <w:noProof/>
            <w:sz w:val="22"/>
            <w:szCs w:val="22"/>
          </w:rPr>
          <w:t>Grafico 8: Porcentaje de personas dependientes o no de acuerdo con el estado civil</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_Toc17801051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31</w:t>
        </w:r>
        <w:r w:rsidR="005F5B86" w:rsidRPr="003128F2">
          <w:rPr>
            <w:b w:val="0"/>
            <w:noProof/>
            <w:webHidden/>
            <w:sz w:val="22"/>
            <w:szCs w:val="22"/>
          </w:rPr>
          <w:fldChar w:fldCharType="end"/>
        </w:r>
      </w:hyperlink>
    </w:p>
    <w:p w14:paraId="4342B329" w14:textId="64386D96" w:rsidR="005F5B86" w:rsidRPr="003128F2" w:rsidRDefault="00000000" w:rsidP="008025A2">
      <w:pPr>
        <w:pStyle w:val="Tabladeilustraciones"/>
        <w:rPr>
          <w:rFonts w:eastAsiaTheme="minorEastAsia"/>
          <w:b w:val="0"/>
          <w:noProof/>
          <w:sz w:val="22"/>
          <w:szCs w:val="22"/>
          <w:lang w:val="es-CO" w:eastAsia="es-CO"/>
        </w:rPr>
      </w:pPr>
      <w:hyperlink w:anchor="_Toc17801052" w:history="1">
        <w:r w:rsidR="005F5B86" w:rsidRPr="003128F2">
          <w:rPr>
            <w:rStyle w:val="Hipervnculo"/>
            <w:b w:val="0"/>
            <w:noProof/>
            <w:sz w:val="22"/>
            <w:szCs w:val="22"/>
          </w:rPr>
          <w:t>Grafico 9: Género en el que se identifica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_Toc17801052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32</w:t>
        </w:r>
        <w:r w:rsidR="005F5B86" w:rsidRPr="003128F2">
          <w:rPr>
            <w:b w:val="0"/>
            <w:noProof/>
            <w:webHidden/>
            <w:sz w:val="22"/>
            <w:szCs w:val="22"/>
          </w:rPr>
          <w:fldChar w:fldCharType="end"/>
        </w:r>
      </w:hyperlink>
    </w:p>
    <w:p w14:paraId="70E000EF" w14:textId="159B6211" w:rsidR="005F5B86" w:rsidRPr="003128F2" w:rsidRDefault="00000000" w:rsidP="008025A2">
      <w:pPr>
        <w:pStyle w:val="Tabladeilustraciones"/>
        <w:rPr>
          <w:rFonts w:eastAsiaTheme="minorEastAsia"/>
          <w:b w:val="0"/>
          <w:noProof/>
          <w:sz w:val="22"/>
          <w:szCs w:val="22"/>
          <w:lang w:val="es-CO" w:eastAsia="es-CO"/>
        </w:rPr>
      </w:pPr>
      <w:hyperlink w:anchor="_Toc17801053" w:history="1">
        <w:r w:rsidR="005F5B86" w:rsidRPr="003128F2">
          <w:rPr>
            <w:rStyle w:val="Hipervnculo"/>
            <w:b w:val="0"/>
            <w:noProof/>
            <w:sz w:val="22"/>
            <w:szCs w:val="22"/>
          </w:rPr>
          <w:t>Grafico 10: Tipo de vivienda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_Toc17801053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32</w:t>
        </w:r>
        <w:r w:rsidR="005F5B86" w:rsidRPr="003128F2">
          <w:rPr>
            <w:b w:val="0"/>
            <w:noProof/>
            <w:webHidden/>
            <w:sz w:val="22"/>
            <w:szCs w:val="22"/>
          </w:rPr>
          <w:fldChar w:fldCharType="end"/>
        </w:r>
      </w:hyperlink>
    </w:p>
    <w:p w14:paraId="5C90D73F" w14:textId="57635D77" w:rsidR="005F5B86" w:rsidRPr="003128F2" w:rsidRDefault="00000000" w:rsidP="008025A2">
      <w:pPr>
        <w:pStyle w:val="Tabladeilustraciones"/>
        <w:rPr>
          <w:rFonts w:eastAsiaTheme="minorEastAsia"/>
          <w:b w:val="0"/>
          <w:noProof/>
          <w:sz w:val="22"/>
          <w:szCs w:val="22"/>
          <w:lang w:val="es-CO" w:eastAsia="es-CO"/>
        </w:rPr>
      </w:pPr>
      <w:hyperlink w:anchor="_Toc17801054" w:history="1">
        <w:r w:rsidR="005F5B86" w:rsidRPr="003128F2">
          <w:rPr>
            <w:rStyle w:val="Hipervnculo"/>
            <w:b w:val="0"/>
            <w:noProof/>
            <w:sz w:val="22"/>
            <w:szCs w:val="22"/>
          </w:rPr>
          <w:t>Grafico 11: Riesgo de desastre Natural</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_Toc17801054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33</w:t>
        </w:r>
        <w:r w:rsidR="005F5B86" w:rsidRPr="003128F2">
          <w:rPr>
            <w:b w:val="0"/>
            <w:noProof/>
            <w:webHidden/>
            <w:sz w:val="22"/>
            <w:szCs w:val="22"/>
          </w:rPr>
          <w:fldChar w:fldCharType="end"/>
        </w:r>
      </w:hyperlink>
    </w:p>
    <w:p w14:paraId="3B9E60A2" w14:textId="1C270A0A" w:rsidR="005F5B86" w:rsidRPr="003128F2" w:rsidRDefault="00000000" w:rsidP="008025A2">
      <w:pPr>
        <w:pStyle w:val="Tabladeilustraciones"/>
        <w:rPr>
          <w:rFonts w:eastAsiaTheme="minorEastAsia"/>
          <w:b w:val="0"/>
          <w:noProof/>
          <w:sz w:val="22"/>
          <w:szCs w:val="22"/>
          <w:lang w:val="es-CO" w:eastAsia="es-CO"/>
        </w:rPr>
      </w:pPr>
      <w:hyperlink w:anchor="_Toc17801055" w:history="1">
        <w:r w:rsidR="005F5B86" w:rsidRPr="003128F2">
          <w:rPr>
            <w:rStyle w:val="Hipervnculo"/>
            <w:b w:val="0"/>
            <w:noProof/>
            <w:sz w:val="22"/>
            <w:szCs w:val="22"/>
          </w:rPr>
          <w:t>Grafico 12: Afectaciones por fenómenos naturales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_Toc17801055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34</w:t>
        </w:r>
        <w:r w:rsidR="005F5B86" w:rsidRPr="003128F2">
          <w:rPr>
            <w:b w:val="0"/>
            <w:noProof/>
            <w:webHidden/>
            <w:sz w:val="22"/>
            <w:szCs w:val="22"/>
          </w:rPr>
          <w:fldChar w:fldCharType="end"/>
        </w:r>
      </w:hyperlink>
    </w:p>
    <w:p w14:paraId="45EDEB09" w14:textId="116042CC" w:rsidR="005F5B86" w:rsidRPr="003128F2" w:rsidRDefault="00000000" w:rsidP="008025A2">
      <w:pPr>
        <w:pStyle w:val="Tabladeilustraciones"/>
        <w:rPr>
          <w:rFonts w:eastAsiaTheme="minorEastAsia"/>
          <w:b w:val="0"/>
          <w:noProof/>
          <w:sz w:val="22"/>
          <w:szCs w:val="22"/>
          <w:lang w:val="es-CO" w:eastAsia="es-CO"/>
        </w:rPr>
      </w:pPr>
      <w:hyperlink w:anchor="_Toc17801056" w:history="1">
        <w:r w:rsidR="005F5B86" w:rsidRPr="003128F2">
          <w:rPr>
            <w:rStyle w:val="Hipervnculo"/>
            <w:b w:val="0"/>
            <w:noProof/>
            <w:sz w:val="22"/>
            <w:szCs w:val="22"/>
          </w:rPr>
          <w:t>Grafico 13:Tenencia de la vivienda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_Toc17801056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35</w:t>
        </w:r>
        <w:r w:rsidR="005F5B86" w:rsidRPr="003128F2">
          <w:rPr>
            <w:b w:val="0"/>
            <w:noProof/>
            <w:webHidden/>
            <w:sz w:val="22"/>
            <w:szCs w:val="22"/>
          </w:rPr>
          <w:fldChar w:fldCharType="end"/>
        </w:r>
      </w:hyperlink>
    </w:p>
    <w:p w14:paraId="535E9D59" w14:textId="34B904D1" w:rsidR="005F5B86" w:rsidRPr="003128F2" w:rsidRDefault="00000000" w:rsidP="008025A2">
      <w:pPr>
        <w:pStyle w:val="Tabladeilustraciones"/>
        <w:rPr>
          <w:rFonts w:eastAsiaTheme="minorEastAsia"/>
          <w:b w:val="0"/>
          <w:noProof/>
          <w:sz w:val="22"/>
          <w:szCs w:val="22"/>
          <w:lang w:val="es-CO" w:eastAsia="es-CO"/>
        </w:rPr>
      </w:pPr>
      <w:hyperlink w:anchor="_Toc17801057" w:history="1">
        <w:r w:rsidR="005F5B86" w:rsidRPr="003128F2">
          <w:rPr>
            <w:rStyle w:val="Hipervnculo"/>
            <w:b w:val="0"/>
            <w:noProof/>
            <w:sz w:val="22"/>
            <w:szCs w:val="22"/>
          </w:rPr>
          <w:t>Grafico 14: Servicios Públicos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_Toc17801057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35</w:t>
        </w:r>
        <w:r w:rsidR="005F5B86" w:rsidRPr="003128F2">
          <w:rPr>
            <w:b w:val="0"/>
            <w:noProof/>
            <w:webHidden/>
            <w:sz w:val="22"/>
            <w:szCs w:val="22"/>
          </w:rPr>
          <w:fldChar w:fldCharType="end"/>
        </w:r>
      </w:hyperlink>
    </w:p>
    <w:p w14:paraId="6FC73A71" w14:textId="46F65B69" w:rsidR="005F5B86" w:rsidRPr="003128F2" w:rsidRDefault="00000000" w:rsidP="008025A2">
      <w:pPr>
        <w:pStyle w:val="Tabladeilustraciones"/>
        <w:rPr>
          <w:rFonts w:eastAsiaTheme="minorEastAsia"/>
          <w:b w:val="0"/>
          <w:noProof/>
          <w:sz w:val="22"/>
          <w:szCs w:val="22"/>
          <w:lang w:val="es-CO" w:eastAsia="es-CO"/>
        </w:rPr>
      </w:pPr>
      <w:hyperlink w:anchor="_Toc17801058" w:history="1">
        <w:r w:rsidR="005F5B86" w:rsidRPr="003128F2">
          <w:rPr>
            <w:rStyle w:val="Hipervnculo"/>
            <w:b w:val="0"/>
            <w:noProof/>
            <w:sz w:val="22"/>
            <w:szCs w:val="22"/>
          </w:rPr>
          <w:t>Grafico 15:Estratos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_Toc17801058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36</w:t>
        </w:r>
        <w:r w:rsidR="005F5B86" w:rsidRPr="003128F2">
          <w:rPr>
            <w:b w:val="0"/>
            <w:noProof/>
            <w:webHidden/>
            <w:sz w:val="22"/>
            <w:szCs w:val="22"/>
          </w:rPr>
          <w:fldChar w:fldCharType="end"/>
        </w:r>
      </w:hyperlink>
    </w:p>
    <w:p w14:paraId="4919FC75" w14:textId="3B32ED5C" w:rsidR="005F5B86" w:rsidRPr="003128F2" w:rsidRDefault="00000000" w:rsidP="008025A2">
      <w:pPr>
        <w:pStyle w:val="Tabladeilustraciones"/>
        <w:rPr>
          <w:rFonts w:eastAsiaTheme="minorEastAsia"/>
          <w:b w:val="0"/>
          <w:noProof/>
          <w:sz w:val="22"/>
          <w:szCs w:val="22"/>
          <w:lang w:val="es-CO" w:eastAsia="es-CO"/>
        </w:rPr>
      </w:pPr>
      <w:hyperlink w:anchor="_Toc17801059" w:history="1">
        <w:r w:rsidR="005F5B86" w:rsidRPr="003128F2">
          <w:rPr>
            <w:rStyle w:val="Hipervnculo"/>
            <w:b w:val="0"/>
            <w:noProof/>
            <w:sz w:val="22"/>
            <w:szCs w:val="22"/>
          </w:rPr>
          <w:t xml:space="preserve">Grafico 16:Razones para vivir en el </w:t>
        </w:r>
        <w:r w:rsidR="00091CDA" w:rsidRPr="003128F2">
          <w:rPr>
            <w:rStyle w:val="Hipervnculo"/>
            <w:b w:val="0"/>
            <w:noProof/>
            <w:sz w:val="22"/>
            <w:szCs w:val="22"/>
          </w:rPr>
          <w:t>municipio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_Toc17801059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36</w:t>
        </w:r>
        <w:r w:rsidR="005F5B86" w:rsidRPr="003128F2">
          <w:rPr>
            <w:b w:val="0"/>
            <w:noProof/>
            <w:webHidden/>
            <w:sz w:val="22"/>
            <w:szCs w:val="22"/>
          </w:rPr>
          <w:fldChar w:fldCharType="end"/>
        </w:r>
      </w:hyperlink>
    </w:p>
    <w:p w14:paraId="04F6F4A4" w14:textId="476C1346" w:rsidR="005F5B86" w:rsidRPr="003128F2" w:rsidRDefault="00000000" w:rsidP="008025A2">
      <w:pPr>
        <w:pStyle w:val="Tabladeilustraciones"/>
        <w:rPr>
          <w:rFonts w:eastAsiaTheme="minorEastAsia"/>
          <w:b w:val="0"/>
          <w:noProof/>
          <w:sz w:val="22"/>
          <w:szCs w:val="22"/>
          <w:lang w:val="es-CO" w:eastAsia="es-CO"/>
        </w:rPr>
      </w:pPr>
      <w:hyperlink w:anchor="_Toc17801060" w:history="1">
        <w:r w:rsidR="005F5B86" w:rsidRPr="003128F2">
          <w:rPr>
            <w:rStyle w:val="Hipervnculo"/>
            <w:b w:val="0"/>
            <w:noProof/>
            <w:sz w:val="22"/>
            <w:szCs w:val="22"/>
          </w:rPr>
          <w:t>Grafico 17:Dificultades que enfrenta el hogar</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_Toc17801060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37</w:t>
        </w:r>
        <w:r w:rsidR="005F5B86" w:rsidRPr="003128F2">
          <w:rPr>
            <w:b w:val="0"/>
            <w:noProof/>
            <w:webHidden/>
            <w:sz w:val="22"/>
            <w:szCs w:val="22"/>
          </w:rPr>
          <w:fldChar w:fldCharType="end"/>
        </w:r>
      </w:hyperlink>
    </w:p>
    <w:p w14:paraId="1113ECC8" w14:textId="604DE84E" w:rsidR="005F5B86" w:rsidRPr="003128F2" w:rsidRDefault="00000000" w:rsidP="008025A2">
      <w:pPr>
        <w:pStyle w:val="Tabladeilustraciones"/>
        <w:rPr>
          <w:rFonts w:eastAsiaTheme="minorEastAsia"/>
          <w:b w:val="0"/>
          <w:noProof/>
          <w:sz w:val="22"/>
          <w:szCs w:val="22"/>
          <w:lang w:val="es-CO" w:eastAsia="es-CO"/>
        </w:rPr>
      </w:pPr>
      <w:hyperlink w:anchor="_Toc17801061" w:history="1">
        <w:r w:rsidR="005F5B86" w:rsidRPr="003128F2">
          <w:rPr>
            <w:rStyle w:val="Hipervnculo"/>
            <w:b w:val="0"/>
            <w:noProof/>
            <w:sz w:val="22"/>
            <w:szCs w:val="22"/>
          </w:rPr>
          <w:t>Grafico 18:Solicitudes de apoyo al Gobierno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_Toc17801061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38</w:t>
        </w:r>
        <w:r w:rsidR="005F5B86" w:rsidRPr="003128F2">
          <w:rPr>
            <w:b w:val="0"/>
            <w:noProof/>
            <w:webHidden/>
            <w:sz w:val="22"/>
            <w:szCs w:val="22"/>
          </w:rPr>
          <w:fldChar w:fldCharType="end"/>
        </w:r>
      </w:hyperlink>
    </w:p>
    <w:p w14:paraId="446F66C9" w14:textId="552AB029" w:rsidR="005F5B86" w:rsidRPr="003128F2" w:rsidRDefault="00000000" w:rsidP="008025A2">
      <w:pPr>
        <w:pStyle w:val="Tabladeilustraciones"/>
        <w:rPr>
          <w:rFonts w:eastAsiaTheme="minorEastAsia"/>
          <w:b w:val="0"/>
          <w:noProof/>
          <w:sz w:val="22"/>
          <w:szCs w:val="22"/>
          <w:lang w:val="es-CO" w:eastAsia="es-CO"/>
        </w:rPr>
      </w:pPr>
      <w:hyperlink w:anchor="_Toc17801062" w:history="1">
        <w:r w:rsidR="005F5B86" w:rsidRPr="003128F2">
          <w:rPr>
            <w:rStyle w:val="Hipervnculo"/>
            <w:b w:val="0"/>
            <w:noProof/>
            <w:sz w:val="22"/>
            <w:szCs w:val="22"/>
          </w:rPr>
          <w:t>Grafico 19:Apoyo de instituciones del Gobierno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_Toc17801062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39</w:t>
        </w:r>
        <w:r w:rsidR="005F5B86" w:rsidRPr="003128F2">
          <w:rPr>
            <w:b w:val="0"/>
            <w:noProof/>
            <w:webHidden/>
            <w:sz w:val="22"/>
            <w:szCs w:val="22"/>
          </w:rPr>
          <w:fldChar w:fldCharType="end"/>
        </w:r>
      </w:hyperlink>
    </w:p>
    <w:p w14:paraId="00C6F45B" w14:textId="591A4D25" w:rsidR="005F5B86" w:rsidRPr="003128F2" w:rsidRDefault="00000000" w:rsidP="008025A2">
      <w:pPr>
        <w:pStyle w:val="Tabladeilustraciones"/>
        <w:rPr>
          <w:rFonts w:eastAsiaTheme="minorEastAsia"/>
          <w:b w:val="0"/>
          <w:noProof/>
          <w:sz w:val="22"/>
          <w:szCs w:val="22"/>
          <w:lang w:val="es-CO" w:eastAsia="es-CO"/>
        </w:rPr>
      </w:pPr>
      <w:hyperlink w:anchor="_Toc17801063" w:history="1">
        <w:r w:rsidR="005F5B86" w:rsidRPr="003128F2">
          <w:rPr>
            <w:rStyle w:val="Hipervnculo"/>
            <w:b w:val="0"/>
            <w:noProof/>
            <w:sz w:val="22"/>
            <w:szCs w:val="22"/>
          </w:rPr>
          <w:t>Grafico 20:Retorno de la población víctima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_Toc17801063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39</w:t>
        </w:r>
        <w:r w:rsidR="005F5B86" w:rsidRPr="003128F2">
          <w:rPr>
            <w:b w:val="0"/>
            <w:noProof/>
            <w:webHidden/>
            <w:sz w:val="22"/>
            <w:szCs w:val="22"/>
          </w:rPr>
          <w:fldChar w:fldCharType="end"/>
        </w:r>
      </w:hyperlink>
    </w:p>
    <w:p w14:paraId="6B98F789" w14:textId="370CF679" w:rsidR="005F5B86" w:rsidRPr="003128F2" w:rsidRDefault="00000000" w:rsidP="008025A2">
      <w:pPr>
        <w:pStyle w:val="Tabladeilustraciones"/>
        <w:rPr>
          <w:rFonts w:eastAsiaTheme="minorEastAsia"/>
          <w:b w:val="0"/>
          <w:noProof/>
          <w:sz w:val="22"/>
          <w:szCs w:val="22"/>
          <w:lang w:val="es-CO" w:eastAsia="es-CO"/>
        </w:rPr>
      </w:pPr>
      <w:hyperlink w:anchor="_Toc17801064" w:history="1">
        <w:r w:rsidR="005F5B86" w:rsidRPr="003128F2">
          <w:rPr>
            <w:rStyle w:val="Hipervnculo"/>
            <w:b w:val="0"/>
            <w:noProof/>
            <w:sz w:val="22"/>
            <w:szCs w:val="22"/>
          </w:rPr>
          <w:t>Grafico 21:Reunificación familiar por desplazamiento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_Toc17801064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40</w:t>
        </w:r>
        <w:r w:rsidR="005F5B86" w:rsidRPr="003128F2">
          <w:rPr>
            <w:b w:val="0"/>
            <w:noProof/>
            <w:webHidden/>
            <w:sz w:val="22"/>
            <w:szCs w:val="22"/>
          </w:rPr>
          <w:fldChar w:fldCharType="end"/>
        </w:r>
      </w:hyperlink>
    </w:p>
    <w:p w14:paraId="665D309D" w14:textId="310E5883" w:rsidR="005F5B86" w:rsidRPr="003128F2" w:rsidRDefault="00000000" w:rsidP="008025A2">
      <w:pPr>
        <w:pStyle w:val="Tabladeilustraciones"/>
        <w:rPr>
          <w:rFonts w:eastAsiaTheme="minorEastAsia"/>
          <w:b w:val="0"/>
          <w:noProof/>
          <w:sz w:val="22"/>
          <w:szCs w:val="22"/>
          <w:lang w:val="es-CO" w:eastAsia="es-CO"/>
        </w:rPr>
      </w:pPr>
      <w:hyperlink w:anchor="_Toc17801065" w:history="1">
        <w:r w:rsidR="005F5B86" w:rsidRPr="003128F2">
          <w:rPr>
            <w:rStyle w:val="Hipervnculo"/>
            <w:b w:val="0"/>
            <w:noProof/>
            <w:sz w:val="22"/>
            <w:szCs w:val="22"/>
          </w:rPr>
          <w:t>Grafico 22:Alfabetismo y asistencia escolar</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_Toc17801065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41</w:t>
        </w:r>
        <w:r w:rsidR="005F5B86" w:rsidRPr="003128F2">
          <w:rPr>
            <w:b w:val="0"/>
            <w:noProof/>
            <w:webHidden/>
            <w:sz w:val="22"/>
            <w:szCs w:val="22"/>
          </w:rPr>
          <w:fldChar w:fldCharType="end"/>
        </w:r>
      </w:hyperlink>
    </w:p>
    <w:p w14:paraId="201EE75B" w14:textId="552173C5" w:rsidR="005F5B86" w:rsidRPr="003128F2" w:rsidRDefault="00000000" w:rsidP="008025A2">
      <w:pPr>
        <w:pStyle w:val="Tabladeilustraciones"/>
        <w:rPr>
          <w:rFonts w:eastAsiaTheme="minorEastAsia"/>
          <w:b w:val="0"/>
          <w:noProof/>
          <w:sz w:val="22"/>
          <w:szCs w:val="22"/>
          <w:lang w:val="es-CO" w:eastAsia="es-CO"/>
        </w:rPr>
      </w:pPr>
      <w:hyperlink w:anchor="_Toc17801066" w:history="1">
        <w:r w:rsidR="005F5B86" w:rsidRPr="003128F2">
          <w:rPr>
            <w:rStyle w:val="Hipervnculo"/>
            <w:b w:val="0"/>
            <w:noProof/>
            <w:sz w:val="22"/>
            <w:szCs w:val="22"/>
          </w:rPr>
          <w:t>Grafico 23:Nivel Educativo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_Toc17801066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41</w:t>
        </w:r>
        <w:r w:rsidR="005F5B86" w:rsidRPr="003128F2">
          <w:rPr>
            <w:b w:val="0"/>
            <w:noProof/>
            <w:webHidden/>
            <w:sz w:val="22"/>
            <w:szCs w:val="22"/>
          </w:rPr>
          <w:fldChar w:fldCharType="end"/>
        </w:r>
      </w:hyperlink>
    </w:p>
    <w:p w14:paraId="5C9E4C3F" w14:textId="7B3207F4" w:rsidR="005F5B86" w:rsidRPr="003128F2" w:rsidRDefault="00000000" w:rsidP="008025A2">
      <w:pPr>
        <w:pStyle w:val="Tabladeilustraciones"/>
        <w:rPr>
          <w:rFonts w:eastAsiaTheme="minorEastAsia"/>
          <w:b w:val="0"/>
          <w:noProof/>
          <w:sz w:val="22"/>
          <w:szCs w:val="22"/>
          <w:lang w:val="es-CO" w:eastAsia="es-CO"/>
        </w:rPr>
      </w:pPr>
      <w:hyperlink w:anchor="_Toc17801067" w:history="1">
        <w:r w:rsidR="005F5B86" w:rsidRPr="003128F2">
          <w:rPr>
            <w:rStyle w:val="Hipervnculo"/>
            <w:b w:val="0"/>
            <w:noProof/>
            <w:sz w:val="22"/>
            <w:szCs w:val="22"/>
          </w:rPr>
          <w:t>Grafico 24:Acceso a atención médica</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_Toc17801067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42</w:t>
        </w:r>
        <w:r w:rsidR="005F5B86" w:rsidRPr="003128F2">
          <w:rPr>
            <w:b w:val="0"/>
            <w:noProof/>
            <w:webHidden/>
            <w:sz w:val="22"/>
            <w:szCs w:val="22"/>
          </w:rPr>
          <w:fldChar w:fldCharType="end"/>
        </w:r>
      </w:hyperlink>
    </w:p>
    <w:p w14:paraId="3FE003F3" w14:textId="1B788CD6" w:rsidR="005F5B86" w:rsidRPr="003128F2" w:rsidRDefault="00000000" w:rsidP="008025A2">
      <w:pPr>
        <w:pStyle w:val="Tabladeilustraciones"/>
        <w:rPr>
          <w:rFonts w:eastAsiaTheme="minorEastAsia"/>
          <w:b w:val="0"/>
          <w:noProof/>
          <w:sz w:val="22"/>
          <w:szCs w:val="22"/>
          <w:lang w:val="es-CO" w:eastAsia="es-CO"/>
        </w:rPr>
      </w:pPr>
      <w:hyperlink w:anchor="_Toc17801068" w:history="1">
        <w:r w:rsidR="005F5B86" w:rsidRPr="003128F2">
          <w:rPr>
            <w:rStyle w:val="Hipervnculo"/>
            <w:b w:val="0"/>
            <w:noProof/>
            <w:sz w:val="22"/>
            <w:szCs w:val="22"/>
          </w:rPr>
          <w:t>Grafico 25:Atención en salud posterior al hecho victimizante</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_Toc17801068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43</w:t>
        </w:r>
        <w:r w:rsidR="005F5B86" w:rsidRPr="003128F2">
          <w:rPr>
            <w:b w:val="0"/>
            <w:noProof/>
            <w:webHidden/>
            <w:sz w:val="22"/>
            <w:szCs w:val="22"/>
          </w:rPr>
          <w:fldChar w:fldCharType="end"/>
        </w:r>
      </w:hyperlink>
    </w:p>
    <w:p w14:paraId="10044CCF" w14:textId="75997B30" w:rsidR="005F5B86" w:rsidRPr="003128F2" w:rsidRDefault="00000000" w:rsidP="008025A2">
      <w:pPr>
        <w:pStyle w:val="Tabladeilustraciones"/>
        <w:rPr>
          <w:rFonts w:eastAsiaTheme="minorEastAsia"/>
          <w:b w:val="0"/>
          <w:noProof/>
          <w:sz w:val="22"/>
          <w:szCs w:val="22"/>
          <w:lang w:val="es-CO" w:eastAsia="es-CO"/>
        </w:rPr>
      </w:pPr>
      <w:hyperlink w:anchor="_Toc17801069" w:history="1">
        <w:r w:rsidR="005F5B86" w:rsidRPr="003128F2">
          <w:rPr>
            <w:rStyle w:val="Hipervnculo"/>
            <w:b w:val="0"/>
            <w:noProof/>
            <w:sz w:val="22"/>
            <w:szCs w:val="22"/>
          </w:rPr>
          <w:t>Grafico 26:Porcentaje de personas que afirmaron tener alguna incapacidad a causa del conflicto armado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_Toc17801069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44</w:t>
        </w:r>
        <w:r w:rsidR="005F5B86" w:rsidRPr="003128F2">
          <w:rPr>
            <w:b w:val="0"/>
            <w:noProof/>
            <w:webHidden/>
            <w:sz w:val="22"/>
            <w:szCs w:val="22"/>
          </w:rPr>
          <w:fldChar w:fldCharType="end"/>
        </w:r>
      </w:hyperlink>
    </w:p>
    <w:p w14:paraId="10035846" w14:textId="009DDF1F" w:rsidR="005F5B86" w:rsidRPr="003128F2" w:rsidRDefault="00000000" w:rsidP="008025A2">
      <w:pPr>
        <w:pStyle w:val="Tabladeilustraciones"/>
        <w:rPr>
          <w:rFonts w:eastAsiaTheme="minorEastAsia"/>
          <w:b w:val="0"/>
          <w:noProof/>
          <w:sz w:val="22"/>
          <w:szCs w:val="22"/>
          <w:lang w:val="es-CO" w:eastAsia="es-CO"/>
        </w:rPr>
      </w:pPr>
      <w:hyperlink w:anchor="_Toc17801070" w:history="1">
        <w:r w:rsidR="005F5B86" w:rsidRPr="003128F2">
          <w:rPr>
            <w:rStyle w:val="Hipervnculo"/>
            <w:b w:val="0"/>
            <w:noProof/>
            <w:sz w:val="22"/>
            <w:szCs w:val="22"/>
          </w:rPr>
          <w:t>Grafico 27:Porcentaje de personas con alguna discapacidad causada por el conflicto armado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_Toc17801070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44</w:t>
        </w:r>
        <w:r w:rsidR="005F5B86" w:rsidRPr="003128F2">
          <w:rPr>
            <w:b w:val="0"/>
            <w:noProof/>
            <w:webHidden/>
            <w:sz w:val="22"/>
            <w:szCs w:val="22"/>
          </w:rPr>
          <w:fldChar w:fldCharType="end"/>
        </w:r>
      </w:hyperlink>
    </w:p>
    <w:p w14:paraId="6B5E3C4F" w14:textId="752C68E8" w:rsidR="005F5B86" w:rsidRPr="003128F2" w:rsidRDefault="00000000" w:rsidP="008025A2">
      <w:pPr>
        <w:pStyle w:val="Tabladeilustraciones"/>
        <w:rPr>
          <w:rFonts w:eastAsiaTheme="minorEastAsia"/>
          <w:b w:val="0"/>
          <w:noProof/>
          <w:sz w:val="22"/>
          <w:szCs w:val="22"/>
          <w:lang w:val="es-CO" w:eastAsia="es-CO"/>
        </w:rPr>
      </w:pPr>
      <w:hyperlink w:anchor="_Toc17801071" w:history="1">
        <w:r w:rsidR="005F5B86" w:rsidRPr="003128F2">
          <w:rPr>
            <w:rStyle w:val="Hipervnculo"/>
            <w:b w:val="0"/>
            <w:noProof/>
            <w:sz w:val="22"/>
            <w:szCs w:val="22"/>
          </w:rPr>
          <w:t>Grafico 28:Porcentaje de personas que han recibido atención para su recuperación emocional según el tipo de atención</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_Toc17801071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45</w:t>
        </w:r>
        <w:r w:rsidR="005F5B86" w:rsidRPr="003128F2">
          <w:rPr>
            <w:b w:val="0"/>
            <w:noProof/>
            <w:webHidden/>
            <w:sz w:val="22"/>
            <w:szCs w:val="22"/>
          </w:rPr>
          <w:fldChar w:fldCharType="end"/>
        </w:r>
      </w:hyperlink>
    </w:p>
    <w:p w14:paraId="193C9C76" w14:textId="00436141" w:rsidR="005F5B86" w:rsidRPr="003128F2" w:rsidRDefault="00000000" w:rsidP="008025A2">
      <w:pPr>
        <w:pStyle w:val="Tabladeilustraciones"/>
        <w:rPr>
          <w:rFonts w:eastAsiaTheme="minorEastAsia"/>
          <w:b w:val="0"/>
          <w:noProof/>
          <w:sz w:val="22"/>
          <w:szCs w:val="22"/>
          <w:lang w:val="es-CO" w:eastAsia="es-CO"/>
        </w:rPr>
      </w:pPr>
      <w:hyperlink w:anchor="_Toc17801072" w:history="1">
        <w:r w:rsidR="005F5B86" w:rsidRPr="003128F2">
          <w:rPr>
            <w:rStyle w:val="Hipervnculo"/>
            <w:b w:val="0"/>
            <w:noProof/>
            <w:sz w:val="22"/>
            <w:szCs w:val="22"/>
          </w:rPr>
          <w:t>Grafico 29:Porcentaje de hogares sin alimentos por falta de dinero u otros recursos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_Toc17801072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46</w:t>
        </w:r>
        <w:r w:rsidR="005F5B86" w:rsidRPr="003128F2">
          <w:rPr>
            <w:b w:val="0"/>
            <w:noProof/>
            <w:webHidden/>
            <w:sz w:val="22"/>
            <w:szCs w:val="22"/>
          </w:rPr>
          <w:fldChar w:fldCharType="end"/>
        </w:r>
      </w:hyperlink>
    </w:p>
    <w:p w14:paraId="454B14C9" w14:textId="578C886C" w:rsidR="005F5B86" w:rsidRPr="003128F2" w:rsidRDefault="00000000" w:rsidP="008025A2">
      <w:pPr>
        <w:pStyle w:val="Tabladeilustraciones"/>
        <w:rPr>
          <w:rFonts w:eastAsiaTheme="minorEastAsia"/>
          <w:b w:val="0"/>
          <w:noProof/>
          <w:sz w:val="22"/>
          <w:szCs w:val="22"/>
          <w:lang w:val="es-CO" w:eastAsia="es-CO"/>
        </w:rPr>
      </w:pPr>
      <w:hyperlink w:anchor="_Toc17801073" w:history="1">
        <w:r w:rsidR="005F5B86" w:rsidRPr="003128F2">
          <w:rPr>
            <w:rStyle w:val="Hipervnculo"/>
            <w:b w:val="0"/>
            <w:noProof/>
            <w:sz w:val="22"/>
            <w:szCs w:val="22"/>
          </w:rPr>
          <w:t>Grafico 30:Porcentaje de hogares que no desayunaron, almorzaron o cenaron por falta de dinero u otros recursos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_Toc17801073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46</w:t>
        </w:r>
        <w:r w:rsidR="005F5B86" w:rsidRPr="003128F2">
          <w:rPr>
            <w:b w:val="0"/>
            <w:noProof/>
            <w:webHidden/>
            <w:sz w:val="22"/>
            <w:szCs w:val="22"/>
          </w:rPr>
          <w:fldChar w:fldCharType="end"/>
        </w:r>
      </w:hyperlink>
    </w:p>
    <w:p w14:paraId="6C694C84" w14:textId="3FED8903" w:rsidR="005F5B86" w:rsidRPr="003128F2" w:rsidRDefault="00000000" w:rsidP="008025A2">
      <w:pPr>
        <w:pStyle w:val="Tabladeilustraciones"/>
        <w:rPr>
          <w:rFonts w:eastAsiaTheme="minorEastAsia"/>
          <w:b w:val="0"/>
          <w:noProof/>
          <w:sz w:val="22"/>
          <w:szCs w:val="22"/>
          <w:lang w:val="es-CO" w:eastAsia="es-CO"/>
        </w:rPr>
      </w:pPr>
      <w:hyperlink w:anchor="_Toc17801074" w:history="1">
        <w:r w:rsidR="005F5B86" w:rsidRPr="003128F2">
          <w:rPr>
            <w:rStyle w:val="Hipervnculo"/>
            <w:b w:val="0"/>
            <w:noProof/>
            <w:sz w:val="22"/>
            <w:szCs w:val="22"/>
          </w:rPr>
          <w:t>Grafico 31:Edad de la población trabajadora y actividades de la población de 10 a 15 años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_Toc17801074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47</w:t>
        </w:r>
        <w:r w:rsidR="005F5B86" w:rsidRPr="003128F2">
          <w:rPr>
            <w:b w:val="0"/>
            <w:noProof/>
            <w:webHidden/>
            <w:sz w:val="22"/>
            <w:szCs w:val="22"/>
          </w:rPr>
          <w:fldChar w:fldCharType="end"/>
        </w:r>
      </w:hyperlink>
    </w:p>
    <w:p w14:paraId="1EA95A91" w14:textId="31861D33" w:rsidR="005F5B86" w:rsidRPr="003128F2" w:rsidRDefault="00000000" w:rsidP="008025A2">
      <w:pPr>
        <w:pStyle w:val="Tabladeilustraciones"/>
        <w:rPr>
          <w:rFonts w:eastAsiaTheme="minorEastAsia"/>
          <w:b w:val="0"/>
          <w:noProof/>
          <w:sz w:val="22"/>
          <w:szCs w:val="22"/>
          <w:lang w:val="es-CO" w:eastAsia="es-CO"/>
        </w:rPr>
      </w:pPr>
      <w:hyperlink w:anchor="_Toc17801075" w:history="1">
        <w:r w:rsidR="005F5B86" w:rsidRPr="003128F2">
          <w:rPr>
            <w:rStyle w:val="Hipervnculo"/>
            <w:b w:val="0"/>
            <w:noProof/>
            <w:sz w:val="22"/>
            <w:szCs w:val="22"/>
          </w:rPr>
          <w:t>Grafico 32:Actividades donde ocuparon mayor parte del tiempo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_Toc17801075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48</w:t>
        </w:r>
        <w:r w:rsidR="005F5B86" w:rsidRPr="003128F2">
          <w:rPr>
            <w:b w:val="0"/>
            <w:noProof/>
            <w:webHidden/>
            <w:sz w:val="22"/>
            <w:szCs w:val="22"/>
          </w:rPr>
          <w:fldChar w:fldCharType="end"/>
        </w:r>
      </w:hyperlink>
    </w:p>
    <w:p w14:paraId="620434D4" w14:textId="139CCCFF" w:rsidR="005F5B86" w:rsidRPr="003128F2" w:rsidRDefault="00000000" w:rsidP="008025A2">
      <w:pPr>
        <w:pStyle w:val="Tabladeilustraciones"/>
        <w:rPr>
          <w:rFonts w:eastAsiaTheme="minorEastAsia"/>
          <w:b w:val="0"/>
          <w:noProof/>
          <w:sz w:val="22"/>
          <w:szCs w:val="22"/>
          <w:lang w:val="es-CO" w:eastAsia="es-CO"/>
        </w:rPr>
      </w:pPr>
      <w:hyperlink w:anchor="_Toc17801076" w:history="1">
        <w:r w:rsidR="005F5B86" w:rsidRPr="003128F2">
          <w:rPr>
            <w:rStyle w:val="Hipervnculo"/>
            <w:b w:val="0"/>
            <w:noProof/>
            <w:sz w:val="22"/>
            <w:szCs w:val="22"/>
          </w:rPr>
          <w:t>Grafico 33:Actividad laboral</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_Toc17801076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49</w:t>
        </w:r>
        <w:r w:rsidR="005F5B86" w:rsidRPr="003128F2">
          <w:rPr>
            <w:b w:val="0"/>
            <w:noProof/>
            <w:webHidden/>
            <w:sz w:val="22"/>
            <w:szCs w:val="22"/>
          </w:rPr>
          <w:fldChar w:fldCharType="end"/>
        </w:r>
      </w:hyperlink>
    </w:p>
    <w:p w14:paraId="566BA625" w14:textId="10528385" w:rsidR="005F5B86" w:rsidRPr="003128F2" w:rsidRDefault="00000000" w:rsidP="008025A2">
      <w:pPr>
        <w:pStyle w:val="Tabladeilustraciones"/>
        <w:rPr>
          <w:rFonts w:eastAsiaTheme="minorEastAsia"/>
          <w:b w:val="0"/>
          <w:noProof/>
          <w:sz w:val="22"/>
          <w:szCs w:val="22"/>
          <w:lang w:val="es-CO" w:eastAsia="es-CO"/>
        </w:rPr>
      </w:pPr>
      <w:hyperlink w:anchor="_Toc17801077" w:history="1">
        <w:r w:rsidR="005F5B86" w:rsidRPr="003128F2">
          <w:rPr>
            <w:rStyle w:val="Hipervnculo"/>
            <w:b w:val="0"/>
            <w:noProof/>
            <w:sz w:val="22"/>
            <w:szCs w:val="22"/>
          </w:rPr>
          <w:t>Grafico 34:Porcentaje de personas que recibieron alguna remuneración por algún trabajo o negocio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_Toc17801077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49</w:t>
        </w:r>
        <w:r w:rsidR="005F5B86" w:rsidRPr="003128F2">
          <w:rPr>
            <w:b w:val="0"/>
            <w:noProof/>
            <w:webHidden/>
            <w:sz w:val="22"/>
            <w:szCs w:val="22"/>
          </w:rPr>
          <w:fldChar w:fldCharType="end"/>
        </w:r>
      </w:hyperlink>
    </w:p>
    <w:p w14:paraId="7AD1C051" w14:textId="1D40DF0B" w:rsidR="005F5B86" w:rsidRPr="003128F2" w:rsidRDefault="00000000" w:rsidP="008025A2">
      <w:pPr>
        <w:pStyle w:val="Tabladeilustraciones"/>
        <w:rPr>
          <w:rFonts w:eastAsiaTheme="minorEastAsia"/>
          <w:b w:val="0"/>
          <w:noProof/>
          <w:sz w:val="22"/>
          <w:szCs w:val="22"/>
          <w:lang w:val="es-CO" w:eastAsia="es-CO"/>
        </w:rPr>
      </w:pPr>
      <w:hyperlink w:anchor="_Toc17801078" w:history="1">
        <w:r w:rsidR="005F5B86" w:rsidRPr="003128F2">
          <w:rPr>
            <w:rStyle w:val="Hipervnculo"/>
            <w:b w:val="0"/>
            <w:noProof/>
            <w:sz w:val="22"/>
            <w:szCs w:val="22"/>
          </w:rPr>
          <w:t>Grafico 35:Ingresos generados por la actividad laboral</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_Toc17801078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50</w:t>
        </w:r>
        <w:r w:rsidR="005F5B86" w:rsidRPr="003128F2">
          <w:rPr>
            <w:b w:val="0"/>
            <w:noProof/>
            <w:webHidden/>
            <w:sz w:val="22"/>
            <w:szCs w:val="22"/>
          </w:rPr>
          <w:fldChar w:fldCharType="end"/>
        </w:r>
      </w:hyperlink>
    </w:p>
    <w:p w14:paraId="5BCBCC53" w14:textId="5DAC5952" w:rsidR="005F5B86" w:rsidRPr="003128F2" w:rsidRDefault="00000000" w:rsidP="008025A2">
      <w:pPr>
        <w:pStyle w:val="Tabladeilustraciones"/>
        <w:rPr>
          <w:rFonts w:eastAsiaTheme="minorEastAsia"/>
          <w:b w:val="0"/>
          <w:noProof/>
          <w:sz w:val="22"/>
          <w:szCs w:val="22"/>
          <w:lang w:val="es-CO" w:eastAsia="es-CO"/>
        </w:rPr>
      </w:pPr>
      <w:hyperlink w:anchor="_Toc17801079" w:history="1">
        <w:r w:rsidR="005F5B86" w:rsidRPr="003128F2">
          <w:rPr>
            <w:rStyle w:val="Hipervnculo"/>
            <w:b w:val="0"/>
            <w:noProof/>
            <w:sz w:val="22"/>
            <w:szCs w:val="22"/>
          </w:rPr>
          <w:t>Grafico 36:Porcentaje de personas que cotizan pensión</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_Toc17801079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51</w:t>
        </w:r>
        <w:r w:rsidR="005F5B86" w:rsidRPr="003128F2">
          <w:rPr>
            <w:b w:val="0"/>
            <w:noProof/>
            <w:webHidden/>
            <w:sz w:val="22"/>
            <w:szCs w:val="22"/>
          </w:rPr>
          <w:fldChar w:fldCharType="end"/>
        </w:r>
      </w:hyperlink>
    </w:p>
    <w:p w14:paraId="346A7162" w14:textId="3C33B646" w:rsidR="005F5B86" w:rsidRPr="003128F2" w:rsidRDefault="00000000" w:rsidP="008025A2">
      <w:pPr>
        <w:pStyle w:val="Tabladeilustraciones"/>
        <w:rPr>
          <w:rFonts w:eastAsiaTheme="minorEastAsia"/>
          <w:b w:val="0"/>
          <w:noProof/>
          <w:sz w:val="22"/>
          <w:szCs w:val="22"/>
          <w:lang w:val="es-CO" w:eastAsia="es-CO"/>
        </w:rPr>
      </w:pPr>
      <w:hyperlink w:anchor="_Toc17801080" w:history="1">
        <w:r w:rsidR="005F5B86" w:rsidRPr="003128F2">
          <w:rPr>
            <w:rStyle w:val="Hipervnculo"/>
            <w:b w:val="0"/>
            <w:noProof/>
            <w:sz w:val="22"/>
            <w:szCs w:val="22"/>
          </w:rPr>
          <w:t>Grafico 37:Porcentaje de personas que recibieron otro tipo de conceptos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_Toc17801080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52</w:t>
        </w:r>
        <w:r w:rsidR="005F5B86" w:rsidRPr="003128F2">
          <w:rPr>
            <w:b w:val="0"/>
            <w:noProof/>
            <w:webHidden/>
            <w:sz w:val="22"/>
            <w:szCs w:val="22"/>
          </w:rPr>
          <w:fldChar w:fldCharType="end"/>
        </w:r>
      </w:hyperlink>
    </w:p>
    <w:p w14:paraId="728C7F49" w14:textId="7805D7D2" w:rsidR="005F5B86" w:rsidRPr="003128F2" w:rsidRDefault="00000000" w:rsidP="008025A2">
      <w:pPr>
        <w:pStyle w:val="Tabladeilustraciones"/>
        <w:rPr>
          <w:rFonts w:eastAsiaTheme="minorEastAsia"/>
          <w:b w:val="0"/>
          <w:noProof/>
          <w:sz w:val="22"/>
          <w:szCs w:val="22"/>
          <w:lang w:val="es-CO" w:eastAsia="es-CO"/>
        </w:rPr>
      </w:pPr>
      <w:hyperlink w:anchor="_Toc17801081" w:history="1">
        <w:r w:rsidR="005F5B86" w:rsidRPr="003128F2">
          <w:rPr>
            <w:rStyle w:val="Hipervnculo"/>
            <w:b w:val="0"/>
            <w:noProof/>
            <w:sz w:val="22"/>
            <w:szCs w:val="22"/>
          </w:rPr>
          <w:t>Grafico 38: Estado de los predios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_Toc17801081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54</w:t>
        </w:r>
        <w:r w:rsidR="005F5B86" w:rsidRPr="003128F2">
          <w:rPr>
            <w:b w:val="0"/>
            <w:noProof/>
            <w:webHidden/>
            <w:sz w:val="22"/>
            <w:szCs w:val="22"/>
          </w:rPr>
          <w:fldChar w:fldCharType="end"/>
        </w:r>
      </w:hyperlink>
    </w:p>
    <w:p w14:paraId="12FC06B0" w14:textId="21A80E78" w:rsidR="005F5B86" w:rsidRPr="003128F2" w:rsidRDefault="00000000" w:rsidP="008025A2">
      <w:pPr>
        <w:pStyle w:val="Tabladeilustraciones"/>
        <w:rPr>
          <w:rFonts w:eastAsiaTheme="minorEastAsia"/>
          <w:b w:val="0"/>
          <w:noProof/>
          <w:sz w:val="22"/>
          <w:szCs w:val="22"/>
          <w:lang w:val="es-CO" w:eastAsia="es-CO"/>
        </w:rPr>
      </w:pPr>
      <w:hyperlink w:anchor="_Toc17801082" w:history="1">
        <w:r w:rsidR="005F5B86" w:rsidRPr="003128F2">
          <w:rPr>
            <w:rStyle w:val="Hipervnculo"/>
            <w:b w:val="0"/>
            <w:noProof/>
            <w:sz w:val="22"/>
            <w:szCs w:val="22"/>
          </w:rPr>
          <w:t>Grafico 39:Relación con el bien que despojó o abandonó</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_Toc17801082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54</w:t>
        </w:r>
        <w:r w:rsidR="005F5B86" w:rsidRPr="003128F2">
          <w:rPr>
            <w:b w:val="0"/>
            <w:noProof/>
            <w:webHidden/>
            <w:sz w:val="22"/>
            <w:szCs w:val="22"/>
          </w:rPr>
          <w:fldChar w:fldCharType="end"/>
        </w:r>
      </w:hyperlink>
    </w:p>
    <w:p w14:paraId="69994874" w14:textId="430203BB" w:rsidR="005F5B86" w:rsidRPr="003128F2" w:rsidRDefault="00000000" w:rsidP="008025A2">
      <w:pPr>
        <w:pStyle w:val="Tabladeilustraciones"/>
        <w:rPr>
          <w:rFonts w:eastAsiaTheme="minorEastAsia"/>
          <w:b w:val="0"/>
          <w:noProof/>
          <w:sz w:val="22"/>
          <w:szCs w:val="22"/>
          <w:lang w:val="es-CO" w:eastAsia="es-CO"/>
        </w:rPr>
      </w:pPr>
      <w:hyperlink w:anchor="_Toc17801083" w:history="1">
        <w:r w:rsidR="005F5B86" w:rsidRPr="003128F2">
          <w:rPr>
            <w:rStyle w:val="Hipervnculo"/>
            <w:b w:val="0"/>
            <w:noProof/>
            <w:sz w:val="22"/>
            <w:szCs w:val="22"/>
          </w:rPr>
          <w:t>Grafico 40:Porcentaje de hogares que ha solicitado algún tipo de protección y/o restitución de sus bienes inmuebles a instituciones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_Toc17801083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55</w:t>
        </w:r>
        <w:r w:rsidR="005F5B86" w:rsidRPr="003128F2">
          <w:rPr>
            <w:b w:val="0"/>
            <w:noProof/>
            <w:webHidden/>
            <w:sz w:val="22"/>
            <w:szCs w:val="22"/>
          </w:rPr>
          <w:fldChar w:fldCharType="end"/>
        </w:r>
      </w:hyperlink>
    </w:p>
    <w:p w14:paraId="387D8506" w14:textId="2F4C6064" w:rsidR="005F5B86" w:rsidRPr="003128F2" w:rsidRDefault="00000000" w:rsidP="008025A2">
      <w:pPr>
        <w:pStyle w:val="Tabladeilustraciones"/>
        <w:rPr>
          <w:rFonts w:eastAsiaTheme="minorEastAsia"/>
          <w:b w:val="0"/>
          <w:noProof/>
          <w:sz w:val="22"/>
          <w:szCs w:val="22"/>
          <w:lang w:val="es-CO" w:eastAsia="es-CO"/>
        </w:rPr>
      </w:pPr>
      <w:hyperlink w:anchor="_Toc17801084" w:history="1">
        <w:r w:rsidR="005F5B86" w:rsidRPr="003128F2">
          <w:rPr>
            <w:rStyle w:val="Hipervnculo"/>
            <w:b w:val="0"/>
            <w:noProof/>
            <w:sz w:val="22"/>
            <w:szCs w:val="22"/>
          </w:rPr>
          <w:t>Grafico 41:Porcentaje de hogares que saben a qué entidades presentar denuncias por los hechos ocurridos con ocasión del conflicto armado interno</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_Toc17801084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56</w:t>
        </w:r>
        <w:r w:rsidR="005F5B86" w:rsidRPr="003128F2">
          <w:rPr>
            <w:b w:val="0"/>
            <w:noProof/>
            <w:webHidden/>
            <w:sz w:val="22"/>
            <w:szCs w:val="22"/>
          </w:rPr>
          <w:fldChar w:fldCharType="end"/>
        </w:r>
      </w:hyperlink>
    </w:p>
    <w:p w14:paraId="42650CD3" w14:textId="0FE01791" w:rsidR="005F5B86" w:rsidRPr="003128F2" w:rsidRDefault="00000000" w:rsidP="008025A2">
      <w:pPr>
        <w:pStyle w:val="Tabladeilustraciones"/>
        <w:rPr>
          <w:rFonts w:eastAsiaTheme="minorEastAsia"/>
          <w:b w:val="0"/>
          <w:noProof/>
          <w:sz w:val="22"/>
          <w:szCs w:val="22"/>
          <w:lang w:val="es-CO" w:eastAsia="es-CO"/>
        </w:rPr>
      </w:pPr>
      <w:hyperlink w:anchor="_Toc17801085" w:history="1">
        <w:r w:rsidR="005F5B86" w:rsidRPr="003128F2">
          <w:rPr>
            <w:rStyle w:val="Hipervnculo"/>
            <w:b w:val="0"/>
            <w:noProof/>
            <w:sz w:val="22"/>
            <w:szCs w:val="22"/>
          </w:rPr>
          <w:t>Grafico 42:Entidades donde se presentan más denuncias</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_Toc17801085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56</w:t>
        </w:r>
        <w:r w:rsidR="005F5B86" w:rsidRPr="003128F2">
          <w:rPr>
            <w:b w:val="0"/>
            <w:noProof/>
            <w:webHidden/>
            <w:sz w:val="22"/>
            <w:szCs w:val="22"/>
          </w:rPr>
          <w:fldChar w:fldCharType="end"/>
        </w:r>
      </w:hyperlink>
    </w:p>
    <w:p w14:paraId="39A9C5BB" w14:textId="7FF8CA70" w:rsidR="005F5B86" w:rsidRPr="003128F2" w:rsidRDefault="00000000" w:rsidP="008025A2">
      <w:pPr>
        <w:pStyle w:val="Tabladeilustraciones"/>
        <w:rPr>
          <w:rFonts w:eastAsiaTheme="minorEastAsia"/>
          <w:b w:val="0"/>
          <w:noProof/>
          <w:sz w:val="22"/>
          <w:szCs w:val="22"/>
          <w:lang w:val="es-CO" w:eastAsia="es-CO"/>
        </w:rPr>
      </w:pPr>
      <w:hyperlink w:anchor="_Toc17801086" w:history="1">
        <w:r w:rsidR="005F5B86" w:rsidRPr="003128F2">
          <w:rPr>
            <w:rStyle w:val="Hipervnculo"/>
            <w:b w:val="0"/>
            <w:noProof/>
            <w:sz w:val="22"/>
            <w:szCs w:val="22"/>
          </w:rPr>
          <w:t>Grafico 43:Porcentaje de personas que han solicitado y recibieron medidas de protección</w:t>
        </w:r>
        <w:r w:rsidR="005F5B86" w:rsidRPr="003128F2">
          <w:rPr>
            <w:b w:val="0"/>
            <w:noProof/>
            <w:webHidden/>
            <w:sz w:val="22"/>
            <w:szCs w:val="22"/>
          </w:rPr>
          <w:tab/>
        </w:r>
        <w:r w:rsidR="005F5B86" w:rsidRPr="003128F2">
          <w:rPr>
            <w:b w:val="0"/>
            <w:noProof/>
            <w:webHidden/>
            <w:sz w:val="22"/>
            <w:szCs w:val="22"/>
          </w:rPr>
          <w:fldChar w:fldCharType="begin"/>
        </w:r>
        <w:r w:rsidR="005F5B86" w:rsidRPr="003128F2">
          <w:rPr>
            <w:b w:val="0"/>
            <w:noProof/>
            <w:webHidden/>
            <w:sz w:val="22"/>
            <w:szCs w:val="22"/>
          </w:rPr>
          <w:instrText xml:space="preserve"> PAGEREF _Toc17801086 \h </w:instrText>
        </w:r>
        <w:r w:rsidR="005F5B86" w:rsidRPr="003128F2">
          <w:rPr>
            <w:b w:val="0"/>
            <w:noProof/>
            <w:webHidden/>
            <w:sz w:val="22"/>
            <w:szCs w:val="22"/>
          </w:rPr>
        </w:r>
        <w:r w:rsidR="005F5B86" w:rsidRPr="003128F2">
          <w:rPr>
            <w:b w:val="0"/>
            <w:noProof/>
            <w:webHidden/>
            <w:sz w:val="22"/>
            <w:szCs w:val="22"/>
          </w:rPr>
          <w:fldChar w:fldCharType="separate"/>
        </w:r>
        <w:r w:rsidR="003128F2">
          <w:rPr>
            <w:b w:val="0"/>
            <w:noProof/>
            <w:webHidden/>
            <w:sz w:val="22"/>
            <w:szCs w:val="22"/>
          </w:rPr>
          <w:t>60</w:t>
        </w:r>
        <w:r w:rsidR="005F5B86" w:rsidRPr="003128F2">
          <w:rPr>
            <w:b w:val="0"/>
            <w:noProof/>
            <w:webHidden/>
            <w:sz w:val="22"/>
            <w:szCs w:val="22"/>
          </w:rPr>
          <w:fldChar w:fldCharType="end"/>
        </w:r>
      </w:hyperlink>
    </w:p>
    <w:p w14:paraId="4187F979" w14:textId="504895EE" w:rsidR="005F5B86" w:rsidRPr="003128F2" w:rsidRDefault="005F5B86" w:rsidP="008130C6">
      <w:pPr>
        <w:jc w:val="both"/>
        <w:rPr>
          <w:rFonts w:ascii="Times New Roman" w:hAnsi="Times New Roman" w:cs="Times New Roman"/>
          <w:sz w:val="22"/>
          <w:szCs w:val="22"/>
          <w:lang w:val="es-ES"/>
        </w:rPr>
      </w:pPr>
      <w:r w:rsidRPr="003128F2">
        <w:rPr>
          <w:rFonts w:ascii="Times New Roman" w:hAnsi="Times New Roman" w:cs="Times New Roman"/>
          <w:sz w:val="22"/>
          <w:szCs w:val="22"/>
          <w:lang w:val="es-ES"/>
        </w:rPr>
        <w:fldChar w:fldCharType="end"/>
      </w:r>
    </w:p>
    <w:p w14:paraId="3C070438" w14:textId="3BE97D94" w:rsidR="00B13E61" w:rsidRPr="004B7910" w:rsidRDefault="00B13E61">
      <w:pPr>
        <w:spacing w:after="160" w:line="259" w:lineRule="auto"/>
        <w:rPr>
          <w:rFonts w:ascii="Times New Roman" w:hAnsi="Times New Roman" w:cs="Times New Roman"/>
          <w:lang w:val="es-ES"/>
        </w:rPr>
      </w:pPr>
      <w:r w:rsidRPr="004B7910">
        <w:rPr>
          <w:rFonts w:ascii="Times New Roman" w:hAnsi="Times New Roman" w:cs="Times New Roman"/>
          <w:lang w:val="es-ES"/>
        </w:rPr>
        <w:br w:type="page"/>
      </w:r>
    </w:p>
    <w:p w14:paraId="6FBF41D5" w14:textId="2BC8C15C" w:rsidR="004E40A8" w:rsidRPr="004B7910" w:rsidRDefault="00091CDA" w:rsidP="005F5B86">
      <w:pPr>
        <w:pStyle w:val="Ttulo1"/>
        <w:jc w:val="center"/>
        <w:rPr>
          <w:rFonts w:cs="Times New Roman"/>
          <w:b/>
          <w:sz w:val="24"/>
          <w:szCs w:val="24"/>
        </w:rPr>
      </w:pPr>
      <w:bookmarkStart w:id="0" w:name="_Toc67286080"/>
      <w:r w:rsidRPr="004B7910">
        <w:rPr>
          <w:rFonts w:cs="Times New Roman"/>
          <w:b/>
          <w:sz w:val="24"/>
          <w:szCs w:val="24"/>
        </w:rPr>
        <w:lastRenderedPageBreak/>
        <w:t>I</w:t>
      </w:r>
      <w:r>
        <w:rPr>
          <w:rFonts w:cs="Times New Roman"/>
          <w:b/>
          <w:sz w:val="24"/>
          <w:szCs w:val="24"/>
        </w:rPr>
        <w:t>ntroducción</w:t>
      </w:r>
      <w:bookmarkEnd w:id="0"/>
    </w:p>
    <w:p w14:paraId="174D7BEC" w14:textId="77777777" w:rsidR="00DF5C19" w:rsidRPr="004B7910" w:rsidRDefault="00DF5C19" w:rsidP="00DF5C19">
      <w:pPr>
        <w:spacing w:line="360" w:lineRule="auto"/>
        <w:jc w:val="both"/>
        <w:rPr>
          <w:rFonts w:ascii="Times New Roman" w:hAnsi="Times New Roman" w:cs="Times New Roman"/>
          <w:lang w:val="es-ES"/>
        </w:rPr>
      </w:pPr>
    </w:p>
    <w:p w14:paraId="1240B546" w14:textId="29886BCD" w:rsidR="0012101C" w:rsidRDefault="0012101C" w:rsidP="0012101C">
      <w:pPr>
        <w:spacing w:line="360" w:lineRule="auto"/>
        <w:jc w:val="both"/>
        <w:rPr>
          <w:rFonts w:ascii="Times New Roman" w:hAnsi="Times New Roman" w:cs="Times New Roman"/>
          <w:lang w:eastAsia="es-CO"/>
        </w:rPr>
      </w:pPr>
      <w:r>
        <w:rPr>
          <w:rFonts w:ascii="Times New Roman" w:hAnsi="Times New Roman" w:cs="Times New Roman"/>
          <w:lang w:eastAsia="es-CO"/>
        </w:rPr>
        <w:t>El presente documento “Caracteri</w:t>
      </w:r>
      <w:r w:rsidR="00F94FBE">
        <w:rPr>
          <w:rFonts w:ascii="Times New Roman" w:hAnsi="Times New Roman" w:cs="Times New Roman"/>
          <w:lang w:eastAsia="es-CO"/>
        </w:rPr>
        <w:t xml:space="preserve">zación del </w:t>
      </w:r>
      <w:r w:rsidR="00091CDA">
        <w:rPr>
          <w:rFonts w:ascii="Times New Roman" w:hAnsi="Times New Roman" w:cs="Times New Roman"/>
          <w:lang w:eastAsia="es-CO"/>
        </w:rPr>
        <w:t>Municipio</w:t>
      </w:r>
      <w:r w:rsidR="00F94FBE">
        <w:rPr>
          <w:rFonts w:ascii="Times New Roman" w:hAnsi="Times New Roman" w:cs="Times New Roman"/>
          <w:lang w:eastAsia="es-CO"/>
        </w:rPr>
        <w:t xml:space="preserve"> de Guachené</w:t>
      </w:r>
      <w:r>
        <w:rPr>
          <w:rFonts w:ascii="Times New Roman" w:hAnsi="Times New Roman" w:cs="Times New Roman"/>
          <w:lang w:eastAsia="es-CO"/>
        </w:rPr>
        <w:t xml:space="preserve">” corresponde a los resultados del proyecto identificado con la </w:t>
      </w:r>
      <w:r w:rsidR="00F87DF9">
        <w:rPr>
          <w:rFonts w:ascii="Times New Roman" w:hAnsi="Times New Roman" w:cs="Times New Roman"/>
          <w:lang w:eastAsia="es-CO"/>
        </w:rPr>
        <w:t>f</w:t>
      </w:r>
      <w:r>
        <w:rPr>
          <w:rFonts w:ascii="Times New Roman" w:hAnsi="Times New Roman" w:cs="Times New Roman"/>
          <w:lang w:eastAsia="es-CO"/>
        </w:rPr>
        <w:t xml:space="preserve">icha BPIN N0: 2016000030029 “Caracterización integral a la población víctima del conflicto armado registrada en el </w:t>
      </w:r>
      <w:r w:rsidR="00F87DF9">
        <w:rPr>
          <w:rFonts w:ascii="Times New Roman" w:hAnsi="Times New Roman" w:cs="Times New Roman"/>
          <w:lang w:eastAsia="es-CO"/>
        </w:rPr>
        <w:t>d</w:t>
      </w:r>
      <w:r>
        <w:rPr>
          <w:rFonts w:ascii="Times New Roman" w:hAnsi="Times New Roman" w:cs="Times New Roman"/>
          <w:lang w:eastAsia="es-CO"/>
        </w:rPr>
        <w:t xml:space="preserve">epartamento del Cauca”, el cual fue refrendado mediante Contrato No 648 de 2018 firmado entre la Universidad del Cauca y la Gobernación del </w:t>
      </w:r>
      <w:r w:rsidR="00F87DF9">
        <w:rPr>
          <w:rFonts w:ascii="Times New Roman" w:hAnsi="Times New Roman" w:cs="Times New Roman"/>
          <w:lang w:eastAsia="es-CO"/>
        </w:rPr>
        <w:t>d</w:t>
      </w:r>
      <w:r>
        <w:rPr>
          <w:rFonts w:ascii="Times New Roman" w:hAnsi="Times New Roman" w:cs="Times New Roman"/>
          <w:lang w:eastAsia="es-CO"/>
        </w:rPr>
        <w:t xml:space="preserve">epartamento del Cauca. De acuerdo con el objeto este convenio </w:t>
      </w:r>
      <w:r w:rsidR="00F87DF9">
        <w:rPr>
          <w:rFonts w:ascii="Times New Roman" w:hAnsi="Times New Roman" w:cs="Times New Roman"/>
          <w:lang w:eastAsia="es-CO"/>
        </w:rPr>
        <w:t xml:space="preserve">se </w:t>
      </w:r>
      <w:r>
        <w:rPr>
          <w:rFonts w:ascii="Times New Roman" w:hAnsi="Times New Roman" w:cs="Times New Roman"/>
          <w:lang w:eastAsia="es-CO"/>
        </w:rPr>
        <w:t xml:space="preserve">plantea “Realizar el Proceso de Caracterización Integral a la Población Víctima del Conflicto Armado Registrada en el Departamento del Cauca, identificando su situación de vulnerabilidad desde el punto de vista de las necesidades específicas y características particulares, con el fin de implementar </w:t>
      </w:r>
      <w:r w:rsidR="00091CDA">
        <w:rPr>
          <w:rFonts w:ascii="Times New Roman" w:hAnsi="Times New Roman" w:cs="Times New Roman"/>
          <w:lang w:eastAsia="es-CO"/>
        </w:rPr>
        <w:t>p</w:t>
      </w:r>
      <w:r>
        <w:rPr>
          <w:rFonts w:ascii="Times New Roman" w:hAnsi="Times New Roman" w:cs="Times New Roman"/>
          <w:lang w:eastAsia="es-CO"/>
        </w:rPr>
        <w:t xml:space="preserve">rogramas, </w:t>
      </w:r>
      <w:r w:rsidR="00091CDA">
        <w:rPr>
          <w:rFonts w:ascii="Times New Roman" w:hAnsi="Times New Roman" w:cs="Times New Roman"/>
          <w:lang w:eastAsia="es-CO"/>
        </w:rPr>
        <w:t>p</w:t>
      </w:r>
      <w:r>
        <w:rPr>
          <w:rFonts w:ascii="Times New Roman" w:hAnsi="Times New Roman" w:cs="Times New Roman"/>
          <w:lang w:eastAsia="es-CO"/>
        </w:rPr>
        <w:t xml:space="preserve">royectos y </w:t>
      </w:r>
      <w:r w:rsidR="00091CDA">
        <w:rPr>
          <w:rFonts w:ascii="Times New Roman" w:hAnsi="Times New Roman" w:cs="Times New Roman"/>
          <w:lang w:eastAsia="es-CO"/>
        </w:rPr>
        <w:t>a</w:t>
      </w:r>
      <w:r>
        <w:rPr>
          <w:rFonts w:ascii="Times New Roman" w:hAnsi="Times New Roman" w:cs="Times New Roman"/>
          <w:lang w:eastAsia="es-CO"/>
        </w:rPr>
        <w:t xml:space="preserve">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w:t>
      </w:r>
      <w:r w:rsidR="00091CDA">
        <w:rPr>
          <w:rFonts w:ascii="Times New Roman" w:hAnsi="Times New Roman" w:cs="Times New Roman"/>
          <w:lang w:eastAsia="es-CO"/>
        </w:rPr>
        <w:t>p</w:t>
      </w:r>
      <w:r>
        <w:rPr>
          <w:rFonts w:ascii="Times New Roman" w:hAnsi="Times New Roman" w:cs="Times New Roman"/>
          <w:lang w:eastAsia="es-CO"/>
        </w:rPr>
        <w:t>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w:t>
      </w:r>
      <w:r w:rsidR="00091CDA">
        <w:rPr>
          <w:rFonts w:ascii="Times New Roman" w:hAnsi="Times New Roman" w:cs="Times New Roman"/>
          <w:lang w:eastAsia="es-CO"/>
        </w:rPr>
        <w:t>.</w:t>
      </w:r>
      <w:r>
        <w:rPr>
          <w:rFonts w:ascii="Times New Roman" w:hAnsi="Times New Roman" w:cs="Times New Roman"/>
          <w:lang w:eastAsia="es-CO"/>
        </w:rPr>
        <w:t xml:space="preserve"> Desde esta perspectiva, este documento constituye una herramienta fundamental para definir lineamientos de política pública que permita atender integralmente a las víctimas del conflicto en el ámbito municipal, regional y nacional. </w:t>
      </w:r>
    </w:p>
    <w:p w14:paraId="2C33671A" w14:textId="77777777" w:rsidR="00721722" w:rsidRPr="004B7910" w:rsidRDefault="00721722" w:rsidP="00544B71">
      <w:pPr>
        <w:spacing w:line="360" w:lineRule="auto"/>
        <w:jc w:val="both"/>
        <w:rPr>
          <w:rFonts w:ascii="Times New Roman" w:hAnsi="Times New Roman" w:cs="Times New Roman"/>
          <w:lang w:eastAsia="es-CO"/>
        </w:rPr>
      </w:pPr>
    </w:p>
    <w:p w14:paraId="23FBF75A" w14:textId="01764145" w:rsidR="0012101C" w:rsidRDefault="006F62FA" w:rsidP="00544B71">
      <w:pPr>
        <w:spacing w:line="360" w:lineRule="auto"/>
        <w:jc w:val="both"/>
        <w:rPr>
          <w:rFonts w:ascii="Times New Roman" w:hAnsi="Times New Roman" w:cs="Times New Roman"/>
        </w:rPr>
      </w:pPr>
      <w:r w:rsidRPr="004B7910">
        <w:rPr>
          <w:rFonts w:ascii="Times New Roman" w:hAnsi="Times New Roman" w:cs="Times New Roman"/>
          <w:lang w:eastAsia="es-CO"/>
        </w:rPr>
        <w:t>La estructura de</w:t>
      </w:r>
      <w:r w:rsidR="00FE5B43" w:rsidRPr="004B7910">
        <w:rPr>
          <w:rFonts w:ascii="Times New Roman" w:hAnsi="Times New Roman" w:cs="Times New Roman"/>
          <w:lang w:eastAsia="es-CO"/>
        </w:rPr>
        <w:t xml:space="preserve"> este informe</w:t>
      </w:r>
      <w:r w:rsidR="00D3183E" w:rsidRPr="004B7910">
        <w:rPr>
          <w:rFonts w:ascii="Times New Roman" w:hAnsi="Times New Roman" w:cs="Times New Roman"/>
          <w:lang w:eastAsia="es-CO"/>
        </w:rPr>
        <w:t xml:space="preserve"> final</w:t>
      </w:r>
      <w:r w:rsidR="00325F79" w:rsidRPr="004B7910">
        <w:rPr>
          <w:rFonts w:ascii="Times New Roman" w:hAnsi="Times New Roman" w:cs="Times New Roman"/>
          <w:lang w:eastAsia="es-CO"/>
        </w:rPr>
        <w:t xml:space="preserve">, </w:t>
      </w:r>
      <w:r w:rsidRPr="004B7910">
        <w:rPr>
          <w:rFonts w:ascii="Times New Roman" w:hAnsi="Times New Roman" w:cs="Times New Roman"/>
          <w:lang w:eastAsia="es-CO"/>
        </w:rPr>
        <w:t xml:space="preserve">concertado con el </w:t>
      </w:r>
      <w:r w:rsidR="00091CDA">
        <w:rPr>
          <w:rFonts w:ascii="Times New Roman" w:hAnsi="Times New Roman" w:cs="Times New Roman"/>
        </w:rPr>
        <w:t>p</w:t>
      </w:r>
      <w:r w:rsidRPr="004B7910">
        <w:rPr>
          <w:rFonts w:ascii="Times New Roman" w:hAnsi="Times New Roman" w:cs="Times New Roman"/>
        </w:rPr>
        <w:t xml:space="preserve">rograma “Cauca Avanza Hacia la Reparación </w:t>
      </w:r>
      <w:r w:rsidR="00F87DF9">
        <w:rPr>
          <w:rFonts w:ascii="Times New Roman" w:hAnsi="Times New Roman" w:cs="Times New Roman"/>
        </w:rPr>
        <w:t xml:space="preserve">de la </w:t>
      </w:r>
      <w:r w:rsidRPr="004B7910">
        <w:rPr>
          <w:rFonts w:ascii="Times New Roman" w:hAnsi="Times New Roman" w:cs="Times New Roman"/>
        </w:rPr>
        <w:t xml:space="preserve">Secretaría de Gobierno y Participación” adscrito a la Gobernación del </w:t>
      </w:r>
      <w:r w:rsidR="00325F79" w:rsidRPr="004B7910">
        <w:rPr>
          <w:rFonts w:ascii="Times New Roman" w:hAnsi="Times New Roman" w:cs="Times New Roman"/>
        </w:rPr>
        <w:t xml:space="preserve">Departamento del </w:t>
      </w:r>
      <w:r w:rsidRPr="004B7910">
        <w:rPr>
          <w:rFonts w:ascii="Times New Roman" w:hAnsi="Times New Roman" w:cs="Times New Roman"/>
        </w:rPr>
        <w:t xml:space="preserve">Cauca, comprende </w:t>
      </w:r>
      <w:r w:rsidR="00325F79" w:rsidRPr="004B7910">
        <w:rPr>
          <w:rFonts w:ascii="Times New Roman" w:hAnsi="Times New Roman" w:cs="Times New Roman"/>
        </w:rPr>
        <w:t xml:space="preserve"> </w:t>
      </w:r>
      <w:r w:rsidRPr="004B7910">
        <w:rPr>
          <w:rFonts w:ascii="Times New Roman" w:hAnsi="Times New Roman" w:cs="Times New Roman"/>
        </w:rPr>
        <w:t>el contexto</w:t>
      </w:r>
      <w:r w:rsidR="00325F79" w:rsidRPr="004B7910">
        <w:rPr>
          <w:rFonts w:ascii="Times New Roman" w:hAnsi="Times New Roman" w:cs="Times New Roman"/>
        </w:rPr>
        <w:t xml:space="preserve"> del </w:t>
      </w:r>
      <w:r w:rsidR="00091CDA">
        <w:rPr>
          <w:rFonts w:ascii="Times New Roman" w:hAnsi="Times New Roman" w:cs="Times New Roman"/>
        </w:rPr>
        <w:t>m</w:t>
      </w:r>
      <w:r w:rsidR="00721722" w:rsidRPr="004B7910">
        <w:rPr>
          <w:rFonts w:ascii="Times New Roman" w:hAnsi="Times New Roman" w:cs="Times New Roman"/>
        </w:rPr>
        <w:t>unicipio</w:t>
      </w:r>
      <w:r w:rsidR="00325F79" w:rsidRPr="004B7910">
        <w:rPr>
          <w:rFonts w:ascii="Times New Roman" w:hAnsi="Times New Roman" w:cs="Times New Roman"/>
        </w:rPr>
        <w:t xml:space="preserve"> de </w:t>
      </w:r>
      <w:r w:rsidR="00B94980" w:rsidRPr="004B7910">
        <w:rPr>
          <w:rFonts w:ascii="Times New Roman" w:hAnsi="Times New Roman" w:cs="Times New Roman"/>
        </w:rPr>
        <w:t>Guachen</w:t>
      </w:r>
      <w:r w:rsidR="009A7E9C" w:rsidRPr="004B7910">
        <w:rPr>
          <w:rFonts w:ascii="Times New Roman" w:hAnsi="Times New Roman" w:cs="Times New Roman"/>
        </w:rPr>
        <w:t>é</w:t>
      </w:r>
      <w:r w:rsidRPr="004B7910">
        <w:rPr>
          <w:rFonts w:ascii="Times New Roman" w:hAnsi="Times New Roman" w:cs="Times New Roman"/>
        </w:rPr>
        <w:t xml:space="preserve">, </w:t>
      </w:r>
      <w:r w:rsidR="00721722" w:rsidRPr="004B7910">
        <w:rPr>
          <w:rFonts w:ascii="Times New Roman" w:hAnsi="Times New Roman" w:cs="Times New Roman"/>
        </w:rPr>
        <w:t>el análisis de</w:t>
      </w:r>
      <w:r w:rsidRPr="004B7910">
        <w:rPr>
          <w:rFonts w:ascii="Times New Roman" w:hAnsi="Times New Roman" w:cs="Times New Roman"/>
        </w:rPr>
        <w:t xml:space="preserve"> la dinámica del conflicto armado en el municipio, y </w:t>
      </w:r>
      <w:r w:rsidR="00D1455E" w:rsidRPr="004B7910">
        <w:rPr>
          <w:rFonts w:ascii="Times New Roman" w:hAnsi="Times New Roman" w:cs="Times New Roman"/>
        </w:rPr>
        <w:t>el análisis</w:t>
      </w:r>
      <w:r w:rsidRPr="004B7910">
        <w:rPr>
          <w:rFonts w:ascii="Times New Roman" w:hAnsi="Times New Roman" w:cs="Times New Roman"/>
        </w:rPr>
        <w:t xml:space="preserve"> de los </w:t>
      </w:r>
      <w:r w:rsidR="00D1455E" w:rsidRPr="004B7910">
        <w:rPr>
          <w:rFonts w:ascii="Times New Roman" w:hAnsi="Times New Roman" w:cs="Times New Roman"/>
        </w:rPr>
        <w:t>micro datos</w:t>
      </w:r>
      <w:r w:rsidRPr="004B7910">
        <w:rPr>
          <w:rFonts w:ascii="Times New Roman" w:hAnsi="Times New Roman" w:cs="Times New Roman"/>
        </w:rPr>
        <w:t xml:space="preserve"> entregados por la Unidad para la Atención y Repa</w:t>
      </w:r>
      <w:r w:rsidR="0012101C">
        <w:rPr>
          <w:rFonts w:ascii="Times New Roman" w:hAnsi="Times New Roman" w:cs="Times New Roman"/>
        </w:rPr>
        <w:t xml:space="preserve">ración Integral de las Victimas que permite caracterizar el 100% de los 223 hogares victimas residentes en la jurisdicción del </w:t>
      </w:r>
      <w:r w:rsidR="00091CDA">
        <w:rPr>
          <w:rFonts w:ascii="Times New Roman" w:hAnsi="Times New Roman" w:cs="Times New Roman"/>
        </w:rPr>
        <w:t>municipio</w:t>
      </w:r>
      <w:r w:rsidR="0012101C">
        <w:rPr>
          <w:rFonts w:ascii="Times New Roman" w:hAnsi="Times New Roman" w:cs="Times New Roman"/>
        </w:rPr>
        <w:t xml:space="preserve"> que corresponden a 943 personas, a partir de un muestreo probabilístico</w:t>
      </w:r>
      <w:r w:rsidR="0012101C">
        <w:rPr>
          <w:rFonts w:ascii="Times New Roman" w:hAnsi="Times New Roman" w:cs="Times New Roman"/>
          <w:color w:val="FF0000"/>
        </w:rPr>
        <w:t xml:space="preserve"> </w:t>
      </w:r>
      <w:r w:rsidR="0012101C">
        <w:rPr>
          <w:rFonts w:ascii="Times New Roman" w:eastAsia="Times New Roman" w:hAnsi="Times New Roman" w:cs="Times New Roman"/>
          <w:color w:val="000000"/>
        </w:rPr>
        <w:t xml:space="preserve">que tuvo </w:t>
      </w:r>
      <w:r w:rsidR="0012101C">
        <w:rPr>
          <w:rFonts w:ascii="Times New Roman" w:eastAsia="Times New Roman" w:hAnsi="Times New Roman" w:cs="Times New Roman"/>
          <w:color w:val="000000"/>
        </w:rPr>
        <w:lastRenderedPageBreak/>
        <w:t xml:space="preserve">en cuenta este número como </w:t>
      </w:r>
      <w:r w:rsidR="00091CDA">
        <w:rPr>
          <w:rFonts w:ascii="Times New Roman" w:eastAsia="Times New Roman" w:hAnsi="Times New Roman" w:cs="Times New Roman"/>
          <w:color w:val="000000"/>
        </w:rPr>
        <w:t>u</w:t>
      </w:r>
      <w:r w:rsidR="0012101C">
        <w:rPr>
          <w:rFonts w:ascii="Times New Roman" w:eastAsia="Times New Roman" w:hAnsi="Times New Roman" w:cs="Times New Roman"/>
          <w:color w:val="000000"/>
        </w:rPr>
        <w:t>niverso, con un 50% de heteroge</w:t>
      </w:r>
      <w:r w:rsidR="00F87DF9">
        <w:rPr>
          <w:rFonts w:ascii="Times New Roman" w:eastAsia="Times New Roman" w:hAnsi="Times New Roman" w:cs="Times New Roman"/>
          <w:color w:val="000000"/>
        </w:rPr>
        <w:t xml:space="preserve">neidad, 5 de margen de error y </w:t>
      </w:r>
      <w:r w:rsidR="0012101C">
        <w:rPr>
          <w:rFonts w:ascii="Times New Roman" w:eastAsia="Times New Roman" w:hAnsi="Times New Roman" w:cs="Times New Roman"/>
          <w:color w:val="000000"/>
        </w:rPr>
        <w:t>un nivel de confianza de 95, con 143 hogares encuestados</w:t>
      </w:r>
      <w:r w:rsidR="00F87DF9">
        <w:rPr>
          <w:rFonts w:ascii="Times New Roman" w:eastAsia="Times New Roman" w:hAnsi="Times New Roman" w:cs="Times New Roman"/>
          <w:color w:val="000000"/>
        </w:rPr>
        <w:t>.</w:t>
      </w:r>
    </w:p>
    <w:p w14:paraId="66B2DF79" w14:textId="1CD60BA2" w:rsidR="0012101C" w:rsidRDefault="0012101C" w:rsidP="0012101C">
      <w:pPr>
        <w:tabs>
          <w:tab w:val="left" w:pos="3327"/>
        </w:tabs>
        <w:spacing w:line="360" w:lineRule="auto"/>
        <w:jc w:val="both"/>
        <w:rPr>
          <w:rFonts w:ascii="Times New Roman" w:hAnsi="Times New Roman" w:cs="Times New Roman"/>
        </w:rPr>
      </w:pPr>
    </w:p>
    <w:p w14:paraId="72C4E373" w14:textId="45E6A6E6" w:rsidR="0012101C" w:rsidRDefault="0012101C" w:rsidP="0012101C">
      <w:pPr>
        <w:spacing w:line="360" w:lineRule="auto"/>
        <w:jc w:val="both"/>
        <w:rPr>
          <w:rFonts w:ascii="Times New Roman" w:hAnsi="Times New Roman" w:cs="Times New Roman"/>
        </w:rPr>
      </w:pPr>
      <w:r>
        <w:rPr>
          <w:rFonts w:ascii="Times New Roman" w:hAnsi="Times New Roman" w:cs="Times New Roman"/>
        </w:rPr>
        <w:t xml:space="preserve">En su sección final, se presentan conclusiones y recomendaciones que destacan aspectos centrales sobre las características de la población víctima, personas y hogares, y su condición actual, para establecer unos lineamientos de política municipal y regional que contribuyan a la atención y reparación integral de las víctimas. </w:t>
      </w:r>
    </w:p>
    <w:p w14:paraId="5A88FF05" w14:textId="77777777" w:rsidR="0012101C" w:rsidRDefault="0012101C" w:rsidP="0012101C">
      <w:pPr>
        <w:tabs>
          <w:tab w:val="left" w:pos="3327"/>
        </w:tabs>
        <w:spacing w:line="360" w:lineRule="auto"/>
        <w:jc w:val="both"/>
        <w:rPr>
          <w:rFonts w:ascii="Times New Roman" w:hAnsi="Times New Roman" w:cs="Times New Roman"/>
        </w:rPr>
      </w:pPr>
    </w:p>
    <w:p w14:paraId="19C4D87C" w14:textId="71236BAE" w:rsidR="00E177C8" w:rsidRPr="002F1B0A" w:rsidRDefault="00E177C8" w:rsidP="00E177C8">
      <w:pPr>
        <w:spacing w:line="360" w:lineRule="auto"/>
        <w:jc w:val="both"/>
        <w:rPr>
          <w:rFonts w:ascii="Times New Roman" w:hAnsi="Times New Roman" w:cs="Times New Roman"/>
        </w:rPr>
      </w:pPr>
      <w:r w:rsidRPr="002F1B0A">
        <w:rPr>
          <w:rFonts w:ascii="Times New Roman" w:hAnsi="Times New Roman" w:cs="Times New Roman"/>
        </w:rPr>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w:t>
      </w:r>
      <w:r w:rsidR="00091CDA">
        <w:rPr>
          <w:rFonts w:ascii="Times New Roman" w:hAnsi="Times New Roman" w:cs="Times New Roman"/>
        </w:rPr>
        <w:t>municipio</w:t>
      </w:r>
      <w:r w:rsidRPr="002F1B0A">
        <w:rPr>
          <w:rFonts w:ascii="Times New Roman" w:hAnsi="Times New Roman" w:cs="Times New Roman"/>
        </w:rPr>
        <w:t xml:space="preserve">s y que revela diversas caracterizaciones que ameritan mayor profundidad y sistematización. </w:t>
      </w:r>
      <w:r>
        <w:rPr>
          <w:rFonts w:ascii="Times New Roman" w:hAnsi="Times New Roman" w:cs="Times New Roman"/>
        </w:rPr>
        <w:t>Este</w:t>
      </w:r>
      <w:r w:rsidRPr="002F1B0A">
        <w:rPr>
          <w:rFonts w:ascii="Times New Roman" w:hAnsi="Times New Roman" w:cs="Times New Roman"/>
        </w:rPr>
        <w:t xml:space="preserve"> informe </w:t>
      </w:r>
      <w:r>
        <w:rPr>
          <w:rFonts w:ascii="Times New Roman" w:hAnsi="Times New Roman" w:cs="Times New Roman"/>
        </w:rPr>
        <w:t xml:space="preserve">se </w:t>
      </w:r>
      <w:r w:rsidRPr="002F1B0A">
        <w:rPr>
          <w:rFonts w:ascii="Times New Roman" w:hAnsi="Times New Roman" w:cs="Times New Roman"/>
        </w:rPr>
        <w:t xml:space="preserve">constituye </w:t>
      </w:r>
      <w:r>
        <w:rPr>
          <w:rFonts w:ascii="Times New Roman" w:hAnsi="Times New Roman" w:cs="Times New Roman"/>
        </w:rPr>
        <w:t xml:space="preserve">en </w:t>
      </w:r>
      <w:r w:rsidRPr="002F1B0A">
        <w:rPr>
          <w:rFonts w:ascii="Times New Roman" w:hAnsi="Times New Roman" w:cs="Times New Roman"/>
        </w:rPr>
        <w:t>un insumo importante como línea base que</w:t>
      </w:r>
      <w:r>
        <w:rPr>
          <w:rFonts w:ascii="Times New Roman" w:hAnsi="Times New Roman" w:cs="Times New Roman"/>
        </w:rPr>
        <w:t xml:space="preserve"> sirve al ámbito</w:t>
      </w:r>
      <w:r w:rsidRPr="002F1B0A">
        <w:rPr>
          <w:rFonts w:ascii="Times New Roman" w:hAnsi="Times New Roman" w:cs="Times New Roman"/>
        </w:rPr>
        <w:t xml:space="preserve"> </w:t>
      </w:r>
      <w:r>
        <w:rPr>
          <w:rFonts w:ascii="Times New Roman" w:hAnsi="Times New Roman" w:cs="Times New Roman"/>
        </w:rPr>
        <w:t xml:space="preserve">institucional </w:t>
      </w:r>
      <w:r w:rsidRPr="002F1B0A">
        <w:rPr>
          <w:rFonts w:ascii="Times New Roman" w:hAnsi="Times New Roman" w:cs="Times New Roman"/>
        </w:rPr>
        <w:t xml:space="preserve"> para llevar a cabo </w:t>
      </w:r>
      <w:r>
        <w:rPr>
          <w:rFonts w:ascii="Times New Roman" w:hAnsi="Times New Roman" w:cs="Times New Roman"/>
        </w:rPr>
        <w:t xml:space="preserve">las </w:t>
      </w:r>
      <w:r w:rsidRPr="002F1B0A">
        <w:rPr>
          <w:rFonts w:ascii="Times New Roman" w:hAnsi="Times New Roman" w:cs="Times New Roman"/>
        </w:rPr>
        <w:t xml:space="preserve">actualizaciones y monitoreo posteriores. </w:t>
      </w:r>
    </w:p>
    <w:p w14:paraId="1F22BAD6" w14:textId="77777777" w:rsidR="00325F79" w:rsidRPr="004B7910" w:rsidRDefault="00325F79" w:rsidP="00544B71">
      <w:pPr>
        <w:spacing w:line="360" w:lineRule="auto"/>
        <w:jc w:val="both"/>
        <w:rPr>
          <w:rFonts w:ascii="Times New Roman" w:hAnsi="Times New Roman" w:cs="Times New Roman"/>
        </w:rPr>
      </w:pPr>
    </w:p>
    <w:p w14:paraId="4AD29C28" w14:textId="4C21F1E8" w:rsidR="007F38C8" w:rsidRPr="004B7910" w:rsidRDefault="00B311C2" w:rsidP="00544B71">
      <w:pPr>
        <w:spacing w:line="360" w:lineRule="auto"/>
        <w:jc w:val="both"/>
        <w:rPr>
          <w:rFonts w:ascii="Times New Roman" w:hAnsi="Times New Roman" w:cs="Times New Roman"/>
        </w:rPr>
      </w:pPr>
      <w:r w:rsidRPr="004B7910">
        <w:rPr>
          <w:rFonts w:ascii="Times New Roman" w:hAnsi="Times New Roman" w:cs="Times New Roman"/>
        </w:rPr>
        <w:t>E</w:t>
      </w:r>
      <w:r w:rsidR="00FE5B43" w:rsidRPr="004B7910">
        <w:rPr>
          <w:rFonts w:ascii="Times New Roman" w:hAnsi="Times New Roman" w:cs="Times New Roman"/>
        </w:rPr>
        <w:t xml:space="preserve">ste </w:t>
      </w:r>
      <w:r w:rsidR="00325F79" w:rsidRPr="004B7910">
        <w:rPr>
          <w:rFonts w:ascii="Times New Roman" w:hAnsi="Times New Roman" w:cs="Times New Roman"/>
        </w:rPr>
        <w:t xml:space="preserve">análisis se fundamentó en los </w:t>
      </w:r>
      <w:r w:rsidR="00D1455E" w:rsidRPr="004B7910">
        <w:rPr>
          <w:rFonts w:ascii="Times New Roman" w:hAnsi="Times New Roman" w:cs="Times New Roman"/>
        </w:rPr>
        <w:t>micro datos</w:t>
      </w:r>
      <w:r w:rsidR="00F87DF9">
        <w:rPr>
          <w:rFonts w:ascii="Times New Roman" w:hAnsi="Times New Roman" w:cs="Times New Roman"/>
        </w:rPr>
        <w:t xml:space="preserve"> que se obtuvieron de l</w:t>
      </w:r>
      <w:r w:rsidR="00325F79" w:rsidRPr="004B7910">
        <w:rPr>
          <w:rFonts w:ascii="Times New Roman" w:hAnsi="Times New Roman" w:cs="Times New Roman"/>
        </w:rPr>
        <w:t xml:space="preserve">a Unidad de Atención y Reparación Integral a las Víctimas, los cuales se lograron mediante </w:t>
      </w:r>
      <w:r w:rsidR="00600F3D" w:rsidRPr="004B7910">
        <w:rPr>
          <w:rFonts w:ascii="Times New Roman" w:hAnsi="Times New Roman" w:cs="Times New Roman"/>
        </w:rPr>
        <w:t xml:space="preserve"> </w:t>
      </w:r>
      <w:r w:rsidR="00325F79" w:rsidRPr="004B7910">
        <w:rPr>
          <w:rFonts w:ascii="Times New Roman" w:hAnsi="Times New Roman" w:cs="Times New Roman"/>
        </w:rPr>
        <w:t xml:space="preserve">encuestas realizadas </w:t>
      </w:r>
      <w:r w:rsidR="00600F3D" w:rsidRPr="004B7910">
        <w:rPr>
          <w:rFonts w:ascii="Times New Roman" w:hAnsi="Times New Roman" w:cs="Times New Roman"/>
        </w:rPr>
        <w:t xml:space="preserve">a personas que respondieron a los módulos de datos básicos, características generales, entornos y reubicaciones, educación, salud, rehabilitación, fuerza de trabajo, otros ingresos, ayuda humanitaria, justicia, medidas de protección e indemnizaciones; </w:t>
      </w:r>
      <w:r w:rsidR="00CE3110" w:rsidRPr="004B7910">
        <w:rPr>
          <w:rFonts w:ascii="Times New Roman" w:hAnsi="Times New Roman" w:cs="Times New Roman"/>
        </w:rPr>
        <w:t xml:space="preserve">la unidad de trabajo fueron los </w:t>
      </w:r>
      <w:r w:rsidR="00600F3D" w:rsidRPr="004B7910">
        <w:rPr>
          <w:rFonts w:ascii="Times New Roman" w:hAnsi="Times New Roman" w:cs="Times New Roman"/>
        </w:rPr>
        <w:t xml:space="preserve">hogares que respondieron a los módulos de identificación, vivienda, datos del hogar, reunificación familiar, alimentación, despojo y abandono de tierras y justicia, </w:t>
      </w:r>
      <w:r w:rsidR="00325F79" w:rsidRPr="004B7910">
        <w:rPr>
          <w:rFonts w:ascii="Times New Roman" w:hAnsi="Times New Roman" w:cs="Times New Roman"/>
        </w:rPr>
        <w:t xml:space="preserve">hasta diciembre de 2016. Además de esta fuente </w:t>
      </w:r>
      <w:r w:rsidRPr="004B7910">
        <w:rPr>
          <w:rFonts w:ascii="Times New Roman" w:hAnsi="Times New Roman" w:cs="Times New Roman"/>
        </w:rPr>
        <w:t>se tuvieron en cuenta otras que bien complementaron o reafirmaron planteamientos ya establecidos estadísticamente</w:t>
      </w:r>
      <w:r w:rsidR="00E177C8">
        <w:rPr>
          <w:rFonts w:ascii="Times New Roman" w:hAnsi="Times New Roman" w:cs="Times New Roman"/>
        </w:rPr>
        <w:t xml:space="preserve"> y analizados a 2019</w:t>
      </w:r>
      <w:r w:rsidRPr="004B7910">
        <w:rPr>
          <w:rFonts w:ascii="Times New Roman" w:hAnsi="Times New Roman" w:cs="Times New Roman"/>
        </w:rPr>
        <w:t xml:space="preserve">. En general, el </w:t>
      </w:r>
      <w:r w:rsidR="00091CDA">
        <w:rPr>
          <w:rFonts w:ascii="Times New Roman" w:hAnsi="Times New Roman" w:cs="Times New Roman"/>
        </w:rPr>
        <w:t>municipio</w:t>
      </w:r>
      <w:r w:rsidRPr="004B7910">
        <w:rPr>
          <w:rFonts w:ascii="Times New Roman" w:hAnsi="Times New Roman" w:cs="Times New Roman"/>
        </w:rPr>
        <w:t xml:space="preserve"> de </w:t>
      </w:r>
      <w:r w:rsidR="00B94980" w:rsidRPr="004B7910">
        <w:rPr>
          <w:rFonts w:ascii="Times New Roman" w:hAnsi="Times New Roman" w:cs="Times New Roman"/>
        </w:rPr>
        <w:t>Guachen</w:t>
      </w:r>
      <w:r w:rsidR="009A7E9C" w:rsidRPr="004B7910">
        <w:rPr>
          <w:rFonts w:ascii="Times New Roman" w:hAnsi="Times New Roman" w:cs="Times New Roman"/>
        </w:rPr>
        <w:t>é</w:t>
      </w:r>
      <w:r w:rsidRPr="004B7910">
        <w:rPr>
          <w:rFonts w:ascii="Times New Roman" w:hAnsi="Times New Roman" w:cs="Times New Roman"/>
        </w:rPr>
        <w:t xml:space="preserve"> enseña algunas constantes ya reveladas en otros municipios como el hecho de que la mayoría de población víctima</w:t>
      </w:r>
      <w:r w:rsidR="00091CDA">
        <w:rPr>
          <w:rFonts w:ascii="Times New Roman" w:hAnsi="Times New Roman" w:cs="Times New Roman"/>
        </w:rPr>
        <w:t xml:space="preserve">, </w:t>
      </w:r>
      <w:r w:rsidR="007F38C8" w:rsidRPr="004B7910">
        <w:rPr>
          <w:rFonts w:ascii="Times New Roman" w:hAnsi="Times New Roman" w:cs="Times New Roman"/>
        </w:rPr>
        <w:t xml:space="preserve">en este caso el </w:t>
      </w:r>
      <w:r w:rsidR="00D50A49" w:rsidRPr="004B7910">
        <w:rPr>
          <w:rFonts w:ascii="Times New Roman" w:hAnsi="Times New Roman" w:cs="Times New Roman"/>
        </w:rPr>
        <w:t>59</w:t>
      </w:r>
      <w:r w:rsidR="007F38C8" w:rsidRPr="004B7910">
        <w:rPr>
          <w:rFonts w:ascii="Times New Roman" w:hAnsi="Times New Roman" w:cs="Times New Roman"/>
        </w:rPr>
        <w:t>% se considera población víctima</w:t>
      </w:r>
      <w:r w:rsidR="00091CDA">
        <w:rPr>
          <w:rFonts w:ascii="Times New Roman" w:hAnsi="Times New Roman" w:cs="Times New Roman"/>
        </w:rPr>
        <w:t>,</w:t>
      </w:r>
      <w:r w:rsidR="007F38C8" w:rsidRPr="004B7910">
        <w:rPr>
          <w:rFonts w:ascii="Times New Roman" w:hAnsi="Times New Roman" w:cs="Times New Roman"/>
        </w:rPr>
        <w:t xml:space="preserve"> de los cuales el </w:t>
      </w:r>
      <w:r w:rsidR="00D50A49" w:rsidRPr="004B7910">
        <w:rPr>
          <w:rFonts w:ascii="Times New Roman" w:hAnsi="Times New Roman" w:cs="Times New Roman"/>
        </w:rPr>
        <w:t>92</w:t>
      </w:r>
      <w:r w:rsidR="007F38C8" w:rsidRPr="004B7910">
        <w:rPr>
          <w:rFonts w:ascii="Times New Roman" w:hAnsi="Times New Roman" w:cs="Times New Roman"/>
        </w:rPr>
        <w:t xml:space="preserve">% </w:t>
      </w:r>
      <w:r w:rsidR="00600F3D" w:rsidRPr="004B7910">
        <w:rPr>
          <w:rFonts w:ascii="Times New Roman" w:hAnsi="Times New Roman" w:cs="Times New Roman"/>
        </w:rPr>
        <w:t>no recibieron</w:t>
      </w:r>
      <w:r w:rsidRPr="004B7910">
        <w:rPr>
          <w:rFonts w:ascii="Times New Roman" w:hAnsi="Times New Roman" w:cs="Times New Roman"/>
        </w:rPr>
        <w:t xml:space="preserve"> </w:t>
      </w:r>
      <w:r w:rsidRPr="004B7910">
        <w:rPr>
          <w:rFonts w:ascii="Times New Roman" w:hAnsi="Times New Roman" w:cs="Times New Roman"/>
        </w:rPr>
        <w:lastRenderedPageBreak/>
        <w:t>atención y reparación integral</w:t>
      </w:r>
      <w:r w:rsidR="007F38C8" w:rsidRPr="004B7910">
        <w:rPr>
          <w:rFonts w:ascii="Times New Roman" w:hAnsi="Times New Roman" w:cs="Times New Roman"/>
        </w:rPr>
        <w:t xml:space="preserve"> en el </w:t>
      </w:r>
      <w:r w:rsidR="00091CDA">
        <w:rPr>
          <w:rFonts w:ascii="Times New Roman" w:hAnsi="Times New Roman" w:cs="Times New Roman"/>
        </w:rPr>
        <w:t>municipio</w:t>
      </w:r>
      <w:r w:rsidRPr="004B7910">
        <w:rPr>
          <w:rFonts w:ascii="Times New Roman" w:hAnsi="Times New Roman" w:cs="Times New Roman"/>
        </w:rPr>
        <w:t xml:space="preserve">. La precaria atención institucional que probablemente ilustra y reafirma la desconfianza de los pobladores hacia la institucionalidad contrasta con la </w:t>
      </w:r>
      <w:r w:rsidR="007F38C8" w:rsidRPr="004B7910">
        <w:rPr>
          <w:rFonts w:ascii="Times New Roman" w:hAnsi="Times New Roman" w:cs="Times New Roman"/>
        </w:rPr>
        <w:t xml:space="preserve">tendencia de que las familias busquen </w:t>
      </w:r>
      <w:r w:rsidRPr="004B7910">
        <w:rPr>
          <w:rFonts w:ascii="Times New Roman" w:hAnsi="Times New Roman" w:cs="Times New Roman"/>
        </w:rPr>
        <w:t>reunificarse y reencontrarse con su red familiar y de amigos donde encuentra</w:t>
      </w:r>
      <w:r w:rsidR="00600F3D" w:rsidRPr="004B7910">
        <w:rPr>
          <w:rFonts w:ascii="Times New Roman" w:hAnsi="Times New Roman" w:cs="Times New Roman"/>
        </w:rPr>
        <w:t>n</w:t>
      </w:r>
      <w:r w:rsidRPr="004B7910">
        <w:rPr>
          <w:rFonts w:ascii="Times New Roman" w:hAnsi="Times New Roman" w:cs="Times New Roman"/>
        </w:rPr>
        <w:t xml:space="preserve"> seguramente un nicho de mayor seguridad y adaptación ante la situación opresiva del conflicto. </w:t>
      </w:r>
      <w:r w:rsidR="007F38C8" w:rsidRPr="004B7910">
        <w:rPr>
          <w:rFonts w:ascii="Times New Roman" w:hAnsi="Times New Roman" w:cs="Times New Roman"/>
        </w:rPr>
        <w:t xml:space="preserve">El nivel educativo de la población sigue siendo básico en su mayoría y la atención en </w:t>
      </w:r>
      <w:r w:rsidR="00600F3D" w:rsidRPr="004B7910">
        <w:rPr>
          <w:rFonts w:ascii="Times New Roman" w:hAnsi="Times New Roman" w:cs="Times New Roman"/>
        </w:rPr>
        <w:t xml:space="preserve">salud para las víctimas ha sido </w:t>
      </w:r>
      <w:r w:rsidR="007F38C8" w:rsidRPr="004B7910">
        <w:rPr>
          <w:rFonts w:ascii="Times New Roman" w:hAnsi="Times New Roman" w:cs="Times New Roman"/>
        </w:rPr>
        <w:t>altamente desatendida</w:t>
      </w:r>
      <w:r w:rsidR="002217C9" w:rsidRPr="004B7910">
        <w:rPr>
          <w:rFonts w:ascii="Times New Roman" w:hAnsi="Times New Roman" w:cs="Times New Roman"/>
        </w:rPr>
        <w:t>, especialmente para aquellos que tuvieron alguna incapacidad física a partir del hecho victimizante</w:t>
      </w:r>
      <w:r w:rsidR="007F38C8" w:rsidRPr="004B7910">
        <w:rPr>
          <w:rFonts w:ascii="Times New Roman" w:hAnsi="Times New Roman" w:cs="Times New Roman"/>
        </w:rPr>
        <w:t>. En lo e</w:t>
      </w:r>
      <w:r w:rsidR="00D50A49" w:rsidRPr="004B7910">
        <w:rPr>
          <w:rFonts w:ascii="Times New Roman" w:hAnsi="Times New Roman" w:cs="Times New Roman"/>
        </w:rPr>
        <w:t>conómico el 56</w:t>
      </w:r>
      <w:r w:rsidR="007F38C8" w:rsidRPr="004B7910">
        <w:rPr>
          <w:rFonts w:ascii="Times New Roman" w:hAnsi="Times New Roman" w:cs="Times New Roman"/>
        </w:rPr>
        <w:t xml:space="preserve">% manifestó no contar con oportunidades económicas y laborales donde justamente la mayor parte que habita en el sector rural depende de lo que producen sus parcelas mientras el 18% reporta actividades de jornaleo. </w:t>
      </w:r>
    </w:p>
    <w:p w14:paraId="5F6EEC75" w14:textId="77777777" w:rsidR="007F38C8" w:rsidRPr="004B7910" w:rsidRDefault="007F38C8" w:rsidP="00544B71">
      <w:pPr>
        <w:spacing w:line="360" w:lineRule="auto"/>
        <w:jc w:val="both"/>
        <w:rPr>
          <w:rFonts w:ascii="Times New Roman" w:hAnsi="Times New Roman" w:cs="Times New Roman"/>
        </w:rPr>
      </w:pPr>
    </w:p>
    <w:p w14:paraId="56D73A30" w14:textId="31AC3F4C" w:rsidR="00325F79" w:rsidRPr="004B7910" w:rsidRDefault="00B311C2" w:rsidP="00544B71">
      <w:pPr>
        <w:spacing w:line="360" w:lineRule="auto"/>
        <w:jc w:val="both"/>
        <w:rPr>
          <w:rFonts w:ascii="Times New Roman" w:hAnsi="Times New Roman" w:cs="Times New Roman"/>
        </w:rPr>
      </w:pPr>
      <w:r w:rsidRPr="004B7910">
        <w:rPr>
          <w:rFonts w:ascii="Times New Roman" w:hAnsi="Times New Roman" w:cs="Times New Roman"/>
        </w:rPr>
        <w:t xml:space="preserve">Este </w:t>
      </w:r>
      <w:r w:rsidR="002217C9" w:rsidRPr="004B7910">
        <w:rPr>
          <w:rFonts w:ascii="Times New Roman" w:hAnsi="Times New Roman" w:cs="Times New Roman"/>
        </w:rPr>
        <w:t xml:space="preserve">ejercicio de identificar constantes generales para el </w:t>
      </w:r>
      <w:r w:rsidR="00091CDA">
        <w:rPr>
          <w:rFonts w:ascii="Times New Roman" w:hAnsi="Times New Roman" w:cs="Times New Roman"/>
        </w:rPr>
        <w:t>municipio</w:t>
      </w:r>
      <w:r w:rsidRPr="004B7910">
        <w:rPr>
          <w:rFonts w:ascii="Times New Roman" w:hAnsi="Times New Roman" w:cs="Times New Roman"/>
        </w:rPr>
        <w:t xml:space="preserve">, sin embargo, marca una potencialidad para invertir </w:t>
      </w:r>
      <w:r w:rsidR="002217C9" w:rsidRPr="004B7910">
        <w:rPr>
          <w:rFonts w:ascii="Times New Roman" w:hAnsi="Times New Roman" w:cs="Times New Roman"/>
        </w:rPr>
        <w:t xml:space="preserve">los indicadores que a continuación se detallan y fortalecer aquellos que marcan una tendencia de mejoramiento de las condiciones sociales de la población víctima; </w:t>
      </w:r>
      <w:r w:rsidRPr="004B7910">
        <w:rPr>
          <w:rFonts w:ascii="Times New Roman" w:hAnsi="Times New Roman" w:cs="Times New Roman"/>
        </w:rPr>
        <w:t xml:space="preserve">información </w:t>
      </w:r>
      <w:r w:rsidR="00E177C8">
        <w:rPr>
          <w:rFonts w:ascii="Times New Roman" w:hAnsi="Times New Roman" w:cs="Times New Roman"/>
        </w:rPr>
        <w:t xml:space="preserve">que </w:t>
      </w:r>
      <w:r w:rsidRPr="004B7910">
        <w:rPr>
          <w:rFonts w:ascii="Times New Roman" w:hAnsi="Times New Roman" w:cs="Times New Roman"/>
        </w:rPr>
        <w:t>servir</w:t>
      </w:r>
      <w:r w:rsidR="002217C9" w:rsidRPr="004B7910">
        <w:rPr>
          <w:rFonts w:ascii="Times New Roman" w:hAnsi="Times New Roman" w:cs="Times New Roman"/>
        </w:rPr>
        <w:t>á</w:t>
      </w:r>
      <w:r w:rsidRPr="004B7910">
        <w:rPr>
          <w:rFonts w:ascii="Times New Roman" w:hAnsi="Times New Roman" w:cs="Times New Roman"/>
        </w:rPr>
        <w:t xml:space="preserve"> como </w:t>
      </w:r>
      <w:r w:rsidR="002217C9" w:rsidRPr="004B7910">
        <w:rPr>
          <w:rFonts w:ascii="Times New Roman" w:hAnsi="Times New Roman" w:cs="Times New Roman"/>
        </w:rPr>
        <w:t xml:space="preserve">línea </w:t>
      </w:r>
      <w:r w:rsidRPr="004B7910">
        <w:rPr>
          <w:rFonts w:ascii="Times New Roman" w:hAnsi="Times New Roman" w:cs="Times New Roman"/>
        </w:rPr>
        <w:t xml:space="preserve">base para establecer lineamientos de política social a nivel municipal. </w:t>
      </w:r>
    </w:p>
    <w:p w14:paraId="2B07E561" w14:textId="77777777" w:rsidR="00B311C2" w:rsidRPr="004B7910" w:rsidRDefault="00B311C2" w:rsidP="00544B71">
      <w:pPr>
        <w:spacing w:line="360" w:lineRule="auto"/>
        <w:jc w:val="both"/>
        <w:rPr>
          <w:rFonts w:ascii="Times New Roman" w:hAnsi="Times New Roman" w:cs="Times New Roman"/>
        </w:rPr>
      </w:pPr>
    </w:p>
    <w:p w14:paraId="01636657" w14:textId="77777777" w:rsidR="0047112C" w:rsidRDefault="00B311C2" w:rsidP="00E177C8">
      <w:pPr>
        <w:spacing w:line="360" w:lineRule="auto"/>
        <w:jc w:val="both"/>
        <w:rPr>
          <w:rFonts w:ascii="Times New Roman" w:hAnsi="Times New Roman" w:cs="Times New Roman"/>
        </w:rPr>
      </w:pPr>
      <w:r w:rsidRPr="004B7910">
        <w:rPr>
          <w:rFonts w:ascii="Times New Roman" w:hAnsi="Times New Roman" w:cs="Times New Roman"/>
        </w:rPr>
        <w:t xml:space="preserve">Una consideración final, pero no menos importante, </w:t>
      </w:r>
      <w:r w:rsidR="00F61AE5" w:rsidRPr="004B7910">
        <w:rPr>
          <w:rFonts w:ascii="Times New Roman" w:hAnsi="Times New Roman" w:cs="Times New Roman"/>
        </w:rPr>
        <w:t xml:space="preserve">es que </w:t>
      </w:r>
      <w:r w:rsidR="00385272" w:rsidRPr="004B7910">
        <w:rPr>
          <w:rFonts w:ascii="Times New Roman" w:hAnsi="Times New Roman" w:cs="Times New Roman"/>
        </w:rPr>
        <w:t>la información disponible en la Red Nacional de Información de la Unidad para la Atención y Reparación Integral a la</w:t>
      </w:r>
      <w:r w:rsidR="00F61AE5" w:rsidRPr="004B7910">
        <w:rPr>
          <w:rFonts w:ascii="Times New Roman" w:hAnsi="Times New Roman" w:cs="Times New Roman"/>
        </w:rPr>
        <w:t xml:space="preserve">s Víctimas (UARIV) </w:t>
      </w:r>
      <w:r w:rsidR="00F61AE5" w:rsidRPr="0047112C">
        <w:rPr>
          <w:rFonts w:ascii="Times New Roman" w:hAnsi="Times New Roman" w:cs="Times New Roman"/>
        </w:rPr>
        <w:t>se</w:t>
      </w:r>
      <w:r w:rsidR="00385272" w:rsidRPr="0047112C">
        <w:rPr>
          <w:rFonts w:ascii="Times New Roman" w:hAnsi="Times New Roman" w:cs="Times New Roman"/>
        </w:rPr>
        <w:t xml:space="preserve"> </w:t>
      </w:r>
      <w:r w:rsidR="00F61AE5" w:rsidRPr="0047112C">
        <w:rPr>
          <w:rFonts w:ascii="Times New Roman" w:hAnsi="Times New Roman" w:cs="Times New Roman"/>
        </w:rPr>
        <w:t>socializó</w:t>
      </w:r>
      <w:r w:rsidRPr="0047112C">
        <w:rPr>
          <w:rFonts w:ascii="Times New Roman" w:hAnsi="Times New Roman" w:cs="Times New Roman"/>
        </w:rPr>
        <w:t xml:space="preserve"> con la mesa municipal de víctimas del </w:t>
      </w:r>
      <w:r w:rsidR="00F87DF9" w:rsidRPr="0047112C">
        <w:rPr>
          <w:rFonts w:ascii="Times New Roman" w:hAnsi="Times New Roman" w:cs="Times New Roman"/>
        </w:rPr>
        <w:t>municipio</w:t>
      </w:r>
      <w:r w:rsidRPr="0047112C">
        <w:rPr>
          <w:rFonts w:ascii="Times New Roman" w:hAnsi="Times New Roman" w:cs="Times New Roman"/>
        </w:rPr>
        <w:t xml:space="preserve"> de </w:t>
      </w:r>
      <w:r w:rsidR="00B94980" w:rsidRPr="0047112C">
        <w:rPr>
          <w:rFonts w:ascii="Times New Roman" w:hAnsi="Times New Roman" w:cs="Times New Roman"/>
        </w:rPr>
        <w:t>Guachen</w:t>
      </w:r>
      <w:r w:rsidR="00971D5B" w:rsidRPr="0047112C">
        <w:rPr>
          <w:rFonts w:ascii="Times New Roman" w:hAnsi="Times New Roman" w:cs="Times New Roman"/>
        </w:rPr>
        <w:t>é</w:t>
      </w:r>
      <w:r w:rsidRPr="0047112C">
        <w:rPr>
          <w:rFonts w:ascii="Times New Roman" w:hAnsi="Times New Roman" w:cs="Times New Roman"/>
        </w:rPr>
        <w:t xml:space="preserve"> </w:t>
      </w:r>
      <w:r w:rsidR="00F61AE5" w:rsidRPr="0047112C">
        <w:rPr>
          <w:rFonts w:ascii="Times New Roman" w:hAnsi="Times New Roman" w:cs="Times New Roman"/>
        </w:rPr>
        <w:t xml:space="preserve">y la personería municipal </w:t>
      </w:r>
      <w:r w:rsidRPr="0047112C">
        <w:rPr>
          <w:rFonts w:ascii="Times New Roman" w:hAnsi="Times New Roman" w:cs="Times New Roman"/>
        </w:rPr>
        <w:t>con el fin de realizar un análisis más actualizado y correlacional de la situación de la</w:t>
      </w:r>
      <w:r w:rsidR="00F61AE5" w:rsidRPr="0047112C">
        <w:rPr>
          <w:rFonts w:ascii="Times New Roman" w:hAnsi="Times New Roman" w:cs="Times New Roman"/>
        </w:rPr>
        <w:t>s víctimas del conflicto armado,</w:t>
      </w:r>
      <w:r w:rsidR="002217C9" w:rsidRPr="0047112C">
        <w:rPr>
          <w:rFonts w:ascii="Times New Roman" w:hAnsi="Times New Roman" w:cs="Times New Roman"/>
        </w:rPr>
        <w:t xml:space="preserve"> y </w:t>
      </w:r>
      <w:r w:rsidRPr="0047112C">
        <w:rPr>
          <w:rFonts w:ascii="Times New Roman" w:hAnsi="Times New Roman" w:cs="Times New Roman"/>
        </w:rPr>
        <w:t>que permita identificar lineamientos y estrategias de política social y económica que</w:t>
      </w:r>
      <w:r w:rsidR="002217C9" w:rsidRPr="0047112C">
        <w:rPr>
          <w:rFonts w:ascii="Times New Roman" w:hAnsi="Times New Roman" w:cs="Times New Roman"/>
        </w:rPr>
        <w:t xml:space="preserve"> contribuyan a la</w:t>
      </w:r>
      <w:r w:rsidR="002217C9" w:rsidRPr="004B7910">
        <w:rPr>
          <w:rFonts w:ascii="Times New Roman" w:hAnsi="Times New Roman" w:cs="Times New Roman"/>
        </w:rPr>
        <w:t xml:space="preserve"> </w:t>
      </w:r>
      <w:r w:rsidRPr="004B7910">
        <w:rPr>
          <w:rFonts w:ascii="Times New Roman" w:hAnsi="Times New Roman" w:cs="Times New Roman"/>
        </w:rPr>
        <w:t xml:space="preserve">atención y reparación integral de las víctimas en el corto, mediano y largo plazo. </w:t>
      </w:r>
      <w:r w:rsidR="00436245" w:rsidRPr="004B7910">
        <w:rPr>
          <w:rFonts w:ascii="Times New Roman" w:hAnsi="Times New Roman" w:cs="Times New Roman"/>
        </w:rPr>
        <w:t>Como tal</w:t>
      </w:r>
      <w:r w:rsidR="00600F3D" w:rsidRPr="004B7910">
        <w:rPr>
          <w:rFonts w:ascii="Times New Roman" w:hAnsi="Times New Roman" w:cs="Times New Roman"/>
        </w:rPr>
        <w:t>,</w:t>
      </w:r>
      <w:r w:rsidR="00436245" w:rsidRPr="004B7910">
        <w:rPr>
          <w:rFonts w:ascii="Times New Roman" w:hAnsi="Times New Roman" w:cs="Times New Roman"/>
        </w:rPr>
        <w:t xml:space="preserve"> </w:t>
      </w:r>
      <w:r w:rsidR="00F61AE5" w:rsidRPr="004B7910">
        <w:rPr>
          <w:rFonts w:ascii="Times New Roman" w:hAnsi="Times New Roman" w:cs="Times New Roman"/>
        </w:rPr>
        <w:t xml:space="preserve">el presente documento, </w:t>
      </w:r>
      <w:r w:rsidR="00436245" w:rsidRPr="004B7910">
        <w:rPr>
          <w:rFonts w:ascii="Times New Roman" w:hAnsi="Times New Roman" w:cs="Times New Roman"/>
        </w:rPr>
        <w:t xml:space="preserve">constituye una herramienta vital para que las </w:t>
      </w:r>
      <w:r w:rsidR="00517EDB" w:rsidRPr="004B7910">
        <w:rPr>
          <w:rFonts w:ascii="Times New Roman" w:hAnsi="Times New Roman" w:cs="Times New Roman"/>
        </w:rPr>
        <w:t>instituciones del Estado, y por supuesto</w:t>
      </w:r>
      <w:r w:rsidR="00600F3D" w:rsidRPr="004B7910">
        <w:rPr>
          <w:rFonts w:ascii="Times New Roman" w:hAnsi="Times New Roman" w:cs="Times New Roman"/>
        </w:rPr>
        <w:t>,</w:t>
      </w:r>
      <w:r w:rsidR="00517EDB" w:rsidRPr="004B7910">
        <w:rPr>
          <w:rFonts w:ascii="Times New Roman" w:hAnsi="Times New Roman" w:cs="Times New Roman"/>
        </w:rPr>
        <w:t xml:space="preserve"> las </w:t>
      </w:r>
      <w:r w:rsidR="00436245" w:rsidRPr="004B7910">
        <w:rPr>
          <w:rFonts w:ascii="Times New Roman" w:hAnsi="Times New Roman" w:cs="Times New Roman"/>
        </w:rPr>
        <w:t xml:space="preserve">mismas organizaciones, asociaciones y redes de las víctimas puedan contar con elementos de juicio para formular propuestas no solo de atención sino </w:t>
      </w:r>
      <w:r w:rsidR="00D93ED1" w:rsidRPr="004B7910">
        <w:rPr>
          <w:rFonts w:ascii="Times New Roman" w:hAnsi="Times New Roman" w:cs="Times New Roman"/>
        </w:rPr>
        <w:t xml:space="preserve">también </w:t>
      </w:r>
      <w:r w:rsidR="00436245" w:rsidRPr="004B7910">
        <w:rPr>
          <w:rFonts w:ascii="Times New Roman" w:hAnsi="Times New Roman" w:cs="Times New Roman"/>
        </w:rPr>
        <w:t xml:space="preserve">de prevención social que en términos prácticos se </w:t>
      </w:r>
      <w:r w:rsidR="00600F3D" w:rsidRPr="004B7910">
        <w:rPr>
          <w:rFonts w:ascii="Times New Roman" w:hAnsi="Times New Roman" w:cs="Times New Roman"/>
        </w:rPr>
        <w:t xml:space="preserve">traduzcan en mejores </w:t>
      </w:r>
      <w:r w:rsidR="00436245" w:rsidRPr="004B7910">
        <w:rPr>
          <w:rFonts w:ascii="Times New Roman" w:hAnsi="Times New Roman" w:cs="Times New Roman"/>
        </w:rPr>
        <w:t>condiciones sociales y económicas de la población en general.</w:t>
      </w:r>
    </w:p>
    <w:p w14:paraId="5D59D5B8" w14:textId="64A2FFC3" w:rsidR="0047112C" w:rsidRDefault="0047112C" w:rsidP="0047112C">
      <w:pPr>
        <w:spacing w:line="360" w:lineRule="auto"/>
        <w:jc w:val="both"/>
        <w:rPr>
          <w:rFonts w:ascii="Times New Roman" w:hAnsi="Times New Roman" w:cs="Times New Roman"/>
        </w:rPr>
      </w:pPr>
      <w:r w:rsidRPr="0047112C">
        <w:rPr>
          <w:rFonts w:ascii="Times New Roman" w:hAnsi="Times New Roman" w:cs="Times New Roman"/>
        </w:rPr>
        <w:lastRenderedPageBreak/>
        <w:t>A continuación se relaciona el número de víctimas y hogares victimas caracterizadas del municipio acorde con los datos aportados por la UARIV por el proyecto.</w:t>
      </w:r>
    </w:p>
    <w:p w14:paraId="5C3AD599" w14:textId="77777777" w:rsidR="0047112C" w:rsidRPr="0047112C" w:rsidRDefault="0047112C" w:rsidP="0047112C">
      <w:pPr>
        <w:spacing w:line="360" w:lineRule="auto"/>
        <w:jc w:val="both"/>
        <w:rPr>
          <w:rFonts w:ascii="Times New Roman" w:hAnsi="Times New Roman" w:cs="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47112C" w:rsidRPr="00C80FE4" w14:paraId="288A65E2" w14:textId="77777777" w:rsidTr="0047112C">
        <w:trPr>
          <w:trHeight w:val="330"/>
          <w:jc w:val="center"/>
        </w:trPr>
        <w:tc>
          <w:tcPr>
            <w:tcW w:w="2180" w:type="dxa"/>
            <w:shd w:val="clear" w:color="auto" w:fill="auto"/>
            <w:vAlign w:val="center"/>
            <w:hideMark/>
          </w:tcPr>
          <w:p w14:paraId="7D5C96A1" w14:textId="77777777" w:rsidR="0047112C" w:rsidRPr="00C80FE4" w:rsidRDefault="0047112C"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640BAA3A" w14:textId="77777777" w:rsidR="0047112C" w:rsidRPr="00C80FE4" w:rsidRDefault="0047112C"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2E8E6A22" w14:textId="77777777" w:rsidR="0047112C" w:rsidRPr="00C80FE4" w:rsidRDefault="0047112C"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47112C" w:rsidRPr="00C80FE4" w14:paraId="32BC323A" w14:textId="77777777" w:rsidTr="0047112C">
        <w:trPr>
          <w:trHeight w:val="315"/>
          <w:jc w:val="center"/>
        </w:trPr>
        <w:tc>
          <w:tcPr>
            <w:tcW w:w="2180" w:type="dxa"/>
            <w:shd w:val="clear" w:color="auto" w:fill="auto"/>
            <w:vAlign w:val="center"/>
            <w:hideMark/>
          </w:tcPr>
          <w:p w14:paraId="6073462C" w14:textId="77777777" w:rsidR="0047112C" w:rsidRPr="00C80FE4" w:rsidRDefault="0047112C" w:rsidP="008F03CC">
            <w:pPr>
              <w:rPr>
                <w:rFonts w:ascii="Arial" w:eastAsia="Times New Roman" w:hAnsi="Arial" w:cs="Arial"/>
                <w:color w:val="000000"/>
                <w:lang w:eastAsia="es-CO"/>
              </w:rPr>
            </w:pPr>
            <w:r w:rsidRPr="00C80FE4">
              <w:rPr>
                <w:rFonts w:ascii="Arial" w:eastAsia="Times New Roman" w:hAnsi="Arial" w:cs="Arial"/>
                <w:color w:val="000000"/>
                <w:lang w:val="es-ES" w:eastAsia="es-CO"/>
              </w:rPr>
              <w:t>GUACHENÉ</w:t>
            </w:r>
          </w:p>
        </w:tc>
        <w:tc>
          <w:tcPr>
            <w:tcW w:w="1880" w:type="dxa"/>
            <w:shd w:val="clear" w:color="auto" w:fill="auto"/>
            <w:vAlign w:val="center"/>
            <w:hideMark/>
          </w:tcPr>
          <w:p w14:paraId="4157F33B" w14:textId="77777777" w:rsidR="0047112C" w:rsidRPr="00C80FE4" w:rsidRDefault="0047112C"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949</w:t>
            </w:r>
          </w:p>
        </w:tc>
        <w:tc>
          <w:tcPr>
            <w:tcW w:w="1720" w:type="dxa"/>
            <w:shd w:val="clear" w:color="auto" w:fill="auto"/>
            <w:vAlign w:val="center"/>
            <w:hideMark/>
          </w:tcPr>
          <w:p w14:paraId="661AF1D4" w14:textId="77777777" w:rsidR="0047112C" w:rsidRPr="00C80FE4" w:rsidRDefault="0047112C"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223</w:t>
            </w:r>
          </w:p>
        </w:tc>
      </w:tr>
    </w:tbl>
    <w:p w14:paraId="686ADF9D" w14:textId="4ADC52DB" w:rsidR="00E177C8" w:rsidRDefault="00E177C8" w:rsidP="00E177C8">
      <w:pPr>
        <w:spacing w:line="360" w:lineRule="auto"/>
        <w:jc w:val="both"/>
        <w:rPr>
          <w:rFonts w:ascii="Times New Roman" w:hAnsi="Times New Roman" w:cs="Times New Roman"/>
        </w:rPr>
      </w:pPr>
      <w:r>
        <w:rPr>
          <w:rFonts w:ascii="Times New Roman" w:hAnsi="Times New Roman" w:cs="Times New Roman"/>
        </w:rPr>
        <w:br w:type="page"/>
      </w:r>
    </w:p>
    <w:p w14:paraId="121C9E7B" w14:textId="3FEE89CC" w:rsidR="00E177C8" w:rsidRPr="00E177C8" w:rsidRDefault="00E177C8" w:rsidP="00E177C8">
      <w:pPr>
        <w:shd w:val="clear" w:color="auto" w:fill="FFFFFF"/>
        <w:spacing w:line="360" w:lineRule="auto"/>
        <w:jc w:val="both"/>
        <w:rPr>
          <w:rFonts w:ascii="Times New Roman" w:eastAsia="Times New Roman" w:hAnsi="Times New Roman" w:cs="Times New Roman"/>
          <w:color w:val="000000"/>
          <w:sz w:val="26"/>
          <w:szCs w:val="26"/>
          <w:lang w:eastAsia="es-CO"/>
        </w:rPr>
      </w:pPr>
      <w:r w:rsidRPr="00E177C8">
        <w:rPr>
          <w:rFonts w:ascii="Times New Roman" w:eastAsia="Times New Roman" w:hAnsi="Times New Roman" w:cs="Times New Roman"/>
          <w:b/>
          <w:bCs/>
          <w:color w:val="000000"/>
          <w:sz w:val="26"/>
          <w:szCs w:val="26"/>
          <w:lang w:eastAsia="es-CO"/>
        </w:rPr>
        <w:lastRenderedPageBreak/>
        <w:t xml:space="preserve">Definición de la Caracterización de la </w:t>
      </w:r>
      <w:r w:rsidR="00091CDA">
        <w:rPr>
          <w:rFonts w:ascii="Times New Roman" w:eastAsia="Times New Roman" w:hAnsi="Times New Roman" w:cs="Times New Roman"/>
          <w:b/>
          <w:bCs/>
          <w:color w:val="000000"/>
          <w:sz w:val="26"/>
          <w:szCs w:val="26"/>
          <w:lang w:eastAsia="es-CO"/>
        </w:rPr>
        <w:t>P</w:t>
      </w:r>
      <w:r w:rsidRPr="00E177C8">
        <w:rPr>
          <w:rFonts w:ascii="Times New Roman" w:eastAsia="Times New Roman" w:hAnsi="Times New Roman" w:cs="Times New Roman"/>
          <w:b/>
          <w:bCs/>
          <w:color w:val="000000"/>
          <w:sz w:val="26"/>
          <w:szCs w:val="26"/>
          <w:lang w:eastAsia="es-CO"/>
        </w:rPr>
        <w:t xml:space="preserve">oblación </w:t>
      </w:r>
      <w:r w:rsidR="00091CDA">
        <w:rPr>
          <w:rFonts w:ascii="Times New Roman" w:eastAsia="Times New Roman" w:hAnsi="Times New Roman" w:cs="Times New Roman"/>
          <w:b/>
          <w:bCs/>
          <w:color w:val="000000"/>
          <w:sz w:val="26"/>
          <w:szCs w:val="26"/>
          <w:lang w:eastAsia="es-CO"/>
        </w:rPr>
        <w:t>V</w:t>
      </w:r>
      <w:r w:rsidRPr="00E177C8">
        <w:rPr>
          <w:rFonts w:ascii="Times New Roman" w:eastAsia="Times New Roman" w:hAnsi="Times New Roman" w:cs="Times New Roman"/>
          <w:b/>
          <w:bCs/>
          <w:color w:val="000000"/>
          <w:sz w:val="26"/>
          <w:szCs w:val="26"/>
          <w:lang w:eastAsia="es-CO"/>
        </w:rPr>
        <w:t xml:space="preserve">íctima, </w:t>
      </w:r>
      <w:r w:rsidR="00091CDA">
        <w:rPr>
          <w:rFonts w:ascii="Times New Roman" w:eastAsia="Times New Roman" w:hAnsi="Times New Roman" w:cs="Times New Roman"/>
          <w:b/>
          <w:bCs/>
          <w:color w:val="000000"/>
          <w:sz w:val="26"/>
          <w:szCs w:val="26"/>
          <w:lang w:eastAsia="es-CO"/>
        </w:rPr>
        <w:t>S</w:t>
      </w:r>
      <w:r w:rsidRPr="00E177C8">
        <w:rPr>
          <w:rFonts w:ascii="Times New Roman" w:eastAsia="Times New Roman" w:hAnsi="Times New Roman" w:cs="Times New Roman"/>
          <w:b/>
          <w:bCs/>
          <w:color w:val="000000"/>
          <w:sz w:val="26"/>
          <w:szCs w:val="26"/>
          <w:lang w:eastAsia="es-CO"/>
        </w:rPr>
        <w:t xml:space="preserve">egún el </w:t>
      </w:r>
      <w:r w:rsidR="00091CDA">
        <w:rPr>
          <w:rFonts w:ascii="Times New Roman" w:eastAsia="Times New Roman" w:hAnsi="Times New Roman" w:cs="Times New Roman"/>
          <w:b/>
          <w:bCs/>
          <w:color w:val="000000"/>
          <w:sz w:val="26"/>
          <w:szCs w:val="26"/>
          <w:lang w:eastAsia="es-CO"/>
        </w:rPr>
        <w:t>P</w:t>
      </w:r>
      <w:r w:rsidRPr="00E177C8">
        <w:rPr>
          <w:rFonts w:ascii="Times New Roman" w:eastAsia="Times New Roman" w:hAnsi="Times New Roman" w:cs="Times New Roman"/>
          <w:b/>
          <w:bCs/>
          <w:color w:val="000000"/>
          <w:sz w:val="26"/>
          <w:szCs w:val="26"/>
          <w:lang w:eastAsia="es-CO"/>
        </w:rPr>
        <w:t>royecto.</w:t>
      </w:r>
    </w:p>
    <w:p w14:paraId="6EF89891" w14:textId="77777777" w:rsidR="00E177C8" w:rsidRDefault="00E177C8" w:rsidP="00E177C8">
      <w:pPr>
        <w:shd w:val="clear" w:color="auto" w:fill="FFFFFF"/>
        <w:spacing w:line="360" w:lineRule="auto"/>
        <w:jc w:val="both"/>
        <w:rPr>
          <w:rFonts w:ascii="Times New Roman" w:eastAsia="Times New Roman" w:hAnsi="Times New Roman" w:cs="Times New Roman"/>
          <w:color w:val="000000"/>
          <w:sz w:val="22"/>
          <w:szCs w:val="22"/>
          <w:lang w:eastAsia="es-CO"/>
        </w:rPr>
      </w:pPr>
    </w:p>
    <w:p w14:paraId="5201E23E"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2D515032"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237E68AE"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43829EDF"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0515ABAE" w14:textId="717060DD"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 caracterización siempre define una unidad espacial de agregación de datos, vereda, barrio o </w:t>
      </w:r>
      <w:r w:rsidR="00091CDA">
        <w:rPr>
          <w:rFonts w:ascii="Times New Roman" w:eastAsia="Times New Roman" w:hAnsi="Times New Roman" w:cs="Times New Roman"/>
          <w:color w:val="000000"/>
          <w:lang w:eastAsia="es-CO"/>
        </w:rPr>
        <w:t>municipio</w:t>
      </w:r>
      <w:r>
        <w:rPr>
          <w:rFonts w:ascii="Times New Roman" w:eastAsia="Times New Roman" w:hAnsi="Times New Roman" w:cs="Times New Roman"/>
          <w:color w:val="000000"/>
          <w:lang w:eastAsia="es-CO"/>
        </w:rPr>
        <w:t>,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2B67DD72"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0B095418" w14:textId="0FA3FAE1"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esta establecido en su diseño. Si el proceso de investigación no incluye, información cualitativa, los análisis y </w:t>
      </w:r>
      <w:r>
        <w:rPr>
          <w:rFonts w:ascii="Times New Roman" w:eastAsia="Times New Roman" w:hAnsi="Times New Roman" w:cs="Times New Roman"/>
          <w:color w:val="000000"/>
          <w:lang w:eastAsia="es-CO"/>
        </w:rPr>
        <w:lastRenderedPageBreak/>
        <w:t>el producto se reduce regularmente a las estadísticas de las variables definidas por el objeto de la investigación.</w:t>
      </w:r>
    </w:p>
    <w:p w14:paraId="7FEBC1BB" w14:textId="77777777" w:rsidR="00E177C8" w:rsidRDefault="00E177C8" w:rsidP="00E177C8">
      <w:pPr>
        <w:shd w:val="clear" w:color="auto" w:fill="FFFFFF"/>
        <w:spacing w:line="360" w:lineRule="auto"/>
        <w:rPr>
          <w:rFonts w:ascii="Times New Roman" w:eastAsia="Times New Roman" w:hAnsi="Times New Roman" w:cs="Times New Roman"/>
          <w:color w:val="000000"/>
          <w:lang w:eastAsia="es-CO"/>
        </w:rPr>
      </w:pPr>
    </w:p>
    <w:p w14:paraId="127418CD"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0AE81950"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051FC551" w14:textId="501FA99A"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w:t>
      </w:r>
      <w:r w:rsidR="00091CDA">
        <w:rPr>
          <w:rFonts w:ascii="Times New Roman" w:eastAsia="Times New Roman" w:hAnsi="Times New Roman" w:cs="Times New Roman"/>
          <w:color w:val="000000"/>
          <w:lang w:eastAsia="es-CO"/>
        </w:rPr>
        <w:t>municipio</w:t>
      </w:r>
      <w:r>
        <w:rPr>
          <w:rFonts w:ascii="Times New Roman" w:eastAsia="Times New Roman" w:hAnsi="Times New Roman" w:cs="Times New Roman"/>
          <w:color w:val="000000"/>
          <w:lang w:eastAsia="es-CO"/>
        </w:rPr>
        <w:t xml:space="preserve"> del </w:t>
      </w:r>
      <w:r w:rsidR="00EF4708">
        <w:rPr>
          <w:rFonts w:ascii="Times New Roman" w:eastAsia="Times New Roman" w:hAnsi="Times New Roman" w:cs="Times New Roman"/>
          <w:color w:val="000000"/>
          <w:lang w:eastAsia="es-CO"/>
        </w:rPr>
        <w:t>d</w:t>
      </w:r>
      <w:r>
        <w:rPr>
          <w:rFonts w:ascii="Times New Roman" w:eastAsia="Times New Roman" w:hAnsi="Times New Roman" w:cs="Times New Roman"/>
          <w:color w:val="000000"/>
          <w:lang w:eastAsia="es-CO"/>
        </w:rPr>
        <w:t>epartamento del Cauca, con el propósito de contribuir a la explicación del sitio donde habitan las víctimas, estableciendo un marco que permita la comprensión de la información.</w:t>
      </w:r>
    </w:p>
    <w:p w14:paraId="2EE17132"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19C04A8E"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00F8F6B1"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6A1C9441"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6570650B" w14:textId="77777777" w:rsidR="00E177C8" w:rsidRDefault="00E177C8" w:rsidP="00E177C8">
      <w:pPr>
        <w:shd w:val="clear" w:color="auto" w:fill="FFFFFF"/>
        <w:spacing w:line="360" w:lineRule="auto"/>
        <w:jc w:val="both"/>
        <w:rPr>
          <w:rFonts w:ascii="Times New Roman" w:eastAsia="Times New Roman" w:hAnsi="Times New Roman" w:cs="Times New Roman"/>
          <w:color w:val="000000"/>
          <w:lang w:eastAsia="es-CO"/>
        </w:rPr>
      </w:pPr>
    </w:p>
    <w:p w14:paraId="23E13DBA" w14:textId="77777777" w:rsidR="00E177C8" w:rsidRDefault="00E177C8" w:rsidP="00E177C8">
      <w:pPr>
        <w:shd w:val="clear" w:color="auto" w:fill="FFFFFF"/>
        <w:spacing w:line="360" w:lineRule="auto"/>
        <w:jc w:val="both"/>
        <w:rPr>
          <w:rFonts w:ascii="Times New Roman" w:hAnsi="Times New Roman" w:cs="Times New Roman"/>
          <w:b/>
        </w:rPr>
      </w:pPr>
      <w:r>
        <w:rPr>
          <w:rFonts w:ascii="Times New Roman" w:eastAsia="Times New Roman" w:hAnsi="Times New Roman" w:cs="Times New Roman"/>
          <w:color w:val="000000"/>
          <w:lang w:eastAsia="es-CO"/>
        </w:rPr>
        <w:t>El valor agregado de los productos de investigación está centrado en los análisis de políticas públicas y su operatividad en contextos locales.</w:t>
      </w:r>
    </w:p>
    <w:p w14:paraId="541F3663" w14:textId="5A5ACCAD" w:rsidR="00544B71" w:rsidRPr="004B7910" w:rsidRDefault="00436245" w:rsidP="00971D5B">
      <w:pPr>
        <w:spacing w:line="360" w:lineRule="auto"/>
        <w:jc w:val="both"/>
        <w:rPr>
          <w:rFonts w:ascii="Times New Roman" w:hAnsi="Times New Roman" w:cs="Times New Roman"/>
          <w:lang w:val="es-ES"/>
        </w:rPr>
      </w:pPr>
      <w:r w:rsidRPr="004B7910">
        <w:rPr>
          <w:rFonts w:ascii="Times New Roman" w:hAnsi="Times New Roman" w:cs="Times New Roman"/>
        </w:rPr>
        <w:lastRenderedPageBreak/>
        <w:t xml:space="preserve"> </w:t>
      </w:r>
      <w:r w:rsidR="00544B71" w:rsidRPr="004B7910">
        <w:rPr>
          <w:rFonts w:ascii="Times New Roman" w:hAnsi="Times New Roman" w:cs="Times New Roman"/>
          <w:lang w:val="es-ES"/>
        </w:rPr>
        <w:br w:type="page"/>
      </w:r>
    </w:p>
    <w:p w14:paraId="72E11A81" w14:textId="3352EC12" w:rsidR="004E40A8" w:rsidRPr="004B7910" w:rsidRDefault="004E40A8" w:rsidP="006B7410">
      <w:pPr>
        <w:pStyle w:val="Ttulo1"/>
        <w:numPr>
          <w:ilvl w:val="0"/>
          <w:numId w:val="9"/>
        </w:numPr>
        <w:jc w:val="both"/>
        <w:rPr>
          <w:rFonts w:cs="Times New Roman"/>
          <w:b/>
          <w:sz w:val="24"/>
          <w:szCs w:val="24"/>
          <w:lang w:val="es-ES"/>
        </w:rPr>
      </w:pPr>
      <w:bookmarkStart w:id="1" w:name="_Toc67286081"/>
      <w:r w:rsidRPr="004B7910">
        <w:rPr>
          <w:rFonts w:cs="Times New Roman"/>
          <w:b/>
          <w:sz w:val="24"/>
          <w:szCs w:val="24"/>
          <w:lang w:val="es-ES"/>
        </w:rPr>
        <w:lastRenderedPageBreak/>
        <w:t>A</w:t>
      </w:r>
      <w:r w:rsidR="00091CDA" w:rsidRPr="004B7910">
        <w:rPr>
          <w:rFonts w:cs="Times New Roman"/>
          <w:b/>
          <w:sz w:val="24"/>
          <w:szCs w:val="24"/>
          <w:lang w:val="es-ES"/>
        </w:rPr>
        <w:t>nálisis</w:t>
      </w:r>
      <w:r w:rsidRPr="004B7910">
        <w:rPr>
          <w:rFonts w:cs="Times New Roman"/>
          <w:b/>
          <w:sz w:val="24"/>
          <w:szCs w:val="24"/>
          <w:lang w:val="es-ES"/>
        </w:rPr>
        <w:t xml:space="preserve"> </w:t>
      </w:r>
      <w:r w:rsidR="00091CDA">
        <w:rPr>
          <w:rFonts w:cs="Times New Roman"/>
          <w:b/>
          <w:sz w:val="24"/>
          <w:szCs w:val="24"/>
          <w:lang w:val="es-ES"/>
        </w:rPr>
        <w:t>de</w:t>
      </w:r>
      <w:r w:rsidRPr="004B7910">
        <w:rPr>
          <w:rFonts w:cs="Times New Roman"/>
          <w:b/>
          <w:sz w:val="24"/>
          <w:szCs w:val="24"/>
          <w:lang w:val="es-ES"/>
        </w:rPr>
        <w:t xml:space="preserve"> </w:t>
      </w:r>
      <w:r w:rsidR="00091CDA" w:rsidRPr="004B7910">
        <w:rPr>
          <w:rFonts w:cs="Times New Roman"/>
          <w:b/>
          <w:sz w:val="24"/>
          <w:szCs w:val="24"/>
          <w:lang w:val="es-ES"/>
        </w:rPr>
        <w:t>C</w:t>
      </w:r>
      <w:r w:rsidR="00091CDA">
        <w:rPr>
          <w:rFonts w:cs="Times New Roman"/>
          <w:b/>
          <w:sz w:val="24"/>
          <w:szCs w:val="24"/>
          <w:lang w:val="es-ES"/>
        </w:rPr>
        <w:t>ontexto del</w:t>
      </w:r>
      <w:r w:rsidR="00091CDA" w:rsidRPr="004B7910">
        <w:rPr>
          <w:rFonts w:cs="Times New Roman"/>
          <w:b/>
          <w:sz w:val="24"/>
          <w:szCs w:val="24"/>
          <w:lang w:val="es-ES"/>
        </w:rPr>
        <w:t xml:space="preserve"> </w:t>
      </w:r>
      <w:r w:rsidR="00091CDA">
        <w:rPr>
          <w:rFonts w:cs="Times New Roman"/>
          <w:b/>
          <w:sz w:val="24"/>
          <w:szCs w:val="24"/>
          <w:lang w:val="es-ES"/>
        </w:rPr>
        <w:t>Municipio de</w:t>
      </w:r>
      <w:r w:rsidRPr="004B7910">
        <w:rPr>
          <w:rFonts w:cs="Times New Roman"/>
          <w:b/>
          <w:sz w:val="24"/>
          <w:szCs w:val="24"/>
          <w:lang w:val="es-ES"/>
        </w:rPr>
        <w:t xml:space="preserve"> </w:t>
      </w:r>
      <w:r w:rsidR="00091CDA">
        <w:rPr>
          <w:rFonts w:cs="Times New Roman"/>
          <w:b/>
          <w:sz w:val="24"/>
          <w:szCs w:val="24"/>
          <w:lang w:val="es-ES"/>
        </w:rPr>
        <w:t>Guachené</w:t>
      </w:r>
      <w:bookmarkEnd w:id="1"/>
    </w:p>
    <w:p w14:paraId="40C2B4EF" w14:textId="77777777" w:rsidR="004E40A8" w:rsidRPr="004B7910" w:rsidRDefault="004E40A8" w:rsidP="004E40A8">
      <w:pPr>
        <w:jc w:val="center"/>
        <w:rPr>
          <w:rFonts w:ascii="Times New Roman" w:hAnsi="Times New Roman" w:cs="Times New Roman"/>
          <w:b/>
          <w:lang w:val="es-ES"/>
        </w:rPr>
      </w:pPr>
    </w:p>
    <w:p w14:paraId="08A40839" w14:textId="5D041DFA" w:rsidR="004E40A8" w:rsidRPr="004B7910" w:rsidRDefault="00D93ED1" w:rsidP="00DF5C19">
      <w:pPr>
        <w:pStyle w:val="Ttulo2"/>
        <w:numPr>
          <w:ilvl w:val="1"/>
          <w:numId w:val="9"/>
        </w:numPr>
        <w:rPr>
          <w:rFonts w:cs="Times New Roman"/>
          <w:b w:val="0"/>
          <w:sz w:val="24"/>
          <w:szCs w:val="24"/>
          <w:lang w:val="es-ES"/>
        </w:rPr>
      </w:pPr>
      <w:bookmarkStart w:id="2" w:name="_Toc67286082"/>
      <w:r w:rsidRPr="004B7910">
        <w:rPr>
          <w:rFonts w:cs="Times New Roman"/>
          <w:sz w:val="24"/>
          <w:szCs w:val="24"/>
          <w:lang w:val="es-ES"/>
        </w:rPr>
        <w:t xml:space="preserve">El </w:t>
      </w:r>
      <w:r w:rsidR="00971D5B" w:rsidRPr="004B7910">
        <w:rPr>
          <w:rFonts w:cs="Times New Roman"/>
          <w:sz w:val="24"/>
          <w:szCs w:val="24"/>
          <w:lang w:val="es-ES"/>
        </w:rPr>
        <w:t>c</w:t>
      </w:r>
      <w:r w:rsidRPr="004B7910">
        <w:rPr>
          <w:rFonts w:cs="Times New Roman"/>
          <w:sz w:val="24"/>
          <w:szCs w:val="24"/>
          <w:lang w:val="es-ES"/>
        </w:rPr>
        <w:t xml:space="preserve">ontexto </w:t>
      </w:r>
      <w:r w:rsidR="00971D5B" w:rsidRPr="004B7910">
        <w:rPr>
          <w:rFonts w:cs="Times New Roman"/>
          <w:sz w:val="24"/>
          <w:szCs w:val="24"/>
          <w:lang w:val="es-ES"/>
        </w:rPr>
        <w:t>g</w:t>
      </w:r>
      <w:r w:rsidRPr="004B7910">
        <w:rPr>
          <w:rFonts w:cs="Times New Roman"/>
          <w:sz w:val="24"/>
          <w:szCs w:val="24"/>
          <w:lang w:val="es-ES"/>
        </w:rPr>
        <w:t>eográfico</w:t>
      </w:r>
      <w:bookmarkEnd w:id="2"/>
      <w:r w:rsidR="009B570C" w:rsidRPr="004B7910">
        <w:rPr>
          <w:rFonts w:cs="Times New Roman"/>
          <w:sz w:val="24"/>
          <w:szCs w:val="24"/>
          <w:lang w:val="es-ES"/>
        </w:rPr>
        <w:t xml:space="preserve"> </w:t>
      </w:r>
    </w:p>
    <w:p w14:paraId="17DC2C8E" w14:textId="77777777" w:rsidR="004E40A8" w:rsidRPr="004B7910" w:rsidRDefault="004E40A8" w:rsidP="004E40A8">
      <w:pPr>
        <w:jc w:val="both"/>
        <w:rPr>
          <w:rFonts w:ascii="Times New Roman" w:hAnsi="Times New Roman" w:cs="Times New Roman"/>
          <w:lang w:val="es-ES"/>
        </w:rPr>
      </w:pPr>
    </w:p>
    <w:p w14:paraId="72465D97" w14:textId="21FA9EAF" w:rsidR="00787B45" w:rsidRPr="004B7910" w:rsidRDefault="00787B45" w:rsidP="006701B1">
      <w:pPr>
        <w:spacing w:after="160" w:line="360" w:lineRule="auto"/>
        <w:jc w:val="both"/>
        <w:rPr>
          <w:rFonts w:ascii="Times New Roman" w:hAnsi="Times New Roman" w:cs="Times New Roman"/>
          <w:b/>
        </w:rPr>
      </w:pPr>
      <w:r w:rsidRPr="004B7910">
        <w:rPr>
          <w:rFonts w:ascii="Times New Roman" w:hAnsi="Times New Roman" w:cs="Times New Roman"/>
          <w:b/>
        </w:rPr>
        <w:t xml:space="preserve">Localización </w:t>
      </w:r>
      <w:r w:rsidR="00EF4708">
        <w:rPr>
          <w:rFonts w:ascii="Times New Roman" w:hAnsi="Times New Roman" w:cs="Times New Roman"/>
          <w:b/>
        </w:rPr>
        <w:t>g</w:t>
      </w:r>
      <w:r w:rsidRPr="004B7910">
        <w:rPr>
          <w:rFonts w:ascii="Times New Roman" w:hAnsi="Times New Roman" w:cs="Times New Roman"/>
          <w:b/>
        </w:rPr>
        <w:t xml:space="preserve">eográfica del </w:t>
      </w:r>
      <w:r w:rsidR="00091CDA">
        <w:rPr>
          <w:rFonts w:ascii="Times New Roman" w:hAnsi="Times New Roman" w:cs="Times New Roman"/>
          <w:b/>
        </w:rPr>
        <w:t>municipio</w:t>
      </w:r>
      <w:r w:rsidRPr="004B7910">
        <w:rPr>
          <w:rFonts w:ascii="Times New Roman" w:hAnsi="Times New Roman" w:cs="Times New Roman"/>
          <w:b/>
        </w:rPr>
        <w:t xml:space="preserve"> de Guachené</w:t>
      </w:r>
    </w:p>
    <w:p w14:paraId="3F300D89" w14:textId="4B6AB54B" w:rsidR="00422E6B" w:rsidRPr="004B7910" w:rsidRDefault="00E177C8" w:rsidP="006701B1">
      <w:pPr>
        <w:spacing w:after="160" w:line="360" w:lineRule="auto"/>
        <w:jc w:val="both"/>
        <w:rPr>
          <w:rFonts w:ascii="Times New Roman" w:hAnsi="Times New Roman" w:cs="Times New Roman"/>
        </w:rPr>
      </w:pPr>
      <w:r>
        <w:rPr>
          <w:rFonts w:ascii="Times New Roman" w:hAnsi="Times New Roman" w:cs="Times New Roman"/>
        </w:rPr>
        <w:t xml:space="preserve">El </w:t>
      </w:r>
      <w:r w:rsidR="00091CDA">
        <w:rPr>
          <w:rFonts w:ascii="Times New Roman" w:hAnsi="Times New Roman" w:cs="Times New Roman"/>
        </w:rPr>
        <w:t>municipio</w:t>
      </w:r>
      <w:r w:rsidR="00422E6B" w:rsidRPr="004B7910">
        <w:rPr>
          <w:rFonts w:ascii="Times New Roman" w:hAnsi="Times New Roman" w:cs="Times New Roman"/>
        </w:rPr>
        <w:t xml:space="preserve"> de Guachené está localizado en la zona tórrida al pie de la falda de la cordillera central de los </w:t>
      </w:r>
      <w:r w:rsidR="00EF4708">
        <w:rPr>
          <w:rFonts w:ascii="Times New Roman" w:hAnsi="Times New Roman" w:cs="Times New Roman"/>
        </w:rPr>
        <w:t>A</w:t>
      </w:r>
      <w:r w:rsidR="00422E6B" w:rsidRPr="004B7910">
        <w:rPr>
          <w:rFonts w:ascii="Times New Roman" w:hAnsi="Times New Roman" w:cs="Times New Roman"/>
        </w:rPr>
        <w:t xml:space="preserve">ndes en el </w:t>
      </w:r>
      <w:r w:rsidR="00EF4708">
        <w:rPr>
          <w:rFonts w:ascii="Times New Roman" w:hAnsi="Times New Roman" w:cs="Times New Roman"/>
        </w:rPr>
        <w:t>n</w:t>
      </w:r>
      <w:r w:rsidR="00422E6B" w:rsidRPr="004B7910">
        <w:rPr>
          <w:rFonts w:ascii="Times New Roman" w:hAnsi="Times New Roman" w:cs="Times New Roman"/>
        </w:rPr>
        <w:t xml:space="preserve">orte del </w:t>
      </w:r>
      <w:r w:rsidR="00EF4708">
        <w:rPr>
          <w:rFonts w:ascii="Times New Roman" w:hAnsi="Times New Roman" w:cs="Times New Roman"/>
        </w:rPr>
        <w:t>d</w:t>
      </w:r>
      <w:r w:rsidR="00422E6B" w:rsidRPr="004B7910">
        <w:rPr>
          <w:rFonts w:ascii="Times New Roman" w:hAnsi="Times New Roman" w:cs="Times New Roman"/>
        </w:rPr>
        <w:t xml:space="preserve">epartamento del Cauca en la Hoya Hidrográfica del Río Palo con características biofísicas, sociales, económicas y culturales de alta homogeneidad caracterizada por la presencia del 99% de afrodescendientes. </w:t>
      </w:r>
    </w:p>
    <w:p w14:paraId="4F266A47" w14:textId="49816E4F" w:rsidR="00422E6B" w:rsidRPr="004B7910" w:rsidRDefault="00263E95" w:rsidP="006701B1">
      <w:pPr>
        <w:spacing w:after="160" w:line="360" w:lineRule="auto"/>
        <w:jc w:val="both"/>
        <w:rPr>
          <w:rFonts w:ascii="Times New Roman" w:hAnsi="Times New Roman" w:cs="Times New Roman"/>
        </w:rPr>
      </w:pPr>
      <w:r w:rsidRPr="004B7910">
        <w:rPr>
          <w:rFonts w:ascii="Times New Roman" w:hAnsi="Times New Roman" w:cs="Times New Roman"/>
        </w:rPr>
        <w:t>C</w:t>
      </w:r>
      <w:r w:rsidR="00422E6B" w:rsidRPr="004B7910">
        <w:rPr>
          <w:rFonts w:ascii="Times New Roman" w:hAnsi="Times New Roman" w:cs="Times New Roman"/>
        </w:rPr>
        <w:t xml:space="preserve">on una altura de promedio 1.000 metros sobre el nivel del mar (m.s.n.m), sus coordenadas son: 3° 07’ – 58,67’’ Latitud Norte 76° 23’– 35,03’’ Latitud Oeste. </w:t>
      </w:r>
      <w:r w:rsidRPr="004B7910">
        <w:rPr>
          <w:rFonts w:ascii="Times New Roman" w:hAnsi="Times New Roman" w:cs="Times New Roman"/>
        </w:rPr>
        <w:t>Sus áreas limítrofes la componen:</w:t>
      </w:r>
      <w:r w:rsidR="00422E6B" w:rsidRPr="004B7910">
        <w:rPr>
          <w:rFonts w:ascii="Times New Roman" w:hAnsi="Times New Roman" w:cs="Times New Roman"/>
        </w:rPr>
        <w:t xml:space="preserve"> al </w:t>
      </w:r>
      <w:r w:rsidR="00091CDA">
        <w:rPr>
          <w:rFonts w:ascii="Times New Roman" w:hAnsi="Times New Roman" w:cs="Times New Roman"/>
        </w:rPr>
        <w:t>n</w:t>
      </w:r>
      <w:r w:rsidR="00422E6B" w:rsidRPr="004B7910">
        <w:rPr>
          <w:rFonts w:ascii="Times New Roman" w:hAnsi="Times New Roman" w:cs="Times New Roman"/>
        </w:rPr>
        <w:t xml:space="preserve">orte con los </w:t>
      </w:r>
      <w:r w:rsidR="00091CDA">
        <w:rPr>
          <w:rFonts w:ascii="Times New Roman" w:hAnsi="Times New Roman" w:cs="Times New Roman"/>
        </w:rPr>
        <w:t>municipio</w:t>
      </w:r>
      <w:r w:rsidR="00422E6B" w:rsidRPr="004B7910">
        <w:rPr>
          <w:rFonts w:ascii="Times New Roman" w:hAnsi="Times New Roman" w:cs="Times New Roman"/>
        </w:rPr>
        <w:t xml:space="preserve">s de Padilla y Puerto Tejada, al sur y oriente con el </w:t>
      </w:r>
      <w:r w:rsidR="00091CDA">
        <w:rPr>
          <w:rFonts w:ascii="Times New Roman" w:hAnsi="Times New Roman" w:cs="Times New Roman"/>
        </w:rPr>
        <w:t>municipio</w:t>
      </w:r>
      <w:r w:rsidR="00422E6B" w:rsidRPr="004B7910">
        <w:rPr>
          <w:rFonts w:ascii="Times New Roman" w:hAnsi="Times New Roman" w:cs="Times New Roman"/>
        </w:rPr>
        <w:t xml:space="preserve"> de Caloto y al occidente con </w:t>
      </w:r>
      <w:r w:rsidRPr="004B7910">
        <w:rPr>
          <w:rFonts w:ascii="Times New Roman" w:hAnsi="Times New Roman" w:cs="Times New Roman"/>
        </w:rPr>
        <w:t xml:space="preserve">Caloto y Villarrica, </w:t>
      </w:r>
      <w:r w:rsidR="00422E6B" w:rsidRPr="004B7910">
        <w:rPr>
          <w:rFonts w:ascii="Times New Roman" w:hAnsi="Times New Roman" w:cs="Times New Roman"/>
        </w:rPr>
        <w:t xml:space="preserve">presenta una extensión total de 392.21 </w:t>
      </w:r>
      <w:r w:rsidR="00091CDA">
        <w:rPr>
          <w:rFonts w:ascii="Times New Roman" w:hAnsi="Times New Roman" w:cs="Times New Roman"/>
        </w:rPr>
        <w:t>k</w:t>
      </w:r>
      <w:r w:rsidR="00422E6B" w:rsidRPr="004B7910">
        <w:rPr>
          <w:rFonts w:ascii="Times New Roman" w:hAnsi="Times New Roman" w:cs="Times New Roman"/>
        </w:rPr>
        <w:t>m</w:t>
      </w:r>
      <w:r w:rsidR="00422E6B" w:rsidRPr="00EF4708">
        <w:rPr>
          <w:rFonts w:ascii="Times New Roman" w:hAnsi="Times New Roman" w:cs="Times New Roman"/>
          <w:vertAlign w:val="superscript"/>
        </w:rPr>
        <w:t>2</w:t>
      </w:r>
      <w:r w:rsidR="009B55EE" w:rsidRPr="004B7910">
        <w:rPr>
          <w:rFonts w:ascii="Times New Roman" w:hAnsi="Times New Roman" w:cs="Times New Roman"/>
        </w:rPr>
        <w:t xml:space="preserve"> en la cual la </w:t>
      </w:r>
      <w:r w:rsidR="00422E6B" w:rsidRPr="004B7910">
        <w:rPr>
          <w:rFonts w:ascii="Times New Roman" w:hAnsi="Times New Roman" w:cs="Times New Roman"/>
        </w:rPr>
        <w:t xml:space="preserve">extensión de área urbana es de 2.18 </w:t>
      </w:r>
      <w:r w:rsidR="00091CDA">
        <w:rPr>
          <w:rFonts w:ascii="Times New Roman" w:hAnsi="Times New Roman" w:cs="Times New Roman"/>
        </w:rPr>
        <w:t>k</w:t>
      </w:r>
      <w:r w:rsidR="00422E6B" w:rsidRPr="004B7910">
        <w:rPr>
          <w:rFonts w:ascii="Times New Roman" w:hAnsi="Times New Roman" w:cs="Times New Roman"/>
        </w:rPr>
        <w:t>m</w:t>
      </w:r>
      <w:r w:rsidR="00422E6B" w:rsidRPr="00EF4708">
        <w:rPr>
          <w:rFonts w:ascii="Times New Roman" w:hAnsi="Times New Roman" w:cs="Times New Roman"/>
          <w:vertAlign w:val="superscript"/>
        </w:rPr>
        <w:t>2</w:t>
      </w:r>
      <w:r w:rsidR="00422E6B" w:rsidRPr="004B7910">
        <w:rPr>
          <w:rFonts w:ascii="Times New Roman" w:hAnsi="Times New Roman" w:cs="Times New Roman"/>
        </w:rPr>
        <w:t xml:space="preserve">, y </w:t>
      </w:r>
      <w:r w:rsidR="009B55EE" w:rsidRPr="004B7910">
        <w:rPr>
          <w:rFonts w:ascii="Times New Roman" w:hAnsi="Times New Roman" w:cs="Times New Roman"/>
        </w:rPr>
        <w:t xml:space="preserve">el área rural es de 390.03 </w:t>
      </w:r>
      <w:r w:rsidR="00091CDA">
        <w:rPr>
          <w:rFonts w:ascii="Times New Roman" w:hAnsi="Times New Roman" w:cs="Times New Roman"/>
        </w:rPr>
        <w:t>k</w:t>
      </w:r>
      <w:r w:rsidR="009B55EE" w:rsidRPr="004B7910">
        <w:rPr>
          <w:rFonts w:ascii="Times New Roman" w:hAnsi="Times New Roman" w:cs="Times New Roman"/>
        </w:rPr>
        <w:t>m</w:t>
      </w:r>
      <w:r w:rsidR="009B55EE" w:rsidRPr="00EF4708">
        <w:rPr>
          <w:rFonts w:ascii="Times New Roman" w:hAnsi="Times New Roman" w:cs="Times New Roman"/>
          <w:vertAlign w:val="superscript"/>
        </w:rPr>
        <w:t>2</w:t>
      </w:r>
      <w:r w:rsidR="009B55EE" w:rsidRPr="004B7910">
        <w:rPr>
          <w:rFonts w:ascii="Times New Roman" w:hAnsi="Times New Roman" w:cs="Times New Roman"/>
        </w:rPr>
        <w:t>;</w:t>
      </w:r>
      <w:r w:rsidR="00422E6B" w:rsidRPr="004B7910">
        <w:rPr>
          <w:rFonts w:ascii="Times New Roman" w:hAnsi="Times New Roman" w:cs="Times New Roman"/>
        </w:rPr>
        <w:t xml:space="preserve"> </w:t>
      </w:r>
      <w:r w:rsidR="009B55EE" w:rsidRPr="004B7910">
        <w:rPr>
          <w:rFonts w:ascii="Times New Roman" w:hAnsi="Times New Roman" w:cs="Times New Roman"/>
        </w:rPr>
        <w:t>la</w:t>
      </w:r>
      <w:r w:rsidR="00422E6B" w:rsidRPr="004B7910">
        <w:rPr>
          <w:rFonts w:ascii="Times New Roman" w:hAnsi="Times New Roman" w:cs="Times New Roman"/>
        </w:rPr>
        <w:t xml:space="preserve"> cabecera municipal tiene una altitud de 852 metros sobre el nivel del mar</w:t>
      </w:r>
      <w:r w:rsidR="009B55EE" w:rsidRPr="004B7910">
        <w:rPr>
          <w:rFonts w:ascii="Times New Roman" w:hAnsi="Times New Roman" w:cs="Times New Roman"/>
        </w:rPr>
        <w:t xml:space="preserve"> (m.s.n.m)</w:t>
      </w:r>
      <w:r w:rsidR="00422E6B" w:rsidRPr="004B7910">
        <w:rPr>
          <w:rFonts w:ascii="Times New Roman" w:hAnsi="Times New Roman" w:cs="Times New Roman"/>
        </w:rPr>
        <w:t>, una temperat</w:t>
      </w:r>
      <w:r w:rsidR="009B55EE" w:rsidRPr="004B7910">
        <w:rPr>
          <w:rFonts w:ascii="Times New Roman" w:hAnsi="Times New Roman" w:cs="Times New Roman"/>
        </w:rPr>
        <w:t>ura media que va de los 25ºC a los</w:t>
      </w:r>
      <w:r w:rsidR="00422E6B" w:rsidRPr="004B7910">
        <w:rPr>
          <w:rFonts w:ascii="Times New Roman" w:hAnsi="Times New Roman" w:cs="Times New Roman"/>
        </w:rPr>
        <w:t xml:space="preserve"> 28º</w:t>
      </w:r>
      <w:r w:rsidR="009B55EE" w:rsidRPr="004B7910">
        <w:rPr>
          <w:rFonts w:ascii="Times New Roman" w:hAnsi="Times New Roman" w:cs="Times New Roman"/>
        </w:rPr>
        <w:t>C</w:t>
      </w:r>
      <w:r w:rsidR="00422E6B" w:rsidRPr="004B7910">
        <w:rPr>
          <w:rFonts w:ascii="Times New Roman" w:hAnsi="Times New Roman" w:cs="Times New Roman"/>
        </w:rPr>
        <w:t xml:space="preserve"> y </w:t>
      </w:r>
      <w:r w:rsidR="009B55EE" w:rsidRPr="004B7910">
        <w:rPr>
          <w:rFonts w:ascii="Times New Roman" w:hAnsi="Times New Roman" w:cs="Times New Roman"/>
        </w:rPr>
        <w:t>hay una distancia de referencia</w:t>
      </w:r>
      <w:r w:rsidR="00422E6B" w:rsidRPr="004B7910">
        <w:rPr>
          <w:rFonts w:ascii="Times New Roman" w:hAnsi="Times New Roman" w:cs="Times New Roman"/>
        </w:rPr>
        <w:t xml:space="preserve"> de 89 km hacia Popayán y a 35 km hacia Santiago de Cali</w:t>
      </w:r>
      <w:r w:rsidR="009B55EE" w:rsidRPr="004B7910">
        <w:rPr>
          <w:rFonts w:ascii="Times New Roman" w:hAnsi="Times New Roman" w:cs="Times New Roman"/>
        </w:rPr>
        <w:t>. (IGAC, 2012).</w:t>
      </w:r>
    </w:p>
    <w:p w14:paraId="1C728219" w14:textId="3ED41295" w:rsidR="00DB0A9B" w:rsidRPr="00EF4708" w:rsidRDefault="00DB0A9B" w:rsidP="00EF4708">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El </w:t>
      </w:r>
      <w:r w:rsidR="00091CDA">
        <w:rPr>
          <w:rFonts w:ascii="Times New Roman" w:hAnsi="Times New Roman" w:cs="Times New Roman"/>
          <w:lang w:val="es-ES"/>
        </w:rPr>
        <w:t>municipio</w:t>
      </w:r>
      <w:r w:rsidRPr="004B7910">
        <w:rPr>
          <w:rFonts w:ascii="Times New Roman" w:hAnsi="Times New Roman" w:cs="Times New Roman"/>
          <w:lang w:val="es-ES"/>
        </w:rPr>
        <w:t xml:space="preserve"> fue creado por la asamblea departamental en el 2006 y escindido del </w:t>
      </w:r>
      <w:r w:rsidR="00091CDA">
        <w:rPr>
          <w:rFonts w:ascii="Times New Roman" w:hAnsi="Times New Roman" w:cs="Times New Roman"/>
          <w:lang w:val="es-ES"/>
        </w:rPr>
        <w:t>municipio</w:t>
      </w:r>
      <w:r w:rsidRPr="004B7910">
        <w:rPr>
          <w:rFonts w:ascii="Times New Roman" w:hAnsi="Times New Roman" w:cs="Times New Roman"/>
          <w:lang w:val="es-ES"/>
        </w:rPr>
        <w:t xml:space="preserve"> de Caloto. Desde el punto de vi</w:t>
      </w:r>
      <w:r w:rsidR="00E177C8">
        <w:rPr>
          <w:rFonts w:ascii="Times New Roman" w:hAnsi="Times New Roman" w:cs="Times New Roman"/>
          <w:lang w:val="es-ES"/>
        </w:rPr>
        <w:t xml:space="preserve">sta político administrativo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Guachené, y de acuerdo con la clasificación de la Ley 617 del año 200</w:t>
      </w:r>
      <w:r w:rsidR="00E177C8">
        <w:rPr>
          <w:rFonts w:ascii="Times New Roman" w:hAnsi="Times New Roman" w:cs="Times New Roman"/>
          <w:lang w:val="es-ES"/>
        </w:rPr>
        <w:t xml:space="preserve">0 pertenece a la categoría </w:t>
      </w:r>
      <w:r w:rsidR="00091CDA">
        <w:rPr>
          <w:rFonts w:ascii="Times New Roman" w:hAnsi="Times New Roman" w:cs="Times New Roman"/>
          <w:lang w:val="es-ES"/>
        </w:rPr>
        <w:t>q</w:t>
      </w:r>
      <w:r w:rsidR="00E177C8">
        <w:rPr>
          <w:rFonts w:ascii="Times New Roman" w:hAnsi="Times New Roman" w:cs="Times New Roman"/>
          <w:lang w:val="es-ES"/>
        </w:rPr>
        <w:t>uinta</w:t>
      </w:r>
      <w:r w:rsidRPr="004B7910">
        <w:rPr>
          <w:rFonts w:ascii="Times New Roman" w:hAnsi="Times New Roman" w:cs="Times New Roman"/>
          <w:lang w:val="es-ES"/>
        </w:rPr>
        <w:t xml:space="preserve"> que se define para aquellos </w:t>
      </w:r>
      <w:r w:rsidR="00091CDA">
        <w:rPr>
          <w:rFonts w:ascii="Times New Roman" w:hAnsi="Times New Roman" w:cs="Times New Roman"/>
          <w:lang w:val="es-ES"/>
        </w:rPr>
        <w:t>municipio</w:t>
      </w:r>
      <w:r w:rsidRPr="004B7910">
        <w:rPr>
          <w:rFonts w:ascii="Times New Roman" w:hAnsi="Times New Roman" w:cs="Times New Roman"/>
          <w:lang w:val="es-ES"/>
        </w:rPr>
        <w:t>s con población igual o inferior a diez mil (10.000) habitantes y con ingresos corrientes de libre destinación anuales no superiores a quince mil (15.000) Salarios Mínimos Legales Mensuales Vigentes (S.M.L.M.V).</w:t>
      </w:r>
      <w:r w:rsidR="00E177C8">
        <w:rPr>
          <w:rFonts w:ascii="Times New Roman" w:hAnsi="Times New Roman" w:cs="Times New Roman"/>
          <w:lang w:val="es-ES"/>
        </w:rPr>
        <w:t xml:space="preserve">  </w:t>
      </w:r>
      <w:r w:rsidR="00E177C8">
        <w:rPr>
          <w:rFonts w:ascii="Times New Roman" w:hAnsi="Times New Roman" w:cs="Times New Roman"/>
        </w:rPr>
        <w:t>Este es un aspecto que debe tenerse en cuenta para el planeamiento y desarrollo de programas y su posterior asignación de recursos. (TerriData, DNP 2019)</w:t>
      </w:r>
      <w:r w:rsidR="00EF4708">
        <w:rPr>
          <w:rFonts w:ascii="Times New Roman" w:hAnsi="Times New Roman" w:cs="Times New Roman"/>
          <w:lang w:val="es-ES"/>
        </w:rPr>
        <w:t xml:space="preserve"> </w:t>
      </w:r>
    </w:p>
    <w:p w14:paraId="3D7F8ED4" w14:textId="77777777" w:rsidR="0083774D" w:rsidRPr="004B7910" w:rsidRDefault="0083774D">
      <w:pPr>
        <w:spacing w:after="160" w:line="259" w:lineRule="auto"/>
        <w:rPr>
          <w:rFonts w:ascii="Times New Roman" w:hAnsi="Times New Roman" w:cs="Times New Roman"/>
          <w:b/>
        </w:rPr>
      </w:pPr>
      <w:r w:rsidRPr="004B7910">
        <w:rPr>
          <w:rFonts w:ascii="Times New Roman" w:hAnsi="Times New Roman" w:cs="Times New Roman"/>
          <w:b/>
        </w:rPr>
        <w:br w:type="page"/>
      </w:r>
    </w:p>
    <w:p w14:paraId="4342FB16" w14:textId="037C1662" w:rsidR="00D36835" w:rsidRPr="00EF4708" w:rsidRDefault="0083774D" w:rsidP="00EF4708">
      <w:pPr>
        <w:spacing w:line="360" w:lineRule="auto"/>
        <w:jc w:val="center"/>
        <w:rPr>
          <w:rFonts w:ascii="Times New Roman" w:hAnsi="Times New Roman" w:cs="Times New Roman"/>
          <w:b/>
        </w:rPr>
      </w:pPr>
      <w:r w:rsidRPr="00EF4708">
        <w:rPr>
          <w:rFonts w:ascii="Times New Roman" w:hAnsi="Times New Roman" w:cs="Times New Roman"/>
          <w:b/>
        </w:rPr>
        <w:lastRenderedPageBreak/>
        <w:t>Mapa</w:t>
      </w:r>
      <w:r w:rsidR="00566B5E" w:rsidRPr="00EF4708">
        <w:rPr>
          <w:rFonts w:ascii="Times New Roman" w:hAnsi="Times New Roman" w:cs="Times New Roman"/>
          <w:b/>
        </w:rPr>
        <w:t xml:space="preserve"> 1: </w:t>
      </w:r>
      <w:r w:rsidRPr="00EF4708">
        <w:rPr>
          <w:rFonts w:ascii="Times New Roman" w:hAnsi="Times New Roman" w:cs="Times New Roman"/>
          <w:b/>
        </w:rPr>
        <w:t xml:space="preserve">Localización </w:t>
      </w:r>
      <w:r w:rsidR="00566B5E" w:rsidRPr="00EF4708">
        <w:rPr>
          <w:rFonts w:ascii="Times New Roman" w:hAnsi="Times New Roman" w:cs="Times New Roman"/>
          <w:b/>
        </w:rPr>
        <w:t xml:space="preserve">Geográfica municipio de </w:t>
      </w:r>
      <w:r w:rsidRPr="00EF4708">
        <w:rPr>
          <w:rFonts w:ascii="Times New Roman" w:hAnsi="Times New Roman" w:cs="Times New Roman"/>
          <w:b/>
        </w:rPr>
        <w:t>Guachené</w:t>
      </w:r>
    </w:p>
    <w:p w14:paraId="1167A34C" w14:textId="10CFFEBB" w:rsidR="0083774D" w:rsidRPr="004B7910" w:rsidRDefault="00566B5E" w:rsidP="006701B1">
      <w:pPr>
        <w:spacing w:after="160" w:line="360" w:lineRule="auto"/>
        <w:jc w:val="both"/>
        <w:rPr>
          <w:rFonts w:ascii="Times New Roman" w:hAnsi="Times New Roman" w:cs="Times New Roman"/>
          <w:b/>
        </w:rPr>
      </w:pPr>
      <w:r w:rsidRPr="004B7910">
        <w:rPr>
          <w:rFonts w:ascii="Times New Roman" w:hAnsi="Times New Roman" w:cs="Times New Roman"/>
          <w:b/>
          <w:noProof/>
          <w:lang w:eastAsia="es-CO"/>
        </w:rPr>
        <w:drawing>
          <wp:inline distT="0" distB="0" distL="0" distR="0" wp14:anchorId="03D77EAA" wp14:editId="173EE861">
            <wp:extent cx="5612130" cy="4339835"/>
            <wp:effectExtent l="0" t="0" r="7620" b="3810"/>
            <wp:docPr id="5" name="Imagen 5" descr="G:\UNIVERSIDAD DEL CAUCA_DOCENCIA\UNICAUCA 2019\PROYECTO_VICTIMAS_2019\Mapas_localización\Localizacion_Guach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UNIVERSIDAD DEL CAUCA_DOCENCIA\UNICAUCA 2019\PROYECTO_VICTIMAS_2019\Mapas_localización\Localizacion_Guachen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130" cy="4339835"/>
                    </a:xfrm>
                    <a:prstGeom prst="rect">
                      <a:avLst/>
                    </a:prstGeom>
                    <a:noFill/>
                    <a:ln>
                      <a:noFill/>
                    </a:ln>
                  </pic:spPr>
                </pic:pic>
              </a:graphicData>
            </a:graphic>
          </wp:inline>
        </w:drawing>
      </w:r>
    </w:p>
    <w:p w14:paraId="47878467" w14:textId="575052B1" w:rsidR="00E177C8" w:rsidRPr="007167E8" w:rsidRDefault="00E177C8" w:rsidP="00EF4708">
      <w:pPr>
        <w:jc w:val="center"/>
        <w:rPr>
          <w:rFonts w:ascii="Times New Roman" w:hAnsi="Times New Roman" w:cs="Times New Roman"/>
          <w:b/>
        </w:rPr>
      </w:pPr>
      <w:r w:rsidRPr="00EF4708">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0D55F32A" w14:textId="77777777" w:rsidR="0083774D" w:rsidRPr="004B7910" w:rsidRDefault="0083774D" w:rsidP="006701B1">
      <w:pPr>
        <w:spacing w:after="160" w:line="360" w:lineRule="auto"/>
        <w:jc w:val="both"/>
        <w:rPr>
          <w:rFonts w:ascii="Times New Roman" w:hAnsi="Times New Roman" w:cs="Times New Roman"/>
          <w:b/>
        </w:rPr>
      </w:pPr>
    </w:p>
    <w:p w14:paraId="470205B4" w14:textId="4A735444" w:rsidR="00787B45" w:rsidRPr="004B7910" w:rsidRDefault="00787B45" w:rsidP="006701B1">
      <w:pPr>
        <w:spacing w:after="160" w:line="360" w:lineRule="auto"/>
        <w:jc w:val="both"/>
        <w:rPr>
          <w:rFonts w:ascii="Times New Roman" w:hAnsi="Times New Roman" w:cs="Times New Roman"/>
          <w:b/>
        </w:rPr>
      </w:pPr>
      <w:r w:rsidRPr="004B7910">
        <w:rPr>
          <w:rFonts w:ascii="Times New Roman" w:hAnsi="Times New Roman" w:cs="Times New Roman"/>
          <w:b/>
        </w:rPr>
        <w:t xml:space="preserve">Guachené en el </w:t>
      </w:r>
      <w:r w:rsidR="007167E8">
        <w:rPr>
          <w:rFonts w:ascii="Times New Roman" w:hAnsi="Times New Roman" w:cs="Times New Roman"/>
          <w:b/>
        </w:rPr>
        <w:t>C</w:t>
      </w:r>
      <w:r w:rsidRPr="004B7910">
        <w:rPr>
          <w:rFonts w:ascii="Times New Roman" w:hAnsi="Times New Roman" w:cs="Times New Roman"/>
          <w:b/>
        </w:rPr>
        <w:t>ontexto de la Región Norte del Departamento del Cauca</w:t>
      </w:r>
    </w:p>
    <w:p w14:paraId="211BEDB1" w14:textId="38C0D385" w:rsidR="006701B1" w:rsidRPr="004B7910" w:rsidRDefault="00971D5B" w:rsidP="006701B1">
      <w:pPr>
        <w:spacing w:after="160" w:line="360" w:lineRule="auto"/>
        <w:jc w:val="both"/>
        <w:rPr>
          <w:rFonts w:ascii="Times New Roman" w:hAnsi="Times New Roman" w:cs="Times New Roman"/>
          <w:lang w:val="es-ES"/>
        </w:rPr>
      </w:pPr>
      <w:r w:rsidRPr="004B7910">
        <w:rPr>
          <w:rFonts w:ascii="Times New Roman" w:hAnsi="Times New Roman" w:cs="Times New Roman"/>
        </w:rPr>
        <w:t xml:space="preserve">El </w:t>
      </w:r>
      <w:r w:rsidR="00091CDA">
        <w:rPr>
          <w:rFonts w:ascii="Times New Roman" w:hAnsi="Times New Roman" w:cs="Times New Roman"/>
        </w:rPr>
        <w:t>municipio</w:t>
      </w:r>
      <w:r w:rsidRPr="004B7910">
        <w:rPr>
          <w:rFonts w:ascii="Times New Roman" w:hAnsi="Times New Roman" w:cs="Times New Roman"/>
        </w:rPr>
        <w:t xml:space="preserve"> de Guachené, </w:t>
      </w:r>
      <w:r w:rsidR="006701B1" w:rsidRPr="004B7910">
        <w:rPr>
          <w:rFonts w:ascii="Times New Roman" w:hAnsi="Times New Roman" w:cs="Times New Roman"/>
          <w:lang w:val="es-ES"/>
        </w:rPr>
        <w:t>hace parte de la región norte del departamento del Cauca</w:t>
      </w:r>
      <w:r w:rsidR="00C60FFA" w:rsidRPr="004B7910">
        <w:rPr>
          <w:rFonts w:ascii="Times New Roman" w:hAnsi="Times New Roman" w:cs="Times New Roman"/>
          <w:lang w:val="es-ES"/>
        </w:rPr>
        <w:t xml:space="preserve"> que contiene 13 </w:t>
      </w:r>
      <w:r w:rsidR="00091CDA">
        <w:rPr>
          <w:rFonts w:ascii="Times New Roman" w:hAnsi="Times New Roman" w:cs="Times New Roman"/>
          <w:lang w:val="es-ES"/>
        </w:rPr>
        <w:t>municipio</w:t>
      </w:r>
      <w:r w:rsidR="00C60FFA" w:rsidRPr="004B7910">
        <w:rPr>
          <w:rFonts w:ascii="Times New Roman" w:hAnsi="Times New Roman" w:cs="Times New Roman"/>
          <w:lang w:val="es-ES"/>
        </w:rPr>
        <w:t>s</w:t>
      </w:r>
      <w:r w:rsidR="006701B1" w:rsidRPr="004B7910">
        <w:rPr>
          <w:rFonts w:ascii="Times New Roman" w:hAnsi="Times New Roman" w:cs="Times New Roman"/>
          <w:lang w:val="es-ES"/>
        </w:rPr>
        <w:t>,</w:t>
      </w:r>
      <w:r w:rsidR="00C60FFA" w:rsidRPr="004B7910">
        <w:rPr>
          <w:rFonts w:ascii="Times New Roman" w:hAnsi="Times New Roman" w:cs="Times New Roman"/>
          <w:lang w:val="es-ES"/>
        </w:rPr>
        <w:t xml:space="preserve"> los cuales son</w:t>
      </w:r>
      <w:r w:rsidR="006701B1" w:rsidRPr="004B7910">
        <w:rPr>
          <w:rFonts w:ascii="Times New Roman" w:hAnsi="Times New Roman" w:cs="Times New Roman"/>
          <w:lang w:val="es-ES"/>
        </w:rPr>
        <w:t xml:space="preserve">: Jámbalo, Suarez, Buenos Aires, Santander de Quilichao, Villa Rica, Caloto, Caldono, Puerto Tejada, Padilla, </w:t>
      </w:r>
      <w:r w:rsidR="006C0B2D" w:rsidRPr="004B7910">
        <w:rPr>
          <w:rFonts w:ascii="Times New Roman" w:hAnsi="Times New Roman" w:cs="Times New Roman"/>
          <w:lang w:val="es-ES"/>
        </w:rPr>
        <w:t xml:space="preserve">Guachené, </w:t>
      </w:r>
      <w:r w:rsidR="006701B1" w:rsidRPr="004B7910">
        <w:rPr>
          <w:rFonts w:ascii="Times New Roman" w:hAnsi="Times New Roman" w:cs="Times New Roman"/>
          <w:lang w:val="es-ES"/>
        </w:rPr>
        <w:t xml:space="preserve">Corinto, Miranda, y </w:t>
      </w:r>
      <w:proofErr w:type="spellStart"/>
      <w:r w:rsidR="006701B1" w:rsidRPr="004B7910">
        <w:rPr>
          <w:rFonts w:ascii="Times New Roman" w:hAnsi="Times New Roman" w:cs="Times New Roman"/>
          <w:lang w:val="es-ES"/>
        </w:rPr>
        <w:t>Toribío</w:t>
      </w:r>
      <w:proofErr w:type="spellEnd"/>
      <w:r w:rsidR="006701B1" w:rsidRPr="004B7910">
        <w:rPr>
          <w:rFonts w:ascii="Times New Roman" w:hAnsi="Times New Roman" w:cs="Times New Roman"/>
          <w:lang w:val="es-ES"/>
        </w:rPr>
        <w:t xml:space="preserve"> (Ver Mapa</w:t>
      </w:r>
      <w:r w:rsidR="00EF4708">
        <w:rPr>
          <w:rFonts w:ascii="Times New Roman" w:hAnsi="Times New Roman" w:cs="Times New Roman"/>
          <w:lang w:val="es-ES"/>
        </w:rPr>
        <w:t xml:space="preserve"> 2</w:t>
      </w:r>
      <w:r w:rsidR="006701B1" w:rsidRPr="004B7910">
        <w:rPr>
          <w:rFonts w:ascii="Times New Roman" w:hAnsi="Times New Roman" w:cs="Times New Roman"/>
          <w:lang w:val="es-ES"/>
        </w:rPr>
        <w:t xml:space="preserve">). A pesar de variaciones específicas, los anteriores </w:t>
      </w:r>
      <w:r w:rsidR="00091CDA">
        <w:rPr>
          <w:rFonts w:ascii="Times New Roman" w:hAnsi="Times New Roman" w:cs="Times New Roman"/>
          <w:lang w:val="es-ES"/>
        </w:rPr>
        <w:t>municipio</w:t>
      </w:r>
      <w:r w:rsidR="006701B1" w:rsidRPr="004B7910">
        <w:rPr>
          <w:rFonts w:ascii="Times New Roman" w:hAnsi="Times New Roman" w:cs="Times New Roman"/>
          <w:lang w:val="es-ES"/>
        </w:rPr>
        <w:t xml:space="preserve">s encuentran cierto grado de cohesión regional, no sólo por su disposición contigua, sino por estar ubicados entre la vertiente occidental de la cordillera Central y la </w:t>
      </w:r>
      <w:r w:rsidR="006701B1" w:rsidRPr="004B7910">
        <w:rPr>
          <w:rFonts w:ascii="Times New Roman" w:hAnsi="Times New Roman" w:cs="Times New Roman"/>
          <w:lang w:val="es-ES"/>
        </w:rPr>
        <w:lastRenderedPageBreak/>
        <w:t xml:space="preserve">vertiente oriental de la cordillera Occidental que </w:t>
      </w:r>
      <w:r w:rsidR="006701B1" w:rsidRPr="004B7910">
        <w:rPr>
          <w:rFonts w:ascii="Times New Roman" w:hAnsi="Times New Roman" w:cs="Times New Roman"/>
          <w:i/>
          <w:lang w:val="es-ES"/>
        </w:rPr>
        <w:t>“[…] enmarcan la parte plana del valle geográfico del rio Cauca</w:t>
      </w:r>
      <w:r w:rsidR="006701B1" w:rsidRPr="004B7910">
        <w:rPr>
          <w:rFonts w:ascii="Times New Roman" w:hAnsi="Times New Roman" w:cs="Times New Roman"/>
          <w:lang w:val="es-ES"/>
        </w:rPr>
        <w:t>”</w:t>
      </w:r>
      <w:r w:rsidR="006701B1" w:rsidRPr="004B7910">
        <w:rPr>
          <w:rFonts w:ascii="Times New Roman" w:hAnsi="Times New Roman" w:cs="Times New Roman"/>
          <w:vertAlign w:val="superscript"/>
          <w:lang w:val="en-US"/>
        </w:rPr>
        <w:footnoteReference w:id="1"/>
      </w:r>
      <w:r w:rsidR="006701B1" w:rsidRPr="004B7910">
        <w:rPr>
          <w:rFonts w:ascii="Times New Roman" w:hAnsi="Times New Roman" w:cs="Times New Roman"/>
          <w:lang w:val="es-ES"/>
        </w:rPr>
        <w:t xml:space="preserve"> (IGAC 2006: 25). </w:t>
      </w:r>
    </w:p>
    <w:p w14:paraId="56FC88E2" w14:textId="587F68DC" w:rsidR="006B627B" w:rsidRPr="00EF4708" w:rsidRDefault="006B627B" w:rsidP="00EF4708">
      <w:pPr>
        <w:spacing w:line="360" w:lineRule="auto"/>
        <w:jc w:val="center"/>
        <w:rPr>
          <w:rFonts w:ascii="Times New Roman" w:hAnsi="Times New Roman" w:cs="Times New Roman"/>
          <w:b/>
          <w:lang w:val="es-ES"/>
        </w:rPr>
      </w:pPr>
      <w:r w:rsidRPr="00EF4708">
        <w:rPr>
          <w:rFonts w:ascii="Times New Roman" w:hAnsi="Times New Roman" w:cs="Times New Roman"/>
          <w:b/>
          <w:lang w:val="es-ES"/>
        </w:rPr>
        <w:t>Mapa 2: Subregiones del departamento del Cauca</w:t>
      </w:r>
    </w:p>
    <w:p w14:paraId="5CBAB35A" w14:textId="7F847DE2" w:rsidR="006B627B" w:rsidRDefault="006B627B" w:rsidP="0000531F">
      <w:pPr>
        <w:spacing w:after="160" w:line="360"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38626E99" wp14:editId="1F10AE80">
            <wp:extent cx="5705184" cy="4412512"/>
            <wp:effectExtent l="0" t="0" r="0" b="7620"/>
            <wp:docPr id="4" name="Imagen 4"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5CE66E75" w14:textId="1EC5A09C" w:rsidR="00E177C8" w:rsidRPr="007167E8" w:rsidRDefault="00E177C8" w:rsidP="00EF4708">
      <w:pPr>
        <w:jc w:val="center"/>
        <w:rPr>
          <w:rFonts w:ascii="Times New Roman" w:hAnsi="Times New Roman" w:cs="Times New Roman"/>
          <w:b/>
        </w:rPr>
      </w:pPr>
      <w:r w:rsidRPr="00EF4708">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3F8142A4" w14:textId="77777777" w:rsidR="00E177C8" w:rsidRPr="004B7910" w:rsidRDefault="00E177C8" w:rsidP="0000531F">
      <w:pPr>
        <w:spacing w:after="160" w:line="360" w:lineRule="auto"/>
        <w:jc w:val="center"/>
        <w:rPr>
          <w:rFonts w:ascii="Times New Roman" w:hAnsi="Times New Roman" w:cs="Times New Roman"/>
          <w:lang w:val="es-ES"/>
        </w:rPr>
      </w:pPr>
    </w:p>
    <w:p w14:paraId="477A752B" w14:textId="45F9DEBD" w:rsidR="006701B1" w:rsidRPr="004B7910" w:rsidRDefault="006701B1" w:rsidP="006701B1">
      <w:pPr>
        <w:spacing w:after="160" w:line="360" w:lineRule="auto"/>
        <w:jc w:val="both"/>
        <w:rPr>
          <w:rFonts w:ascii="Times New Roman" w:hAnsi="Times New Roman" w:cs="Times New Roman"/>
          <w:lang w:val="es-ES"/>
        </w:rPr>
      </w:pPr>
      <w:r w:rsidRPr="004B7910">
        <w:rPr>
          <w:rFonts w:ascii="Times New Roman" w:hAnsi="Times New Roman" w:cs="Times New Roman"/>
          <w:lang w:val="es-ES"/>
        </w:rPr>
        <w:lastRenderedPageBreak/>
        <w:t>La subregión norte comprende 1</w:t>
      </w:r>
      <w:r w:rsidR="00E177C8">
        <w:rPr>
          <w:rFonts w:ascii="Times New Roman" w:hAnsi="Times New Roman" w:cs="Times New Roman"/>
          <w:lang w:val="es-ES"/>
        </w:rPr>
        <w:t>3</w:t>
      </w:r>
      <w:r w:rsidRPr="004B7910">
        <w:rPr>
          <w:rFonts w:ascii="Times New Roman" w:hAnsi="Times New Roman" w:cs="Times New Roman"/>
          <w:lang w:val="es-ES"/>
        </w:rPr>
        <w:t xml:space="preserve"> entidades territoriales municipales, que corresponde al 28.5% de las existentes en el departamento del Cauca, además existen 24 resguardos reconocidos por el gobierno nacional, y un número no precisado de consejos de comunidades negras.</w:t>
      </w:r>
    </w:p>
    <w:p w14:paraId="7800B14A" w14:textId="086F565A" w:rsidR="006701B1" w:rsidRPr="004B7910" w:rsidRDefault="006701B1" w:rsidP="006701B1">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Las características enunciadas permiten establecer la complejidad socio cultural de la subregión, con la problemática subyacente de conflictos por territorio, consolidación y lucha por sus formas de vida y de interacción con otros actores sociales y económicos, entre los que se resalta la presencia y fortaleza de la agroindustria de la caña, los parques industriales, el campesinado asociado a la industria y otros actores legales y para</w:t>
      </w:r>
      <w:r w:rsidR="00EF4708">
        <w:rPr>
          <w:rFonts w:ascii="Times New Roman" w:hAnsi="Times New Roman" w:cs="Times New Roman"/>
          <w:lang w:val="es-ES"/>
        </w:rPr>
        <w:t xml:space="preserve"> </w:t>
      </w:r>
      <w:r w:rsidRPr="004B7910">
        <w:rPr>
          <w:rFonts w:ascii="Times New Roman" w:hAnsi="Times New Roman" w:cs="Times New Roman"/>
          <w:lang w:val="es-ES"/>
        </w:rPr>
        <w:t xml:space="preserve">institucionales que expresan la heterogeneidad socio-cultural y económica de la zona. </w:t>
      </w:r>
    </w:p>
    <w:p w14:paraId="4D9E54A6" w14:textId="77777777" w:rsidR="006701B1" w:rsidRPr="004B7910" w:rsidRDefault="006701B1" w:rsidP="006701B1">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La importancia socio cultural, ambiental y económica de la región es inmensa, las cifras permiten establecer que el norte del departamento del Cauca, posee 13.35% de la extensión territorial, con referencia a su participación poblacional representa el 26.87% de los habitantes del Cauca, lo que establece que es la subregión más con mayor número de habitantes de las subregiones que constituyen el departamento, sin contar la capital Popayán. </w:t>
      </w:r>
    </w:p>
    <w:p w14:paraId="4E224C61" w14:textId="178E562E" w:rsidR="006701B1" w:rsidRPr="004B7910" w:rsidRDefault="006701B1" w:rsidP="006701B1">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En el sentido anterior el </w:t>
      </w:r>
      <w:r w:rsidR="00091CDA">
        <w:rPr>
          <w:rFonts w:ascii="Times New Roman" w:hAnsi="Times New Roman" w:cs="Times New Roman"/>
          <w:lang w:val="es-ES"/>
        </w:rPr>
        <w:t>municipio</w:t>
      </w:r>
      <w:r w:rsidRPr="004B7910">
        <w:rPr>
          <w:rFonts w:ascii="Times New Roman" w:hAnsi="Times New Roman" w:cs="Times New Roman"/>
          <w:lang w:val="es-ES"/>
        </w:rPr>
        <w:t xml:space="preserve">, se ubica en el </w:t>
      </w:r>
      <w:r w:rsidR="007167E8">
        <w:rPr>
          <w:rFonts w:ascii="Times New Roman" w:hAnsi="Times New Roman" w:cs="Times New Roman"/>
          <w:lang w:val="es-ES"/>
        </w:rPr>
        <w:t>v</w:t>
      </w:r>
      <w:r w:rsidRPr="004B7910">
        <w:rPr>
          <w:rFonts w:ascii="Times New Roman" w:hAnsi="Times New Roman" w:cs="Times New Roman"/>
          <w:lang w:val="es-ES"/>
        </w:rPr>
        <w:t xml:space="preserve">alle </w:t>
      </w:r>
      <w:r w:rsidR="007167E8">
        <w:rPr>
          <w:rFonts w:ascii="Times New Roman" w:hAnsi="Times New Roman" w:cs="Times New Roman"/>
          <w:lang w:val="es-ES"/>
        </w:rPr>
        <w:t>g</w:t>
      </w:r>
      <w:r w:rsidRPr="004B7910">
        <w:rPr>
          <w:rFonts w:ascii="Times New Roman" w:hAnsi="Times New Roman" w:cs="Times New Roman"/>
          <w:lang w:val="es-ES"/>
        </w:rPr>
        <w:t xml:space="preserve">eográfico del rio Cauca, que presenta una alta incidencia del cultivo de la caña y una problemática social que en términos generales se relaciona con el control territorial por parte de actores armados, la lucha por la tierra iniciada por las comunidades indígenas y recientemente por comunidades negras. Generando un proceso de tensión permanente, donde cada actor social y armado, pretende imponer su racionalidad sobre el territorio, de acuerdo la percepción del mundo y la economía que cada sector enfrentado posee. </w:t>
      </w:r>
    </w:p>
    <w:p w14:paraId="36BE517C" w14:textId="4A8CE625" w:rsidR="006701B1" w:rsidRPr="004B7910" w:rsidRDefault="006701B1" w:rsidP="006701B1">
      <w:pPr>
        <w:spacing w:after="160" w:line="360" w:lineRule="auto"/>
        <w:jc w:val="both"/>
        <w:rPr>
          <w:rFonts w:ascii="Times New Roman" w:hAnsi="Times New Roman" w:cs="Times New Roman"/>
        </w:rPr>
      </w:pPr>
      <w:r w:rsidRPr="004B7910">
        <w:rPr>
          <w:rFonts w:ascii="Times New Roman" w:hAnsi="Times New Roman" w:cs="Times New Roman"/>
        </w:rPr>
        <w:t>El conflicto interno colombiano, que se manifiesta con gran intensidad y duración en el norte del Cauca, ha afectado a la totalidad de la población de este Departamento y ha provocado desplazamientos forzados, transitorios en unos casos y permanentes en otros, en muchas de sus comunidades asentadas en áreas rurales principalmente.</w:t>
      </w:r>
      <w:r w:rsidRPr="004B7910">
        <w:rPr>
          <w:rFonts w:ascii="Times New Roman" w:eastAsia="Calibri" w:hAnsi="Times New Roman" w:cs="Times New Roman"/>
        </w:rPr>
        <w:t xml:space="preserve"> </w:t>
      </w:r>
      <w:r w:rsidRPr="004B7910">
        <w:rPr>
          <w:rFonts w:ascii="Times New Roman" w:hAnsi="Times New Roman" w:cs="Times New Roman"/>
        </w:rPr>
        <w:t xml:space="preserve">Este conflicto ha obligado muchas veces al abandono de las tierras de las comunidades indígenas, de los grupos de afrodescendientes, de los campesinos y aún de hacendados y finqueros, que son </w:t>
      </w:r>
      <w:r w:rsidRPr="004B7910">
        <w:rPr>
          <w:rFonts w:ascii="Times New Roman" w:hAnsi="Times New Roman" w:cs="Times New Roman"/>
        </w:rPr>
        <w:lastRenderedPageBreak/>
        <w:t>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w:t>
      </w:r>
      <w:r w:rsidR="00E80188" w:rsidRPr="004B7910">
        <w:rPr>
          <w:rFonts w:ascii="Times New Roman" w:hAnsi="Times New Roman" w:cs="Times New Roman"/>
        </w:rPr>
        <w:t xml:space="preserve"> </w:t>
      </w:r>
      <w:r w:rsidRPr="004B7910">
        <w:rPr>
          <w:rFonts w:ascii="Times New Roman" w:hAnsi="Times New Roman" w:cs="Times New Roman"/>
        </w:rPr>
        <w:t xml:space="preserve">de las comunidades indígenas y de los afrodescendientes, y han propiciado la perdida de lugares de gran importancia económica, cultural y social, de los diferentes actores poblacionales que integran la demografía del </w:t>
      </w:r>
      <w:r w:rsidR="007167E8">
        <w:rPr>
          <w:rFonts w:ascii="Times New Roman" w:hAnsi="Times New Roman" w:cs="Times New Roman"/>
        </w:rPr>
        <w:t>d</w:t>
      </w:r>
      <w:r w:rsidRPr="004B7910">
        <w:rPr>
          <w:rFonts w:ascii="Times New Roman" w:hAnsi="Times New Roman" w:cs="Times New Roman"/>
        </w:rPr>
        <w:t>epartamento. En el caso del norte del Cauca, el conflicto armado y el narcotráfico, junto con la minería ilegal, han afectado sus territorios, que son parte integral de su patrimonio cultural, hasta el punto tal que han puesto en peligro recursos vitales como el agua, de gran importancia para el país y no sólo para el Cauca.</w:t>
      </w:r>
    </w:p>
    <w:p w14:paraId="1EBBDD2C" w14:textId="20328E13" w:rsidR="000A1606" w:rsidRPr="004B7910" w:rsidRDefault="009E25C6" w:rsidP="000A1606">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D</w:t>
      </w:r>
      <w:r w:rsidR="006701B1" w:rsidRPr="004B7910">
        <w:rPr>
          <w:rFonts w:ascii="Times New Roman" w:hAnsi="Times New Roman" w:cs="Times New Roman"/>
          <w:lang w:val="es-ES"/>
        </w:rPr>
        <w:t>esde la perspectiva señalada, se hace indispensable, conocer las características socio económicas, culturales y económicas, el grado de afectación que han sufrido las poblaciones y la respuesta legal y de apoyo por parte del estado para generar mecanismos de reparación y la creación de políticas públicas efectivas.</w:t>
      </w:r>
    </w:p>
    <w:p w14:paraId="56BDE976" w14:textId="3DB4E9CF" w:rsidR="004E40A8" w:rsidRPr="004B7910" w:rsidRDefault="004E40A8" w:rsidP="00FD12B3">
      <w:pPr>
        <w:spacing w:line="360" w:lineRule="auto"/>
        <w:jc w:val="both"/>
        <w:rPr>
          <w:rFonts w:ascii="Times New Roman" w:hAnsi="Times New Roman" w:cs="Times New Roman"/>
          <w:b/>
          <w:shd w:val="clear" w:color="auto" w:fill="F9F9F9"/>
          <w:lang w:val="es-ES"/>
        </w:rPr>
      </w:pPr>
    </w:p>
    <w:p w14:paraId="7D41787B" w14:textId="4CDEC520" w:rsidR="004E40A8" w:rsidRPr="004B7910" w:rsidRDefault="004E40A8" w:rsidP="00BE0BBC">
      <w:pPr>
        <w:pStyle w:val="Ttulo2"/>
        <w:numPr>
          <w:ilvl w:val="1"/>
          <w:numId w:val="9"/>
        </w:numPr>
        <w:rPr>
          <w:rFonts w:cs="Times New Roman"/>
          <w:sz w:val="24"/>
          <w:szCs w:val="24"/>
          <w:lang w:val="es-ES"/>
        </w:rPr>
      </w:pPr>
      <w:bookmarkStart w:id="3" w:name="_Toc67286083"/>
      <w:r w:rsidRPr="004B7910">
        <w:rPr>
          <w:rFonts w:cs="Times New Roman"/>
          <w:sz w:val="24"/>
          <w:szCs w:val="24"/>
          <w:lang w:val="es-ES"/>
        </w:rPr>
        <w:t>Demografía</w:t>
      </w:r>
      <w:bookmarkEnd w:id="3"/>
    </w:p>
    <w:p w14:paraId="53B7F0B5" w14:textId="77777777" w:rsidR="004E40A8" w:rsidRPr="004B7910" w:rsidRDefault="004E40A8" w:rsidP="00BE0BBC">
      <w:pPr>
        <w:spacing w:line="360" w:lineRule="auto"/>
        <w:jc w:val="both"/>
        <w:rPr>
          <w:rFonts w:ascii="Times New Roman" w:hAnsi="Times New Roman" w:cs="Times New Roman"/>
          <w:lang w:val="es-ES"/>
        </w:rPr>
      </w:pPr>
    </w:p>
    <w:p w14:paraId="07733705" w14:textId="757A58FD" w:rsidR="00E179B3" w:rsidRPr="004B7910" w:rsidRDefault="004E40A8" w:rsidP="00E179B3">
      <w:pPr>
        <w:spacing w:line="360" w:lineRule="auto"/>
        <w:jc w:val="both"/>
        <w:rPr>
          <w:rFonts w:ascii="Times New Roman" w:hAnsi="Times New Roman" w:cs="Times New Roman"/>
          <w:lang w:val="es-ES"/>
        </w:rPr>
      </w:pPr>
      <w:r w:rsidRPr="004B7910">
        <w:rPr>
          <w:rFonts w:ascii="Times New Roman" w:hAnsi="Times New Roman" w:cs="Times New Roman"/>
          <w:lang w:val="es-ES"/>
        </w:rPr>
        <w:t>Para el 2019, la población total del municipio e</w:t>
      </w:r>
      <w:r w:rsidR="00613384">
        <w:rPr>
          <w:rFonts w:ascii="Times New Roman" w:hAnsi="Times New Roman" w:cs="Times New Roman"/>
          <w:lang w:val="es-ES"/>
        </w:rPr>
        <w:t>ra</w:t>
      </w:r>
      <w:r w:rsidRPr="004B7910">
        <w:rPr>
          <w:rFonts w:ascii="Times New Roman" w:hAnsi="Times New Roman" w:cs="Times New Roman"/>
          <w:lang w:val="es-ES"/>
        </w:rPr>
        <w:t xml:space="preserve"> de 1</w:t>
      </w:r>
      <w:r w:rsidR="00CF2D5E" w:rsidRPr="004B7910">
        <w:rPr>
          <w:rFonts w:ascii="Times New Roman" w:hAnsi="Times New Roman" w:cs="Times New Roman"/>
          <w:lang w:val="es-ES"/>
        </w:rPr>
        <w:t>9</w:t>
      </w:r>
      <w:r w:rsidRPr="004B7910">
        <w:rPr>
          <w:rFonts w:ascii="Times New Roman" w:hAnsi="Times New Roman" w:cs="Times New Roman"/>
          <w:lang w:val="es-ES"/>
        </w:rPr>
        <w:t>.</w:t>
      </w:r>
      <w:r w:rsidR="001B7CFA" w:rsidRPr="004B7910">
        <w:rPr>
          <w:rFonts w:ascii="Times New Roman" w:hAnsi="Times New Roman" w:cs="Times New Roman"/>
          <w:lang w:val="es-ES"/>
        </w:rPr>
        <w:t>933</w:t>
      </w:r>
      <w:r w:rsidR="00E179B3" w:rsidRPr="004B7910">
        <w:rPr>
          <w:rFonts w:ascii="Times New Roman" w:hAnsi="Times New Roman" w:cs="Times New Roman"/>
          <w:lang w:val="es-ES"/>
        </w:rPr>
        <w:t xml:space="preserve"> habitantes</w:t>
      </w:r>
      <w:r w:rsidR="001B7CFA" w:rsidRPr="004B7910">
        <w:rPr>
          <w:rFonts w:ascii="Times New Roman" w:hAnsi="Times New Roman" w:cs="Times New Roman"/>
          <w:lang w:val="es-ES"/>
        </w:rPr>
        <w:t xml:space="preserve">, con una densidad de 205.49 habitantes por </w:t>
      </w:r>
      <w:r w:rsidR="007167E8">
        <w:rPr>
          <w:rFonts w:ascii="Times New Roman" w:hAnsi="Times New Roman" w:cs="Times New Roman"/>
          <w:lang w:val="es-ES"/>
        </w:rPr>
        <w:t>k</w:t>
      </w:r>
      <w:r w:rsidR="001B7CFA" w:rsidRPr="004B7910">
        <w:rPr>
          <w:rFonts w:ascii="Times New Roman" w:hAnsi="Times New Roman" w:cs="Times New Roman"/>
          <w:lang w:val="es-ES"/>
        </w:rPr>
        <w:t>m</w:t>
      </w:r>
      <w:r w:rsidR="001B7CFA" w:rsidRPr="00613384">
        <w:rPr>
          <w:rFonts w:ascii="Times New Roman" w:hAnsi="Times New Roman" w:cs="Times New Roman"/>
          <w:vertAlign w:val="superscript"/>
          <w:lang w:val="es-ES"/>
        </w:rPr>
        <w:t>2</w:t>
      </w:r>
      <w:r w:rsidR="001B7CFA" w:rsidRPr="004B7910">
        <w:rPr>
          <w:rFonts w:ascii="Times New Roman" w:hAnsi="Times New Roman" w:cs="Times New Roman"/>
          <w:lang w:val="es-ES"/>
        </w:rPr>
        <w:t>. (</w:t>
      </w:r>
      <w:proofErr w:type="spellStart"/>
      <w:r w:rsidR="001B7CFA" w:rsidRPr="004B7910">
        <w:rPr>
          <w:rFonts w:ascii="Times New Roman" w:hAnsi="Times New Roman" w:cs="Times New Roman"/>
          <w:lang w:val="es-ES"/>
        </w:rPr>
        <w:t>TerriData</w:t>
      </w:r>
      <w:proofErr w:type="spellEnd"/>
      <w:r w:rsidR="001B7CFA" w:rsidRPr="004B7910">
        <w:rPr>
          <w:rFonts w:ascii="Times New Roman" w:hAnsi="Times New Roman" w:cs="Times New Roman"/>
          <w:lang w:val="es-ES"/>
        </w:rPr>
        <w:t>, DNP 2019)</w:t>
      </w:r>
      <w:r w:rsidR="00E179B3" w:rsidRPr="004B7910">
        <w:rPr>
          <w:rFonts w:ascii="Times New Roman" w:hAnsi="Times New Roman" w:cs="Times New Roman"/>
          <w:lang w:val="es-ES"/>
        </w:rPr>
        <w:t>. E</w:t>
      </w:r>
      <w:r w:rsidR="00613384">
        <w:rPr>
          <w:rFonts w:ascii="Times New Roman" w:hAnsi="Times New Roman" w:cs="Times New Roman"/>
          <w:lang w:val="es-ES"/>
        </w:rPr>
        <w:t>l</w:t>
      </w:r>
      <w:r w:rsidR="00E179B3" w:rsidRPr="004B7910">
        <w:rPr>
          <w:rFonts w:ascii="Times New Roman" w:hAnsi="Times New Roman" w:cs="Times New Roman"/>
          <w:lang w:val="es-ES"/>
        </w:rPr>
        <w:t xml:space="preserve"> </w:t>
      </w:r>
      <w:r w:rsidR="00546E7B" w:rsidRPr="004B7910">
        <w:rPr>
          <w:rFonts w:ascii="Times New Roman" w:hAnsi="Times New Roman" w:cs="Times New Roman"/>
          <w:lang w:val="es-ES"/>
        </w:rPr>
        <w:t>74</w:t>
      </w:r>
      <w:r w:rsidR="00E179B3" w:rsidRPr="004B7910">
        <w:rPr>
          <w:rFonts w:ascii="Times New Roman" w:hAnsi="Times New Roman" w:cs="Times New Roman"/>
          <w:lang w:val="es-ES"/>
        </w:rPr>
        <w:t>% de la población está ubicada en el área rural y la cabecera mu</w:t>
      </w:r>
      <w:r w:rsidR="00613384">
        <w:rPr>
          <w:rFonts w:ascii="Times New Roman" w:hAnsi="Times New Roman" w:cs="Times New Roman"/>
          <w:lang w:val="es-ES"/>
        </w:rPr>
        <w:t>nicipal que constituye el resto y</w:t>
      </w:r>
      <w:r w:rsidR="00E179B3" w:rsidRPr="004B7910">
        <w:rPr>
          <w:rFonts w:ascii="Times New Roman" w:hAnsi="Times New Roman" w:cs="Times New Roman"/>
          <w:lang w:val="es-ES"/>
        </w:rPr>
        <w:t xml:space="preserve"> representa un 2</w:t>
      </w:r>
      <w:r w:rsidR="00546E7B" w:rsidRPr="004B7910">
        <w:rPr>
          <w:rFonts w:ascii="Times New Roman" w:hAnsi="Times New Roman" w:cs="Times New Roman"/>
          <w:lang w:val="es-ES"/>
        </w:rPr>
        <w:t>6</w:t>
      </w:r>
      <w:r w:rsidR="00613384">
        <w:rPr>
          <w:rFonts w:ascii="Times New Roman" w:hAnsi="Times New Roman" w:cs="Times New Roman"/>
          <w:lang w:val="es-ES"/>
        </w:rPr>
        <w:t>%</w:t>
      </w:r>
      <w:r w:rsidR="00E179B3" w:rsidRPr="004B7910">
        <w:rPr>
          <w:rFonts w:ascii="Times New Roman" w:hAnsi="Times New Roman" w:cs="Times New Roman"/>
          <w:lang w:val="es-ES"/>
        </w:rPr>
        <w:t>, lo que equivale a 1</w:t>
      </w:r>
      <w:r w:rsidR="00546E7B" w:rsidRPr="004B7910">
        <w:rPr>
          <w:rFonts w:ascii="Times New Roman" w:hAnsi="Times New Roman" w:cs="Times New Roman"/>
          <w:lang w:val="es-ES"/>
        </w:rPr>
        <w:t>4</w:t>
      </w:r>
      <w:r w:rsidR="00E179B3" w:rsidRPr="004B7910">
        <w:rPr>
          <w:rFonts w:ascii="Times New Roman" w:hAnsi="Times New Roman" w:cs="Times New Roman"/>
          <w:lang w:val="es-ES"/>
        </w:rPr>
        <w:t>.</w:t>
      </w:r>
      <w:r w:rsidR="00546E7B" w:rsidRPr="004B7910">
        <w:rPr>
          <w:rFonts w:ascii="Times New Roman" w:hAnsi="Times New Roman" w:cs="Times New Roman"/>
          <w:lang w:val="es-ES"/>
        </w:rPr>
        <w:t>868</w:t>
      </w:r>
      <w:r w:rsidR="00E179B3" w:rsidRPr="004B7910">
        <w:rPr>
          <w:rFonts w:ascii="Times New Roman" w:hAnsi="Times New Roman" w:cs="Times New Roman"/>
          <w:lang w:val="es-ES"/>
        </w:rPr>
        <w:t xml:space="preserve"> y </w:t>
      </w:r>
      <w:r w:rsidR="00546E7B" w:rsidRPr="004B7910">
        <w:rPr>
          <w:rFonts w:ascii="Times New Roman" w:hAnsi="Times New Roman" w:cs="Times New Roman"/>
          <w:lang w:val="es-ES"/>
        </w:rPr>
        <w:t>5.109</w:t>
      </w:r>
      <w:r w:rsidR="00E2228F">
        <w:rPr>
          <w:rFonts w:ascii="Times New Roman" w:hAnsi="Times New Roman" w:cs="Times New Roman"/>
          <w:lang w:val="es-ES"/>
        </w:rPr>
        <w:t xml:space="preserve"> personas respectivamente</w:t>
      </w:r>
      <w:r w:rsidR="00E179B3" w:rsidRPr="004B7910">
        <w:rPr>
          <w:rFonts w:ascii="Times New Roman" w:hAnsi="Times New Roman" w:cs="Times New Roman"/>
          <w:lang w:val="es-ES"/>
        </w:rPr>
        <w:t xml:space="preserve">. La población del </w:t>
      </w:r>
      <w:r w:rsidR="00091CDA">
        <w:rPr>
          <w:rFonts w:ascii="Times New Roman" w:hAnsi="Times New Roman" w:cs="Times New Roman"/>
          <w:lang w:val="es-ES"/>
        </w:rPr>
        <w:t>municipio</w:t>
      </w:r>
      <w:r w:rsidR="00E179B3" w:rsidRPr="004B7910">
        <w:rPr>
          <w:rFonts w:ascii="Times New Roman" w:hAnsi="Times New Roman" w:cs="Times New Roman"/>
          <w:lang w:val="es-ES"/>
        </w:rPr>
        <w:t xml:space="preserve"> es mayoritariamente femenina con un 5</w:t>
      </w:r>
      <w:r w:rsidR="009C5E49" w:rsidRPr="004B7910">
        <w:rPr>
          <w:rFonts w:ascii="Times New Roman" w:hAnsi="Times New Roman" w:cs="Times New Roman"/>
          <w:lang w:val="es-ES"/>
        </w:rPr>
        <w:t>0</w:t>
      </w:r>
      <w:r w:rsidR="00E179B3" w:rsidRPr="004B7910">
        <w:rPr>
          <w:rFonts w:ascii="Times New Roman" w:hAnsi="Times New Roman" w:cs="Times New Roman"/>
          <w:lang w:val="es-ES"/>
        </w:rPr>
        <w:t>,</w:t>
      </w:r>
      <w:r w:rsidR="009C5E49" w:rsidRPr="004B7910">
        <w:rPr>
          <w:rFonts w:ascii="Times New Roman" w:hAnsi="Times New Roman" w:cs="Times New Roman"/>
          <w:lang w:val="es-ES"/>
        </w:rPr>
        <w:t>32</w:t>
      </w:r>
      <w:r w:rsidR="00E179B3" w:rsidRPr="004B7910">
        <w:rPr>
          <w:rFonts w:ascii="Times New Roman" w:hAnsi="Times New Roman" w:cs="Times New Roman"/>
          <w:lang w:val="es-ES"/>
        </w:rPr>
        <w:t>% de participación en el total de la población, los varones corresponden a un 4</w:t>
      </w:r>
      <w:r w:rsidR="009C5E49" w:rsidRPr="004B7910">
        <w:rPr>
          <w:rFonts w:ascii="Times New Roman" w:hAnsi="Times New Roman" w:cs="Times New Roman"/>
          <w:lang w:val="es-ES"/>
        </w:rPr>
        <w:t>0</w:t>
      </w:r>
      <w:r w:rsidR="00E179B3" w:rsidRPr="004B7910">
        <w:rPr>
          <w:rFonts w:ascii="Times New Roman" w:hAnsi="Times New Roman" w:cs="Times New Roman"/>
          <w:lang w:val="es-ES"/>
        </w:rPr>
        <w:t>,</w:t>
      </w:r>
      <w:r w:rsidR="009C5E49" w:rsidRPr="004B7910">
        <w:rPr>
          <w:rFonts w:ascii="Times New Roman" w:hAnsi="Times New Roman" w:cs="Times New Roman"/>
          <w:lang w:val="es-ES"/>
        </w:rPr>
        <w:t>68</w:t>
      </w:r>
      <w:r w:rsidR="00613384">
        <w:rPr>
          <w:rFonts w:ascii="Times New Roman" w:hAnsi="Times New Roman" w:cs="Times New Roman"/>
          <w:lang w:val="es-ES"/>
        </w:rPr>
        <w:t>%</w:t>
      </w:r>
      <w:r w:rsidR="00E179B3" w:rsidRPr="004B7910">
        <w:rPr>
          <w:rFonts w:ascii="Times New Roman" w:hAnsi="Times New Roman" w:cs="Times New Roman"/>
          <w:lang w:val="es-ES"/>
        </w:rPr>
        <w:t>.</w:t>
      </w:r>
    </w:p>
    <w:p w14:paraId="5BC304AC" w14:textId="0ED288E8" w:rsidR="0000531F" w:rsidRPr="004B7910" w:rsidRDefault="0000531F">
      <w:pPr>
        <w:spacing w:after="160" w:line="259" w:lineRule="auto"/>
        <w:rPr>
          <w:rFonts w:ascii="Times New Roman" w:hAnsi="Times New Roman" w:cs="Times New Roman"/>
          <w:b/>
          <w:iCs/>
        </w:rPr>
      </w:pPr>
      <w:bookmarkStart w:id="4" w:name="_Toc5649718"/>
      <w:bookmarkStart w:id="5" w:name="_Toc5654787"/>
    </w:p>
    <w:p w14:paraId="177E824E" w14:textId="3232B3D8" w:rsidR="00307E45" w:rsidRPr="004B7910" w:rsidDel="007167E8" w:rsidRDefault="00307E45" w:rsidP="00307E45">
      <w:pPr>
        <w:pStyle w:val="Descripcin"/>
        <w:keepNext/>
        <w:spacing w:after="0"/>
        <w:jc w:val="center"/>
        <w:rPr>
          <w:rFonts w:ascii="Times New Roman" w:hAnsi="Times New Roman" w:cs="Times New Roman"/>
          <w:b/>
          <w:i w:val="0"/>
          <w:color w:val="auto"/>
          <w:sz w:val="24"/>
          <w:szCs w:val="24"/>
        </w:rPr>
      </w:pPr>
      <w:bookmarkStart w:id="6" w:name="_Toc17801044"/>
      <w:bookmarkEnd w:id="4"/>
      <w:bookmarkEnd w:id="5"/>
      <w:r w:rsidRPr="004B7910" w:rsidDel="007167E8">
        <w:rPr>
          <w:rFonts w:ascii="Times New Roman" w:hAnsi="Times New Roman" w:cs="Times New Roman"/>
          <w:b/>
          <w:i w:val="0"/>
          <w:color w:val="auto"/>
          <w:sz w:val="24"/>
          <w:szCs w:val="24"/>
        </w:rPr>
        <w:lastRenderedPageBreak/>
        <w:t xml:space="preserve">Grafico </w:t>
      </w:r>
      <w:r w:rsidRPr="004B7910" w:rsidDel="007167E8">
        <w:rPr>
          <w:rFonts w:ascii="Times New Roman" w:hAnsi="Times New Roman" w:cs="Times New Roman"/>
          <w:b/>
          <w:i w:val="0"/>
          <w:color w:val="auto"/>
          <w:sz w:val="24"/>
          <w:szCs w:val="24"/>
        </w:rPr>
        <w:fldChar w:fldCharType="begin"/>
      </w:r>
      <w:r w:rsidRPr="004B7910" w:rsidDel="007167E8">
        <w:rPr>
          <w:rFonts w:ascii="Times New Roman" w:hAnsi="Times New Roman" w:cs="Times New Roman"/>
          <w:b/>
          <w:i w:val="0"/>
          <w:color w:val="auto"/>
          <w:sz w:val="24"/>
          <w:szCs w:val="24"/>
        </w:rPr>
        <w:instrText xml:space="preserve"> SEQ Grafico \* ARABIC </w:instrText>
      </w:r>
      <w:r w:rsidRPr="004B7910" w:rsidDel="007167E8">
        <w:rPr>
          <w:rFonts w:ascii="Times New Roman" w:hAnsi="Times New Roman" w:cs="Times New Roman"/>
          <w:b/>
          <w:i w:val="0"/>
          <w:color w:val="auto"/>
          <w:sz w:val="24"/>
          <w:szCs w:val="24"/>
        </w:rPr>
        <w:fldChar w:fldCharType="separate"/>
      </w:r>
      <w:r w:rsidR="006B7410" w:rsidDel="007167E8">
        <w:rPr>
          <w:rFonts w:ascii="Times New Roman" w:hAnsi="Times New Roman" w:cs="Times New Roman"/>
          <w:b/>
          <w:i w:val="0"/>
          <w:noProof/>
          <w:color w:val="auto"/>
          <w:sz w:val="24"/>
          <w:szCs w:val="24"/>
        </w:rPr>
        <w:t>1</w:t>
      </w:r>
      <w:r w:rsidRPr="004B7910" w:rsidDel="007167E8">
        <w:rPr>
          <w:rFonts w:ascii="Times New Roman" w:hAnsi="Times New Roman" w:cs="Times New Roman"/>
          <w:b/>
          <w:i w:val="0"/>
          <w:color w:val="auto"/>
          <w:sz w:val="24"/>
          <w:szCs w:val="24"/>
        </w:rPr>
        <w:fldChar w:fldCharType="end"/>
      </w:r>
      <w:r w:rsidRPr="004B7910" w:rsidDel="007167E8">
        <w:rPr>
          <w:rFonts w:ascii="Times New Roman" w:hAnsi="Times New Roman" w:cs="Times New Roman"/>
          <w:b/>
          <w:i w:val="0"/>
          <w:color w:val="auto"/>
          <w:sz w:val="24"/>
          <w:szCs w:val="24"/>
        </w:rPr>
        <w:t xml:space="preserve">: Población total del </w:t>
      </w:r>
      <w:r w:rsidRPr="004B7910" w:rsidDel="00091CDA">
        <w:rPr>
          <w:rFonts w:ascii="Times New Roman" w:hAnsi="Times New Roman" w:cs="Times New Roman"/>
          <w:b/>
          <w:i w:val="0"/>
          <w:color w:val="auto"/>
          <w:sz w:val="24"/>
          <w:szCs w:val="24"/>
        </w:rPr>
        <w:t>municipio</w:t>
      </w:r>
      <w:r w:rsidRPr="004B7910" w:rsidDel="007167E8">
        <w:rPr>
          <w:rFonts w:ascii="Times New Roman" w:hAnsi="Times New Roman" w:cs="Times New Roman"/>
          <w:b/>
          <w:i w:val="0"/>
          <w:color w:val="auto"/>
          <w:sz w:val="24"/>
          <w:szCs w:val="24"/>
        </w:rPr>
        <w:t xml:space="preserve"> de Guachené</w:t>
      </w:r>
      <w:bookmarkEnd w:id="6"/>
    </w:p>
    <w:p w14:paraId="2D4963E8" w14:textId="2776666B" w:rsidR="004E40A8" w:rsidRPr="004B7910" w:rsidRDefault="00546E7B" w:rsidP="00BE0BBC">
      <w:pPr>
        <w:spacing w:line="360"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0443EADF" wp14:editId="7A6154A1">
            <wp:extent cx="4178596" cy="2254103"/>
            <wp:effectExtent l="0" t="0" r="12700" b="1333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8A8E13" w14:textId="0928995A" w:rsidR="004E40A8" w:rsidRPr="00613384" w:rsidRDefault="00BE0BBC" w:rsidP="00613384">
      <w:pPr>
        <w:spacing w:line="360" w:lineRule="auto"/>
        <w:jc w:val="center"/>
        <w:rPr>
          <w:rFonts w:ascii="Times New Roman" w:hAnsi="Times New Roman" w:cs="Times New Roman"/>
          <w:sz w:val="20"/>
          <w:szCs w:val="20"/>
          <w:lang w:val="es-ES"/>
        </w:rPr>
      </w:pPr>
      <w:r w:rsidRPr="00613384">
        <w:rPr>
          <w:rFonts w:ascii="Times New Roman" w:hAnsi="Times New Roman" w:cs="Times New Roman"/>
          <w:b/>
          <w:sz w:val="20"/>
          <w:szCs w:val="20"/>
          <w:lang w:val="es-ES"/>
        </w:rPr>
        <w:t xml:space="preserve">Fuente: </w:t>
      </w:r>
      <w:r w:rsidRPr="00613384">
        <w:rPr>
          <w:rFonts w:ascii="Times New Roman" w:hAnsi="Times New Roman" w:cs="Times New Roman"/>
          <w:bCs/>
          <w:sz w:val="20"/>
          <w:szCs w:val="20"/>
          <w:lang w:val="es-ES"/>
        </w:rPr>
        <w:t>Elaboración propia con datos del DANE.  Series de población</w:t>
      </w:r>
      <w:r w:rsidR="00E179B3" w:rsidRPr="00613384">
        <w:rPr>
          <w:rFonts w:ascii="Times New Roman" w:hAnsi="Times New Roman" w:cs="Times New Roman"/>
          <w:bCs/>
          <w:sz w:val="20"/>
          <w:szCs w:val="20"/>
          <w:lang w:val="es-ES"/>
        </w:rPr>
        <w:t>, 2018</w:t>
      </w:r>
    </w:p>
    <w:p w14:paraId="25796418" w14:textId="77777777" w:rsidR="00205669" w:rsidRPr="004B7910" w:rsidRDefault="00205669" w:rsidP="00BE0BBC">
      <w:pPr>
        <w:spacing w:line="360" w:lineRule="auto"/>
        <w:jc w:val="center"/>
        <w:rPr>
          <w:rFonts w:ascii="Times New Roman" w:hAnsi="Times New Roman" w:cs="Times New Roman"/>
          <w:sz w:val="20"/>
          <w:szCs w:val="20"/>
          <w:lang w:val="es-ES"/>
        </w:rPr>
      </w:pPr>
    </w:p>
    <w:p w14:paraId="7B342B8A" w14:textId="5D8B6922" w:rsidR="00E179B3" w:rsidRPr="004B7910" w:rsidRDefault="00E179B3" w:rsidP="00E179B3">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La pirámide poblacional muestra que </w:t>
      </w:r>
      <w:r w:rsidR="000724D7" w:rsidRPr="004B7910">
        <w:rPr>
          <w:rFonts w:ascii="Times New Roman" w:hAnsi="Times New Roman" w:cs="Times New Roman"/>
          <w:lang w:val="es-ES"/>
        </w:rPr>
        <w:t xml:space="preserve">mientras la población de infantes (0 a 4 años) es del </w:t>
      </w:r>
      <w:r w:rsidR="009C5E49" w:rsidRPr="004B7910">
        <w:rPr>
          <w:rFonts w:ascii="Times New Roman" w:hAnsi="Times New Roman" w:cs="Times New Roman"/>
          <w:lang w:val="es-ES"/>
        </w:rPr>
        <w:t>5.3</w:t>
      </w:r>
      <w:r w:rsidR="000724D7" w:rsidRPr="004B7910">
        <w:rPr>
          <w:rFonts w:ascii="Times New Roman" w:hAnsi="Times New Roman" w:cs="Times New Roman"/>
          <w:lang w:val="es-ES"/>
        </w:rPr>
        <w:t xml:space="preserve">%, </w:t>
      </w:r>
      <w:r w:rsidR="004A2C30" w:rsidRPr="004B7910">
        <w:rPr>
          <w:rFonts w:ascii="Times New Roman" w:hAnsi="Times New Roman" w:cs="Times New Roman"/>
          <w:lang w:val="es-ES"/>
        </w:rPr>
        <w:t>el 2</w:t>
      </w:r>
      <w:r w:rsidR="009C5E49" w:rsidRPr="004B7910">
        <w:rPr>
          <w:rFonts w:ascii="Times New Roman" w:hAnsi="Times New Roman" w:cs="Times New Roman"/>
          <w:lang w:val="es-ES"/>
        </w:rPr>
        <w:t>7.</w:t>
      </w:r>
      <w:r w:rsidR="004A2C30" w:rsidRPr="004B7910">
        <w:rPr>
          <w:rFonts w:ascii="Times New Roman" w:hAnsi="Times New Roman" w:cs="Times New Roman"/>
          <w:lang w:val="es-ES"/>
        </w:rPr>
        <w:t xml:space="preserve">3% </w:t>
      </w:r>
      <w:r w:rsidR="00613384">
        <w:rPr>
          <w:rFonts w:ascii="Times New Roman" w:hAnsi="Times New Roman" w:cs="Times New Roman"/>
          <w:lang w:val="es-ES"/>
        </w:rPr>
        <w:t xml:space="preserve">de la población </w:t>
      </w:r>
      <w:r w:rsidR="004A2C30" w:rsidRPr="004B7910">
        <w:rPr>
          <w:rFonts w:ascii="Times New Roman" w:hAnsi="Times New Roman" w:cs="Times New Roman"/>
          <w:lang w:val="es-ES"/>
        </w:rPr>
        <w:t xml:space="preserve">se encuentra en el rango de edad para recibir educación básica y secundaria </w:t>
      </w:r>
      <w:r w:rsidR="00FE3B7A" w:rsidRPr="004B7910">
        <w:rPr>
          <w:rFonts w:ascii="Times New Roman" w:hAnsi="Times New Roman" w:cs="Times New Roman"/>
          <w:lang w:val="es-ES"/>
        </w:rPr>
        <w:t xml:space="preserve"> </w:t>
      </w:r>
      <w:r w:rsidR="004A2C30" w:rsidRPr="004B7910">
        <w:rPr>
          <w:rFonts w:ascii="Times New Roman" w:hAnsi="Times New Roman" w:cs="Times New Roman"/>
          <w:lang w:val="es-ES"/>
        </w:rPr>
        <w:t xml:space="preserve">(5 a 19 años). </w:t>
      </w:r>
    </w:p>
    <w:p w14:paraId="15AB4296" w14:textId="77777777" w:rsidR="0083774D" w:rsidRPr="004B7910" w:rsidRDefault="0083774D" w:rsidP="00DA0DD0">
      <w:pPr>
        <w:spacing w:after="160" w:line="259" w:lineRule="auto"/>
        <w:jc w:val="center"/>
        <w:rPr>
          <w:rFonts w:ascii="Times New Roman" w:hAnsi="Times New Roman" w:cs="Times New Roman"/>
          <w:b/>
        </w:rPr>
      </w:pPr>
      <w:bookmarkStart w:id="7" w:name="_Toc5649719"/>
      <w:bookmarkStart w:id="8" w:name="_Toc5654788"/>
    </w:p>
    <w:p w14:paraId="3DF01A69" w14:textId="68488891" w:rsidR="00307E45" w:rsidRPr="004B7910" w:rsidDel="007167E8" w:rsidRDefault="004E49C9" w:rsidP="00307E45">
      <w:pPr>
        <w:pStyle w:val="Descripcin"/>
        <w:keepNext/>
        <w:spacing w:after="0"/>
        <w:jc w:val="center"/>
        <w:rPr>
          <w:rFonts w:ascii="Times New Roman" w:hAnsi="Times New Roman" w:cs="Times New Roman"/>
          <w:b/>
          <w:i w:val="0"/>
          <w:color w:val="auto"/>
          <w:sz w:val="24"/>
          <w:szCs w:val="24"/>
        </w:rPr>
      </w:pPr>
      <w:bookmarkStart w:id="9" w:name="_Toc17801045"/>
      <w:bookmarkEnd w:id="7"/>
      <w:bookmarkEnd w:id="8"/>
      <w:r>
        <w:rPr>
          <w:rFonts w:ascii="Times New Roman" w:hAnsi="Times New Roman" w:cs="Times New Roman"/>
          <w:b/>
          <w:i w:val="0"/>
          <w:color w:val="auto"/>
          <w:sz w:val="24"/>
          <w:szCs w:val="24"/>
        </w:rPr>
        <w:t>Grá</w:t>
      </w:r>
      <w:r w:rsidR="00307E45" w:rsidRPr="004B7910" w:rsidDel="007167E8">
        <w:rPr>
          <w:rFonts w:ascii="Times New Roman" w:hAnsi="Times New Roman" w:cs="Times New Roman"/>
          <w:b/>
          <w:i w:val="0"/>
          <w:color w:val="auto"/>
          <w:sz w:val="24"/>
          <w:szCs w:val="24"/>
        </w:rPr>
        <w:t xml:space="preserve">fico </w:t>
      </w:r>
      <w:r w:rsidR="00307E45" w:rsidRPr="004B7910" w:rsidDel="007167E8">
        <w:rPr>
          <w:rFonts w:ascii="Times New Roman" w:hAnsi="Times New Roman" w:cs="Times New Roman"/>
          <w:b/>
          <w:i w:val="0"/>
          <w:color w:val="auto"/>
          <w:sz w:val="24"/>
          <w:szCs w:val="24"/>
        </w:rPr>
        <w:fldChar w:fldCharType="begin"/>
      </w:r>
      <w:r w:rsidR="00307E45" w:rsidRPr="004B7910" w:rsidDel="007167E8">
        <w:rPr>
          <w:rFonts w:ascii="Times New Roman" w:hAnsi="Times New Roman" w:cs="Times New Roman"/>
          <w:b/>
          <w:i w:val="0"/>
          <w:color w:val="auto"/>
          <w:sz w:val="24"/>
          <w:szCs w:val="24"/>
        </w:rPr>
        <w:instrText xml:space="preserve"> SEQ Grafico \* ARABIC </w:instrText>
      </w:r>
      <w:r w:rsidR="00307E45" w:rsidRPr="004B7910" w:rsidDel="007167E8">
        <w:rPr>
          <w:rFonts w:ascii="Times New Roman" w:hAnsi="Times New Roman" w:cs="Times New Roman"/>
          <w:b/>
          <w:i w:val="0"/>
          <w:color w:val="auto"/>
          <w:sz w:val="24"/>
          <w:szCs w:val="24"/>
        </w:rPr>
        <w:fldChar w:fldCharType="separate"/>
      </w:r>
      <w:r w:rsidR="006B7410" w:rsidDel="007167E8">
        <w:rPr>
          <w:rFonts w:ascii="Times New Roman" w:hAnsi="Times New Roman" w:cs="Times New Roman"/>
          <w:b/>
          <w:i w:val="0"/>
          <w:noProof/>
          <w:color w:val="auto"/>
          <w:sz w:val="24"/>
          <w:szCs w:val="24"/>
        </w:rPr>
        <w:t>2</w:t>
      </w:r>
      <w:r w:rsidR="00307E45" w:rsidRPr="004B7910" w:rsidDel="007167E8">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307E45" w:rsidRPr="004B7910" w:rsidDel="007167E8">
        <w:rPr>
          <w:rFonts w:ascii="Times New Roman" w:hAnsi="Times New Roman" w:cs="Times New Roman"/>
          <w:b/>
          <w:i w:val="0"/>
          <w:color w:val="auto"/>
          <w:sz w:val="24"/>
          <w:szCs w:val="24"/>
        </w:rPr>
        <w:t xml:space="preserve"> Pirámide poblacional </w:t>
      </w:r>
      <w:r w:rsidR="00307E45" w:rsidRPr="004B7910" w:rsidDel="007167E8">
        <w:rPr>
          <w:rFonts w:ascii="Times New Roman" w:hAnsi="Times New Roman" w:cs="Times New Roman"/>
          <w:b/>
          <w:i w:val="0"/>
          <w:noProof/>
          <w:color w:val="auto"/>
          <w:sz w:val="24"/>
          <w:szCs w:val="24"/>
        </w:rPr>
        <w:t xml:space="preserve"> del munnicipio de Guachené</w:t>
      </w:r>
      <w:bookmarkEnd w:id="9"/>
    </w:p>
    <w:p w14:paraId="27602049" w14:textId="73905A2F" w:rsidR="00356950" w:rsidRPr="004B7910" w:rsidRDefault="00646CF8" w:rsidP="00356950">
      <w:pPr>
        <w:spacing w:line="360" w:lineRule="auto"/>
        <w:jc w:val="center"/>
        <w:rPr>
          <w:rFonts w:ascii="Times New Roman" w:hAnsi="Times New Roman" w:cs="Times New Roman"/>
          <w:b/>
          <w:lang w:val="es-ES"/>
        </w:rPr>
      </w:pPr>
      <w:r w:rsidRPr="004B7910">
        <w:rPr>
          <w:rFonts w:ascii="Times New Roman" w:hAnsi="Times New Roman" w:cs="Times New Roman"/>
          <w:noProof/>
          <w:lang w:eastAsia="es-CO"/>
        </w:rPr>
        <w:drawing>
          <wp:inline distT="0" distB="0" distL="0" distR="0" wp14:anchorId="04BCE361" wp14:editId="4488423A">
            <wp:extent cx="4274288" cy="3423683"/>
            <wp:effectExtent l="0" t="0" r="18415" b="1841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1A6A0D6" w14:textId="7C654387" w:rsidR="007167E8" w:rsidRDefault="00BE0BBC" w:rsidP="00BE0BBC">
      <w:pPr>
        <w:spacing w:line="360" w:lineRule="auto"/>
        <w:jc w:val="center"/>
        <w:rPr>
          <w:ins w:id="10" w:author="Alexza jhovana correa ararat" w:date="2021-02-19T09:12:00Z"/>
          <w:rFonts w:ascii="Times New Roman" w:hAnsi="Times New Roman" w:cs="Times New Roman"/>
          <w:sz w:val="20"/>
          <w:szCs w:val="20"/>
          <w:lang w:val="es-ES"/>
        </w:rPr>
      </w:pPr>
      <w:r w:rsidRPr="00613384">
        <w:rPr>
          <w:rFonts w:ascii="Times New Roman" w:hAnsi="Times New Roman" w:cs="Times New Roman"/>
          <w:b/>
          <w:sz w:val="20"/>
          <w:szCs w:val="20"/>
          <w:lang w:val="es-ES"/>
        </w:rPr>
        <w:t>Fuente:</w:t>
      </w:r>
      <w:r w:rsidRPr="00613384">
        <w:rPr>
          <w:rFonts w:ascii="Times New Roman" w:hAnsi="Times New Roman" w:cs="Times New Roman"/>
          <w:sz w:val="20"/>
          <w:szCs w:val="20"/>
          <w:lang w:val="es-ES"/>
        </w:rPr>
        <w:t xml:space="preserve"> Elaboración propia con datos del DANE.  Series de población</w:t>
      </w:r>
      <w:r w:rsidR="00E179B3" w:rsidRPr="00613384">
        <w:rPr>
          <w:rFonts w:ascii="Times New Roman" w:hAnsi="Times New Roman" w:cs="Times New Roman"/>
          <w:sz w:val="20"/>
          <w:szCs w:val="20"/>
          <w:lang w:val="es-ES"/>
        </w:rPr>
        <w:t>, 2018</w:t>
      </w:r>
    </w:p>
    <w:p w14:paraId="02D79FF5" w14:textId="77777777" w:rsidR="007167E8" w:rsidRPr="004B7910" w:rsidRDefault="007167E8" w:rsidP="007167E8">
      <w:pPr>
        <w:spacing w:line="360" w:lineRule="auto"/>
        <w:jc w:val="both"/>
        <w:rPr>
          <w:rFonts w:ascii="Times New Roman" w:hAnsi="Times New Roman" w:cs="Times New Roman"/>
          <w:lang w:val="es-ES"/>
        </w:rPr>
      </w:pPr>
      <w:r w:rsidRPr="004B7910">
        <w:rPr>
          <w:rFonts w:ascii="Times New Roman" w:hAnsi="Times New Roman" w:cs="Times New Roman"/>
          <w:lang w:val="es-ES"/>
        </w:rPr>
        <w:lastRenderedPageBreak/>
        <w:t xml:space="preserve">Los dos siguientes segmentos en rango de edad (20 a 29 años) representan una participación del 19.8% de la población total del </w:t>
      </w:r>
      <w:r>
        <w:rPr>
          <w:rFonts w:ascii="Times New Roman" w:hAnsi="Times New Roman" w:cs="Times New Roman"/>
          <w:lang w:val="es-ES"/>
        </w:rPr>
        <w:t>municipio</w:t>
      </w:r>
      <w:r w:rsidRPr="004B7910">
        <w:rPr>
          <w:rFonts w:ascii="Times New Roman" w:hAnsi="Times New Roman" w:cs="Times New Roman"/>
          <w:lang w:val="es-ES"/>
        </w:rPr>
        <w:t xml:space="preserve">, y de los 30 años en adelante corresponden a la mayoría de la población del </w:t>
      </w:r>
      <w:r>
        <w:rPr>
          <w:rFonts w:ascii="Times New Roman" w:hAnsi="Times New Roman" w:cs="Times New Roman"/>
          <w:lang w:val="es-ES"/>
        </w:rPr>
        <w:t>municipio</w:t>
      </w:r>
      <w:r w:rsidRPr="004B7910">
        <w:rPr>
          <w:rFonts w:ascii="Times New Roman" w:hAnsi="Times New Roman" w:cs="Times New Roman"/>
          <w:lang w:val="es-ES"/>
        </w:rPr>
        <w:t xml:space="preserve"> con más del 47%. Lo anterior indica en resumen que se trata de un </w:t>
      </w:r>
      <w:r>
        <w:rPr>
          <w:rFonts w:ascii="Times New Roman" w:hAnsi="Times New Roman" w:cs="Times New Roman"/>
          <w:lang w:val="es-ES"/>
        </w:rPr>
        <w:t>municipio</w:t>
      </w:r>
      <w:r w:rsidRPr="004B7910">
        <w:rPr>
          <w:rFonts w:ascii="Times New Roman" w:hAnsi="Times New Roman" w:cs="Times New Roman"/>
          <w:lang w:val="es-ES"/>
        </w:rPr>
        <w:t xml:space="preserve"> donde la mayoría de la población está por debajo de los 40 años de edad (13.334 personas). </w:t>
      </w:r>
    </w:p>
    <w:p w14:paraId="3911286B" w14:textId="77777777" w:rsidR="00BE0BBC" w:rsidRPr="004B7910" w:rsidRDefault="00BE0BBC" w:rsidP="00BE0BBC">
      <w:pPr>
        <w:spacing w:line="360" w:lineRule="auto"/>
        <w:jc w:val="both"/>
        <w:rPr>
          <w:rFonts w:ascii="Times New Roman" w:hAnsi="Times New Roman" w:cs="Times New Roman"/>
          <w:lang w:val="es-ES"/>
        </w:rPr>
      </w:pPr>
    </w:p>
    <w:p w14:paraId="09AF5333" w14:textId="53DC855B" w:rsidR="004E40A8" w:rsidRPr="004B7910" w:rsidRDefault="004E40A8" w:rsidP="008C11EF">
      <w:pPr>
        <w:pStyle w:val="Ttulo2"/>
        <w:numPr>
          <w:ilvl w:val="1"/>
          <w:numId w:val="9"/>
        </w:numPr>
        <w:rPr>
          <w:rFonts w:cs="Times New Roman"/>
          <w:sz w:val="24"/>
          <w:szCs w:val="24"/>
          <w:lang w:val="es-ES"/>
        </w:rPr>
      </w:pPr>
      <w:bookmarkStart w:id="11" w:name="_Toc67286084"/>
      <w:r w:rsidRPr="004B7910">
        <w:rPr>
          <w:rFonts w:cs="Times New Roman"/>
          <w:sz w:val="24"/>
          <w:szCs w:val="24"/>
          <w:lang w:val="es-ES"/>
        </w:rPr>
        <w:t xml:space="preserve">Perfil </w:t>
      </w:r>
      <w:r w:rsidR="007167E8">
        <w:rPr>
          <w:rFonts w:cs="Times New Roman"/>
          <w:sz w:val="24"/>
          <w:szCs w:val="24"/>
          <w:lang w:val="es-ES"/>
        </w:rPr>
        <w:t>e</w:t>
      </w:r>
      <w:r w:rsidRPr="004B7910">
        <w:rPr>
          <w:rFonts w:cs="Times New Roman"/>
          <w:sz w:val="24"/>
          <w:szCs w:val="24"/>
          <w:lang w:val="es-ES"/>
        </w:rPr>
        <w:t>conómico</w:t>
      </w:r>
      <w:bookmarkEnd w:id="11"/>
    </w:p>
    <w:p w14:paraId="26176E85" w14:textId="77777777" w:rsidR="004E40A8" w:rsidRPr="004B7910" w:rsidRDefault="004E40A8" w:rsidP="00BE0BBC">
      <w:pPr>
        <w:spacing w:line="360" w:lineRule="auto"/>
        <w:jc w:val="both"/>
        <w:rPr>
          <w:rFonts w:ascii="Times New Roman" w:hAnsi="Times New Roman" w:cs="Times New Roman"/>
          <w:lang w:val="es-ES"/>
        </w:rPr>
      </w:pPr>
    </w:p>
    <w:p w14:paraId="54199216" w14:textId="5860B43D" w:rsidR="004E40A8" w:rsidRDefault="004E40A8" w:rsidP="004E40A8">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Según el Plan de Desarrollo de </w:t>
      </w:r>
      <w:r w:rsidR="00A876EC">
        <w:rPr>
          <w:rFonts w:ascii="Times New Roman" w:hAnsi="Times New Roman" w:cs="Times New Roman"/>
          <w:lang w:val="es-ES"/>
        </w:rPr>
        <w:t>Guachené</w:t>
      </w:r>
      <w:r w:rsidRPr="004B7910">
        <w:rPr>
          <w:rFonts w:ascii="Times New Roman" w:hAnsi="Times New Roman" w:cs="Times New Roman"/>
          <w:lang w:val="es-ES"/>
        </w:rPr>
        <w:t xml:space="preserve">, 2016-2019, la economía del </w:t>
      </w:r>
      <w:r w:rsidR="007167E8">
        <w:rPr>
          <w:rFonts w:ascii="Times New Roman" w:hAnsi="Times New Roman" w:cs="Times New Roman"/>
          <w:lang w:val="es-ES"/>
        </w:rPr>
        <w:t>m</w:t>
      </w:r>
      <w:r w:rsidR="00091CDA">
        <w:rPr>
          <w:rFonts w:ascii="Times New Roman" w:hAnsi="Times New Roman" w:cs="Times New Roman"/>
          <w:lang w:val="es-ES"/>
        </w:rPr>
        <w:t>unicipio</w:t>
      </w:r>
      <w:r w:rsidRPr="004B7910">
        <w:rPr>
          <w:rFonts w:ascii="Times New Roman" w:hAnsi="Times New Roman" w:cs="Times New Roman"/>
          <w:lang w:val="es-ES"/>
        </w:rPr>
        <w:t xml:space="preserve"> se basa fundamentalmente en el sector primario, principalmente en las actividades agropecuarias,</w:t>
      </w:r>
      <w:r w:rsidR="009D12CD" w:rsidRPr="004B7910">
        <w:rPr>
          <w:rFonts w:ascii="Times New Roman" w:hAnsi="Times New Roman" w:cs="Times New Roman"/>
          <w:sz w:val="21"/>
          <w:szCs w:val="21"/>
          <w:shd w:val="clear" w:color="auto" w:fill="FFFFFF"/>
        </w:rPr>
        <w:t xml:space="preserve"> </w:t>
      </w:r>
      <w:r w:rsidR="009D12CD" w:rsidRPr="004B7910">
        <w:rPr>
          <w:rFonts w:ascii="Times New Roman" w:hAnsi="Times New Roman" w:cs="Times New Roman"/>
          <w:shd w:val="clear" w:color="auto" w:fill="FFFFFF"/>
        </w:rPr>
        <w:t>teniendo como producto principal el cultivo de caña de azúcar, también existen cultivos de maíz, sorgo, soya, yuca y frutales</w:t>
      </w:r>
      <w:r w:rsidR="009D12CD" w:rsidRPr="004B7910">
        <w:rPr>
          <w:rFonts w:ascii="Times New Roman" w:hAnsi="Times New Roman" w:cs="Times New Roman"/>
          <w:lang w:val="es-ES"/>
        </w:rPr>
        <w:t xml:space="preserve">, complementados con </w:t>
      </w:r>
      <w:r w:rsidRPr="004B7910">
        <w:rPr>
          <w:rFonts w:ascii="Times New Roman" w:hAnsi="Times New Roman" w:cs="Times New Roman"/>
          <w:lang w:val="es-ES"/>
        </w:rPr>
        <w:t xml:space="preserve">la extracción de materiales de arrastre. La estructura productiva del municipio se caracteriza por la poca diversidad en la producción agrícola, los altos costos de producción, bajos niveles de inversión como adecuación de terrenos, sistemas de riego, drenaje, fertilización e infraestructura. </w:t>
      </w:r>
      <w:r w:rsidR="00FE4FB8" w:rsidRPr="004B7910">
        <w:rPr>
          <w:rFonts w:ascii="Times New Roman" w:hAnsi="Times New Roman" w:cs="Times New Roman"/>
          <w:lang w:val="es-ES"/>
        </w:rPr>
        <w:t xml:space="preserve">El sector servicios principalmente en el ámbito urbano, está referido al pequeño comercio y las actividades que desarrollan funcionarios de la alcaldía y otras instituciones. No existe información disponible sobre la participación de la población por sector, aunque como se indicó el sector agropecuario es el más dominante. </w:t>
      </w:r>
    </w:p>
    <w:p w14:paraId="4A86D2DC" w14:textId="77777777" w:rsidR="00E2228F" w:rsidRPr="004B7910" w:rsidRDefault="00E2228F" w:rsidP="004E40A8">
      <w:pPr>
        <w:spacing w:line="360" w:lineRule="auto"/>
        <w:jc w:val="both"/>
        <w:rPr>
          <w:rFonts w:ascii="Times New Roman" w:hAnsi="Times New Roman" w:cs="Times New Roman"/>
          <w:lang w:val="es-ES"/>
        </w:rPr>
      </w:pPr>
    </w:p>
    <w:p w14:paraId="531F5B02" w14:textId="0038F4F2" w:rsidR="00BE1D0E" w:rsidRPr="00613384" w:rsidRDefault="00BE1D0E" w:rsidP="00613384">
      <w:pPr>
        <w:pStyle w:val="Descripcin"/>
        <w:keepNext/>
        <w:spacing w:after="0"/>
        <w:jc w:val="center"/>
        <w:rPr>
          <w:rFonts w:ascii="Times New Roman" w:hAnsi="Times New Roman" w:cs="Times New Roman"/>
          <w:b/>
          <w:i w:val="0"/>
          <w:color w:val="auto"/>
          <w:sz w:val="24"/>
          <w:szCs w:val="24"/>
        </w:rPr>
      </w:pPr>
      <w:bookmarkStart w:id="12" w:name="_Toc17800777"/>
      <w:bookmarkStart w:id="13" w:name="_Toc17800926"/>
      <w:r w:rsidRPr="00613384">
        <w:rPr>
          <w:rFonts w:ascii="Times New Roman" w:hAnsi="Times New Roman" w:cs="Times New Roman"/>
          <w:b/>
          <w:i w:val="0"/>
          <w:color w:val="auto"/>
          <w:sz w:val="24"/>
          <w:szCs w:val="24"/>
        </w:rPr>
        <w:t xml:space="preserve">Tabla </w:t>
      </w:r>
      <w:r w:rsidRPr="00613384">
        <w:rPr>
          <w:rFonts w:ascii="Times New Roman" w:hAnsi="Times New Roman" w:cs="Times New Roman"/>
          <w:b/>
          <w:i w:val="0"/>
          <w:color w:val="auto"/>
          <w:sz w:val="24"/>
          <w:szCs w:val="24"/>
        </w:rPr>
        <w:fldChar w:fldCharType="begin"/>
      </w:r>
      <w:r w:rsidRPr="00613384">
        <w:rPr>
          <w:rFonts w:ascii="Times New Roman" w:hAnsi="Times New Roman" w:cs="Times New Roman"/>
          <w:b/>
          <w:i w:val="0"/>
          <w:color w:val="auto"/>
          <w:sz w:val="24"/>
          <w:szCs w:val="24"/>
        </w:rPr>
        <w:instrText xml:space="preserve"> SEQ Tabla \* ARABIC </w:instrText>
      </w:r>
      <w:r w:rsidRPr="00613384">
        <w:rPr>
          <w:rFonts w:ascii="Times New Roman" w:hAnsi="Times New Roman" w:cs="Times New Roman"/>
          <w:b/>
          <w:i w:val="0"/>
          <w:color w:val="auto"/>
          <w:sz w:val="24"/>
          <w:szCs w:val="24"/>
        </w:rPr>
        <w:fldChar w:fldCharType="separate"/>
      </w:r>
      <w:r w:rsidR="006B7410" w:rsidRPr="00613384">
        <w:rPr>
          <w:rFonts w:ascii="Times New Roman" w:hAnsi="Times New Roman" w:cs="Times New Roman"/>
          <w:b/>
          <w:i w:val="0"/>
          <w:noProof/>
          <w:color w:val="auto"/>
          <w:sz w:val="24"/>
          <w:szCs w:val="24"/>
        </w:rPr>
        <w:t>1</w:t>
      </w:r>
      <w:r w:rsidRPr="00613384">
        <w:rPr>
          <w:rFonts w:ascii="Times New Roman" w:hAnsi="Times New Roman" w:cs="Times New Roman"/>
          <w:b/>
          <w:i w:val="0"/>
          <w:color w:val="auto"/>
          <w:sz w:val="24"/>
          <w:szCs w:val="24"/>
        </w:rPr>
        <w:fldChar w:fldCharType="end"/>
      </w:r>
      <w:r w:rsidR="004E49C9">
        <w:rPr>
          <w:rFonts w:ascii="Times New Roman" w:hAnsi="Times New Roman" w:cs="Times New Roman"/>
          <w:b/>
          <w:i w:val="0"/>
          <w:color w:val="auto"/>
          <w:sz w:val="24"/>
          <w:szCs w:val="24"/>
        </w:rPr>
        <w:t>.</w:t>
      </w:r>
      <w:r w:rsidRPr="00613384">
        <w:rPr>
          <w:rFonts w:ascii="Times New Roman" w:hAnsi="Times New Roman" w:cs="Times New Roman"/>
          <w:b/>
          <w:i w:val="0"/>
          <w:color w:val="auto"/>
          <w:sz w:val="24"/>
          <w:szCs w:val="24"/>
        </w:rPr>
        <w:t xml:space="preserve"> Cultivos tradicionales del municipio de Guachené, área sembrada y área cosechada</w:t>
      </w:r>
      <w:bookmarkEnd w:id="12"/>
      <w:bookmarkEnd w:id="13"/>
    </w:p>
    <w:tbl>
      <w:tblPr>
        <w:tblStyle w:val="Tablaconcuadrculaclar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65"/>
      </w:tblGrid>
      <w:tr w:rsidR="00A97E02" w:rsidRPr="004B7910" w14:paraId="57485651" w14:textId="77777777" w:rsidTr="001A6564">
        <w:trPr>
          <w:trHeight w:val="477"/>
          <w:jc w:val="center"/>
        </w:trPr>
        <w:tc>
          <w:tcPr>
            <w:tcW w:w="1696" w:type="dxa"/>
            <w:shd w:val="clear" w:color="auto" w:fill="D9D9D9" w:themeFill="background1" w:themeFillShade="D9"/>
            <w:noWrap/>
            <w:vAlign w:val="center"/>
            <w:hideMark/>
          </w:tcPr>
          <w:p w14:paraId="004B6DA5" w14:textId="77777777" w:rsidR="00A97E02" w:rsidRPr="004B7910" w:rsidRDefault="00A97E02" w:rsidP="000D3E9B">
            <w:pPr>
              <w:jc w:val="center"/>
              <w:rPr>
                <w:rFonts w:ascii="Times New Roman" w:eastAsia="Times New Roman" w:hAnsi="Times New Roman" w:cs="Times New Roman"/>
                <w:b/>
                <w:sz w:val="20"/>
                <w:szCs w:val="20"/>
                <w:lang w:eastAsia="es-CO"/>
              </w:rPr>
            </w:pPr>
            <w:r w:rsidRPr="004B7910">
              <w:rPr>
                <w:rFonts w:ascii="Times New Roman" w:eastAsia="Times New Roman" w:hAnsi="Times New Roman" w:cs="Times New Roman"/>
                <w:b/>
                <w:sz w:val="20"/>
                <w:szCs w:val="20"/>
                <w:lang w:eastAsia="es-CO"/>
              </w:rPr>
              <w:t>CULTIVO</w:t>
            </w:r>
          </w:p>
        </w:tc>
        <w:tc>
          <w:tcPr>
            <w:tcW w:w="1865" w:type="dxa"/>
            <w:shd w:val="clear" w:color="auto" w:fill="D9D9D9" w:themeFill="background1" w:themeFillShade="D9"/>
            <w:vAlign w:val="center"/>
            <w:hideMark/>
          </w:tcPr>
          <w:p w14:paraId="68BA03A5" w14:textId="64B72D16" w:rsidR="00A97E02" w:rsidRPr="004B7910" w:rsidRDefault="00A97E02" w:rsidP="000D3E9B">
            <w:pPr>
              <w:jc w:val="center"/>
              <w:rPr>
                <w:rFonts w:ascii="Times New Roman" w:eastAsia="Times New Roman" w:hAnsi="Times New Roman" w:cs="Times New Roman"/>
                <w:b/>
                <w:sz w:val="20"/>
                <w:szCs w:val="20"/>
                <w:lang w:eastAsia="es-CO"/>
              </w:rPr>
            </w:pPr>
            <w:r w:rsidRPr="004B7910">
              <w:rPr>
                <w:rFonts w:ascii="Times New Roman" w:eastAsia="Times New Roman" w:hAnsi="Times New Roman" w:cs="Times New Roman"/>
                <w:b/>
                <w:sz w:val="20"/>
                <w:szCs w:val="20"/>
                <w:lang w:eastAsia="es-CO"/>
              </w:rPr>
              <w:t>Área Sembrada (ha)</w:t>
            </w:r>
          </w:p>
        </w:tc>
      </w:tr>
      <w:tr w:rsidR="00A97E02" w:rsidRPr="004B7910" w14:paraId="536D59D4" w14:textId="77777777" w:rsidTr="00830DD0">
        <w:trPr>
          <w:trHeight w:val="300"/>
          <w:jc w:val="center"/>
        </w:trPr>
        <w:tc>
          <w:tcPr>
            <w:tcW w:w="1696" w:type="dxa"/>
            <w:noWrap/>
          </w:tcPr>
          <w:p w14:paraId="0D24435C" w14:textId="01548D2D" w:rsidR="00A97E02" w:rsidRPr="004B7910" w:rsidRDefault="00A97E02" w:rsidP="000D3E9B">
            <w:pPr>
              <w:rPr>
                <w:rFonts w:ascii="Times New Roman" w:hAnsi="Times New Roman" w:cs="Times New Roman"/>
                <w:sz w:val="20"/>
                <w:szCs w:val="20"/>
              </w:rPr>
            </w:pPr>
            <w:r w:rsidRPr="004B7910">
              <w:rPr>
                <w:rFonts w:ascii="Times New Roman" w:hAnsi="Times New Roman" w:cs="Times New Roman"/>
                <w:sz w:val="20"/>
                <w:szCs w:val="20"/>
              </w:rPr>
              <w:t xml:space="preserve">Caña de azúcar </w:t>
            </w:r>
          </w:p>
        </w:tc>
        <w:tc>
          <w:tcPr>
            <w:tcW w:w="1865" w:type="dxa"/>
            <w:noWrap/>
          </w:tcPr>
          <w:p w14:paraId="4338E368" w14:textId="7F3F6DFF" w:rsidR="00A97E02" w:rsidRPr="004B7910" w:rsidRDefault="00A97E02" w:rsidP="000D3E9B">
            <w:pPr>
              <w:jc w:val="center"/>
              <w:rPr>
                <w:rFonts w:ascii="Times New Roman" w:hAnsi="Times New Roman" w:cs="Times New Roman"/>
                <w:sz w:val="20"/>
                <w:szCs w:val="20"/>
              </w:rPr>
            </w:pPr>
            <w:r w:rsidRPr="004B7910">
              <w:rPr>
                <w:rFonts w:ascii="Times New Roman" w:hAnsi="Times New Roman" w:cs="Times New Roman"/>
                <w:sz w:val="20"/>
                <w:szCs w:val="20"/>
              </w:rPr>
              <w:t>3166</w:t>
            </w:r>
          </w:p>
        </w:tc>
      </w:tr>
      <w:tr w:rsidR="00A97E02" w:rsidRPr="004B7910" w14:paraId="4CCFF9AE" w14:textId="77777777" w:rsidTr="00830DD0">
        <w:trPr>
          <w:trHeight w:val="300"/>
          <w:jc w:val="center"/>
        </w:trPr>
        <w:tc>
          <w:tcPr>
            <w:tcW w:w="1696" w:type="dxa"/>
            <w:noWrap/>
          </w:tcPr>
          <w:p w14:paraId="251BE911" w14:textId="00D41DB3" w:rsidR="00A97E02" w:rsidRPr="004B7910" w:rsidRDefault="00A97E02" w:rsidP="00A36AA2">
            <w:pPr>
              <w:rPr>
                <w:rFonts w:ascii="Times New Roman" w:hAnsi="Times New Roman" w:cs="Times New Roman"/>
                <w:sz w:val="20"/>
                <w:szCs w:val="20"/>
              </w:rPr>
            </w:pPr>
            <w:r w:rsidRPr="004B7910">
              <w:rPr>
                <w:rFonts w:ascii="Times New Roman" w:hAnsi="Times New Roman" w:cs="Times New Roman"/>
                <w:sz w:val="20"/>
                <w:szCs w:val="20"/>
              </w:rPr>
              <w:t xml:space="preserve">Cacao </w:t>
            </w:r>
          </w:p>
        </w:tc>
        <w:tc>
          <w:tcPr>
            <w:tcW w:w="1865" w:type="dxa"/>
            <w:noWrap/>
          </w:tcPr>
          <w:p w14:paraId="3AC8FCDB" w14:textId="288A83FE"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r w:rsidR="00A97E02" w:rsidRPr="004B7910" w14:paraId="4D2A7E71" w14:textId="77777777" w:rsidTr="00830DD0">
        <w:trPr>
          <w:trHeight w:val="300"/>
          <w:jc w:val="center"/>
        </w:trPr>
        <w:tc>
          <w:tcPr>
            <w:tcW w:w="1696" w:type="dxa"/>
            <w:noWrap/>
          </w:tcPr>
          <w:p w14:paraId="61AA5C5B" w14:textId="5D3A09AC" w:rsidR="00A97E02" w:rsidRPr="004B7910" w:rsidRDefault="004106B5" w:rsidP="00A97E02">
            <w:pPr>
              <w:rPr>
                <w:rFonts w:ascii="Times New Roman" w:hAnsi="Times New Roman" w:cs="Times New Roman"/>
                <w:sz w:val="20"/>
                <w:szCs w:val="20"/>
              </w:rPr>
            </w:pPr>
            <w:r w:rsidRPr="004B7910">
              <w:rPr>
                <w:rFonts w:ascii="Times New Roman" w:hAnsi="Times New Roman" w:cs="Times New Roman"/>
                <w:sz w:val="20"/>
                <w:szCs w:val="20"/>
              </w:rPr>
              <w:t>Maí</w:t>
            </w:r>
            <w:r w:rsidR="00A97E02" w:rsidRPr="004B7910">
              <w:rPr>
                <w:rFonts w:ascii="Times New Roman" w:hAnsi="Times New Roman" w:cs="Times New Roman"/>
                <w:sz w:val="20"/>
                <w:szCs w:val="20"/>
              </w:rPr>
              <w:t>z</w:t>
            </w:r>
          </w:p>
        </w:tc>
        <w:tc>
          <w:tcPr>
            <w:tcW w:w="1865" w:type="dxa"/>
            <w:noWrap/>
          </w:tcPr>
          <w:p w14:paraId="5FA5E839" w14:textId="6E08C086"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r w:rsidR="00A97E02" w:rsidRPr="004B7910" w14:paraId="440AA50F" w14:textId="77777777" w:rsidTr="00830DD0">
        <w:trPr>
          <w:trHeight w:val="300"/>
          <w:jc w:val="center"/>
        </w:trPr>
        <w:tc>
          <w:tcPr>
            <w:tcW w:w="1696" w:type="dxa"/>
            <w:noWrap/>
          </w:tcPr>
          <w:p w14:paraId="7241A644" w14:textId="749A64E8" w:rsidR="00A97E02" w:rsidRPr="004B7910" w:rsidRDefault="004106B5" w:rsidP="00A36AA2">
            <w:pPr>
              <w:rPr>
                <w:rFonts w:ascii="Times New Roman" w:hAnsi="Times New Roman" w:cs="Times New Roman"/>
                <w:sz w:val="20"/>
                <w:szCs w:val="20"/>
              </w:rPr>
            </w:pPr>
            <w:r w:rsidRPr="004B7910">
              <w:rPr>
                <w:rFonts w:ascii="Times New Roman" w:hAnsi="Times New Roman" w:cs="Times New Roman"/>
                <w:sz w:val="20"/>
                <w:szCs w:val="20"/>
              </w:rPr>
              <w:t>Plá</w:t>
            </w:r>
            <w:r w:rsidR="00A97E02" w:rsidRPr="004B7910">
              <w:rPr>
                <w:rFonts w:ascii="Times New Roman" w:hAnsi="Times New Roman" w:cs="Times New Roman"/>
                <w:sz w:val="20"/>
                <w:szCs w:val="20"/>
              </w:rPr>
              <w:t>tano</w:t>
            </w:r>
          </w:p>
        </w:tc>
        <w:tc>
          <w:tcPr>
            <w:tcW w:w="1865" w:type="dxa"/>
            <w:noWrap/>
          </w:tcPr>
          <w:p w14:paraId="5B946A26" w14:textId="765C2B92" w:rsidR="00A97E02" w:rsidRPr="004B7910" w:rsidRDefault="00A97E02" w:rsidP="00A36AA2">
            <w:pPr>
              <w:jc w:val="center"/>
              <w:rPr>
                <w:rFonts w:ascii="Times New Roman" w:hAnsi="Times New Roman" w:cs="Times New Roman"/>
                <w:sz w:val="20"/>
                <w:szCs w:val="20"/>
              </w:rPr>
            </w:pPr>
          </w:p>
        </w:tc>
      </w:tr>
      <w:tr w:rsidR="00A97E02" w:rsidRPr="004B7910" w14:paraId="765087ED" w14:textId="77777777" w:rsidTr="00830DD0">
        <w:trPr>
          <w:trHeight w:val="300"/>
          <w:jc w:val="center"/>
        </w:trPr>
        <w:tc>
          <w:tcPr>
            <w:tcW w:w="1696" w:type="dxa"/>
            <w:noWrap/>
          </w:tcPr>
          <w:p w14:paraId="676B01BF" w14:textId="3E58A0E6" w:rsidR="00A97E02" w:rsidRPr="004B7910" w:rsidRDefault="004106B5" w:rsidP="00A36AA2">
            <w:pPr>
              <w:rPr>
                <w:rFonts w:ascii="Times New Roman" w:hAnsi="Times New Roman" w:cs="Times New Roman"/>
                <w:sz w:val="20"/>
                <w:szCs w:val="20"/>
              </w:rPr>
            </w:pPr>
            <w:r w:rsidRPr="004B7910">
              <w:rPr>
                <w:rFonts w:ascii="Times New Roman" w:hAnsi="Times New Roman" w:cs="Times New Roman"/>
                <w:sz w:val="20"/>
                <w:szCs w:val="20"/>
              </w:rPr>
              <w:t>Cí</w:t>
            </w:r>
            <w:r w:rsidR="00A97E02" w:rsidRPr="004B7910">
              <w:rPr>
                <w:rFonts w:ascii="Times New Roman" w:hAnsi="Times New Roman" w:cs="Times New Roman"/>
                <w:sz w:val="20"/>
                <w:szCs w:val="20"/>
              </w:rPr>
              <w:t>tricos</w:t>
            </w:r>
          </w:p>
        </w:tc>
        <w:tc>
          <w:tcPr>
            <w:tcW w:w="1865" w:type="dxa"/>
            <w:noWrap/>
          </w:tcPr>
          <w:p w14:paraId="0F2ED94D" w14:textId="04E050D9"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r w:rsidR="00A97E02" w:rsidRPr="004B7910" w14:paraId="5E304422" w14:textId="77777777" w:rsidTr="00830DD0">
        <w:trPr>
          <w:trHeight w:val="300"/>
          <w:jc w:val="center"/>
        </w:trPr>
        <w:tc>
          <w:tcPr>
            <w:tcW w:w="1696" w:type="dxa"/>
            <w:noWrap/>
          </w:tcPr>
          <w:p w14:paraId="0A7B930D" w14:textId="73384845" w:rsidR="00A97E02" w:rsidRPr="004B7910" w:rsidRDefault="00A97E02" w:rsidP="00A36AA2">
            <w:pPr>
              <w:rPr>
                <w:rFonts w:ascii="Times New Roman" w:hAnsi="Times New Roman" w:cs="Times New Roman"/>
                <w:sz w:val="20"/>
                <w:szCs w:val="20"/>
              </w:rPr>
            </w:pPr>
            <w:r w:rsidRPr="004B7910">
              <w:rPr>
                <w:rFonts w:ascii="Times New Roman" w:hAnsi="Times New Roman" w:cs="Times New Roman"/>
                <w:sz w:val="20"/>
                <w:szCs w:val="20"/>
              </w:rPr>
              <w:t>Yuca</w:t>
            </w:r>
          </w:p>
        </w:tc>
        <w:tc>
          <w:tcPr>
            <w:tcW w:w="1865" w:type="dxa"/>
            <w:noWrap/>
          </w:tcPr>
          <w:p w14:paraId="41C50841" w14:textId="5EE950A0"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r w:rsidR="00A97E02" w:rsidRPr="004B7910" w14:paraId="76F317F9" w14:textId="77777777" w:rsidTr="00830DD0">
        <w:trPr>
          <w:trHeight w:val="300"/>
          <w:jc w:val="center"/>
        </w:trPr>
        <w:tc>
          <w:tcPr>
            <w:tcW w:w="1696" w:type="dxa"/>
            <w:noWrap/>
          </w:tcPr>
          <w:p w14:paraId="7CB2A836" w14:textId="0F69ED11" w:rsidR="00A97E02" w:rsidRPr="004B7910" w:rsidRDefault="00A97E02" w:rsidP="00A36AA2">
            <w:pPr>
              <w:rPr>
                <w:rFonts w:ascii="Times New Roman" w:hAnsi="Times New Roman" w:cs="Times New Roman"/>
                <w:sz w:val="20"/>
                <w:szCs w:val="20"/>
              </w:rPr>
            </w:pPr>
            <w:r w:rsidRPr="004B7910">
              <w:rPr>
                <w:rFonts w:ascii="Times New Roman" w:hAnsi="Times New Roman" w:cs="Times New Roman"/>
                <w:sz w:val="20"/>
                <w:szCs w:val="20"/>
              </w:rPr>
              <w:t>Sorgo</w:t>
            </w:r>
          </w:p>
        </w:tc>
        <w:tc>
          <w:tcPr>
            <w:tcW w:w="1865" w:type="dxa"/>
            <w:noWrap/>
          </w:tcPr>
          <w:p w14:paraId="6CEC13FA" w14:textId="5EE912CF"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r w:rsidR="00A97E02" w:rsidRPr="004B7910" w14:paraId="610F45C6" w14:textId="77777777" w:rsidTr="00830DD0">
        <w:trPr>
          <w:trHeight w:val="300"/>
          <w:jc w:val="center"/>
        </w:trPr>
        <w:tc>
          <w:tcPr>
            <w:tcW w:w="1696" w:type="dxa"/>
            <w:noWrap/>
          </w:tcPr>
          <w:p w14:paraId="66EBB46D" w14:textId="5112DCF9" w:rsidR="00A97E02" w:rsidRPr="004B7910" w:rsidRDefault="00A97E02" w:rsidP="004106B5">
            <w:pPr>
              <w:rPr>
                <w:rFonts w:ascii="Times New Roman" w:hAnsi="Times New Roman" w:cs="Times New Roman"/>
                <w:sz w:val="20"/>
                <w:szCs w:val="20"/>
              </w:rPr>
            </w:pPr>
            <w:r w:rsidRPr="004B7910">
              <w:rPr>
                <w:rFonts w:ascii="Times New Roman" w:hAnsi="Times New Roman" w:cs="Times New Roman"/>
                <w:sz w:val="20"/>
                <w:szCs w:val="20"/>
              </w:rPr>
              <w:t>Pan</w:t>
            </w:r>
            <w:r w:rsidR="004106B5" w:rsidRPr="004B7910">
              <w:rPr>
                <w:rFonts w:ascii="Times New Roman" w:hAnsi="Times New Roman" w:cs="Times New Roman"/>
                <w:sz w:val="20"/>
                <w:szCs w:val="20"/>
              </w:rPr>
              <w:t>-</w:t>
            </w:r>
            <w:r w:rsidRPr="004B7910">
              <w:rPr>
                <w:rFonts w:ascii="Times New Roman" w:hAnsi="Times New Roman" w:cs="Times New Roman"/>
                <w:sz w:val="20"/>
                <w:szCs w:val="20"/>
              </w:rPr>
              <w:t>coger</w:t>
            </w:r>
          </w:p>
        </w:tc>
        <w:tc>
          <w:tcPr>
            <w:tcW w:w="1865" w:type="dxa"/>
            <w:noWrap/>
          </w:tcPr>
          <w:p w14:paraId="7B7594EF" w14:textId="3D8E2765" w:rsidR="00A97E02" w:rsidRPr="004B7910" w:rsidRDefault="00830DD0" w:rsidP="00A36AA2">
            <w:pPr>
              <w:jc w:val="center"/>
              <w:rPr>
                <w:rFonts w:ascii="Times New Roman" w:hAnsi="Times New Roman" w:cs="Times New Roman"/>
                <w:sz w:val="20"/>
                <w:szCs w:val="20"/>
              </w:rPr>
            </w:pPr>
            <w:r w:rsidRPr="004B7910">
              <w:rPr>
                <w:rFonts w:ascii="Times New Roman" w:hAnsi="Times New Roman" w:cs="Times New Roman"/>
                <w:sz w:val="20"/>
                <w:szCs w:val="20"/>
              </w:rPr>
              <w:t>N</w:t>
            </w:r>
            <w:r w:rsidR="00A97E02" w:rsidRPr="004B7910">
              <w:rPr>
                <w:rFonts w:ascii="Times New Roman" w:hAnsi="Times New Roman" w:cs="Times New Roman"/>
                <w:sz w:val="20"/>
                <w:szCs w:val="20"/>
              </w:rPr>
              <w:t>d</w:t>
            </w:r>
          </w:p>
        </w:tc>
      </w:tr>
    </w:tbl>
    <w:p w14:paraId="6B099542" w14:textId="123CE5EA" w:rsidR="004E40A8" w:rsidRPr="00613384" w:rsidRDefault="000D3E9B" w:rsidP="000D3E9B">
      <w:pPr>
        <w:spacing w:line="360" w:lineRule="auto"/>
        <w:jc w:val="center"/>
        <w:rPr>
          <w:rFonts w:ascii="Times New Roman" w:hAnsi="Times New Roman" w:cs="Times New Roman"/>
          <w:sz w:val="20"/>
          <w:szCs w:val="20"/>
          <w:lang w:val="es-ES"/>
        </w:rPr>
      </w:pPr>
      <w:r w:rsidRPr="00613384">
        <w:rPr>
          <w:rFonts w:ascii="Times New Roman" w:hAnsi="Times New Roman" w:cs="Times New Roman"/>
          <w:iCs/>
          <w:sz w:val="20"/>
          <w:szCs w:val="20"/>
          <w:lang w:val="es-ES"/>
        </w:rPr>
        <w:lastRenderedPageBreak/>
        <w:t xml:space="preserve">Fuente: </w:t>
      </w:r>
      <w:r w:rsidRPr="00613384">
        <w:rPr>
          <w:rFonts w:ascii="Times New Roman" w:hAnsi="Times New Roman" w:cs="Times New Roman"/>
          <w:iCs/>
          <w:sz w:val="20"/>
          <w:szCs w:val="20"/>
        </w:rPr>
        <w:t>Red de información y comunicación del sector Agropecuario Colombiano</w:t>
      </w:r>
    </w:p>
    <w:p w14:paraId="26962348" w14:textId="77777777" w:rsidR="000D3E9B" w:rsidRPr="004B7910" w:rsidRDefault="000D3E9B" w:rsidP="000D3E9B">
      <w:pPr>
        <w:spacing w:line="360" w:lineRule="auto"/>
        <w:jc w:val="center"/>
        <w:rPr>
          <w:rFonts w:ascii="Times New Roman" w:hAnsi="Times New Roman" w:cs="Times New Roman"/>
          <w:sz w:val="20"/>
          <w:szCs w:val="20"/>
          <w:lang w:val="es-ES"/>
        </w:rPr>
      </w:pPr>
    </w:p>
    <w:p w14:paraId="69AFF943" w14:textId="7267E6EF" w:rsidR="00A36AA2" w:rsidRPr="004B7910" w:rsidRDefault="00FE4FB8" w:rsidP="00D42D4C">
      <w:pPr>
        <w:spacing w:line="360" w:lineRule="auto"/>
        <w:jc w:val="both"/>
        <w:rPr>
          <w:rFonts w:ascii="Times New Roman" w:hAnsi="Times New Roman" w:cs="Times New Roman"/>
          <w:lang w:val="es-ES"/>
        </w:rPr>
      </w:pPr>
      <w:r w:rsidRPr="004B7910">
        <w:rPr>
          <w:rFonts w:ascii="Times New Roman" w:hAnsi="Times New Roman" w:cs="Times New Roman"/>
          <w:lang w:val="es-ES"/>
        </w:rPr>
        <w:t>Al respecto, y s</w:t>
      </w:r>
      <w:r w:rsidR="00A36AA2" w:rsidRPr="004B7910">
        <w:rPr>
          <w:rFonts w:ascii="Times New Roman" w:hAnsi="Times New Roman" w:cs="Times New Roman"/>
          <w:lang w:val="es-ES"/>
        </w:rPr>
        <w:t xml:space="preserve">egún información de </w:t>
      </w:r>
      <w:proofErr w:type="spellStart"/>
      <w:r w:rsidR="00B1061B" w:rsidRPr="004B7910">
        <w:rPr>
          <w:rFonts w:ascii="Times New Roman" w:hAnsi="Times New Roman" w:cs="Times New Roman"/>
          <w:lang w:val="es-ES"/>
        </w:rPr>
        <w:t>Agronet</w:t>
      </w:r>
      <w:proofErr w:type="spellEnd"/>
      <w:r w:rsidR="00B1061B" w:rsidRPr="004B7910">
        <w:rPr>
          <w:rStyle w:val="Refdenotaalpie"/>
          <w:rFonts w:ascii="Times New Roman" w:hAnsi="Times New Roman" w:cs="Times New Roman"/>
          <w:lang w:val="es-ES"/>
        </w:rPr>
        <w:footnoteReference w:id="2"/>
      </w:r>
      <w:r w:rsidR="00B1061B" w:rsidRPr="004B7910">
        <w:rPr>
          <w:rFonts w:ascii="Times New Roman" w:hAnsi="Times New Roman" w:cs="Times New Roman"/>
          <w:lang w:val="es-ES"/>
        </w:rPr>
        <w:t xml:space="preserve">, el cultivo que mayor área cosechada tiene en el </w:t>
      </w:r>
      <w:r w:rsidR="00091CDA">
        <w:rPr>
          <w:rFonts w:ascii="Times New Roman" w:hAnsi="Times New Roman" w:cs="Times New Roman"/>
          <w:lang w:val="es-ES"/>
        </w:rPr>
        <w:t>municipio</w:t>
      </w:r>
      <w:r w:rsidR="00B1061B" w:rsidRPr="004B7910">
        <w:rPr>
          <w:rFonts w:ascii="Times New Roman" w:hAnsi="Times New Roman" w:cs="Times New Roman"/>
          <w:lang w:val="es-ES"/>
        </w:rPr>
        <w:t xml:space="preserve"> es </w:t>
      </w:r>
      <w:r w:rsidR="00A97E02" w:rsidRPr="004B7910">
        <w:rPr>
          <w:rFonts w:ascii="Times New Roman" w:hAnsi="Times New Roman" w:cs="Times New Roman"/>
          <w:lang w:val="es-ES"/>
        </w:rPr>
        <w:t xml:space="preserve">la caña de azúcar  con 3.166 </w:t>
      </w:r>
      <w:r w:rsidR="00B1061B" w:rsidRPr="004B7910">
        <w:rPr>
          <w:rFonts w:ascii="Times New Roman" w:hAnsi="Times New Roman" w:cs="Times New Roman"/>
          <w:lang w:val="es-ES"/>
        </w:rPr>
        <w:t xml:space="preserve"> hectáreas, </w:t>
      </w:r>
      <w:r w:rsidR="00DB0679" w:rsidRPr="004B7910">
        <w:rPr>
          <w:rFonts w:ascii="Times New Roman" w:hAnsi="Times New Roman" w:cs="Times New Roman"/>
          <w:lang w:val="es-ES"/>
        </w:rPr>
        <w:t xml:space="preserve">seguido </w:t>
      </w:r>
      <w:r w:rsidR="00A97E02" w:rsidRPr="004B7910">
        <w:rPr>
          <w:rFonts w:ascii="Times New Roman" w:hAnsi="Times New Roman" w:cs="Times New Roman"/>
          <w:lang w:val="es-ES"/>
        </w:rPr>
        <w:t>otros productos reseñados en el cuadro, sin disponibilidad de</w:t>
      </w:r>
      <w:r w:rsidR="000D3E9B" w:rsidRPr="004B7910">
        <w:rPr>
          <w:rFonts w:ascii="Times New Roman" w:hAnsi="Times New Roman" w:cs="Times New Roman"/>
          <w:lang w:val="es-ES"/>
        </w:rPr>
        <w:t xml:space="preserve"> información del</w:t>
      </w:r>
      <w:r w:rsidR="00A97E02" w:rsidRPr="004B7910">
        <w:rPr>
          <w:rFonts w:ascii="Times New Roman" w:hAnsi="Times New Roman" w:cs="Times New Roman"/>
          <w:lang w:val="es-ES"/>
        </w:rPr>
        <w:t xml:space="preserve"> área sembrada en las fuentes consultadas. De acuerdo </w:t>
      </w:r>
      <w:r w:rsidR="00613384">
        <w:rPr>
          <w:rFonts w:ascii="Times New Roman" w:hAnsi="Times New Roman" w:cs="Times New Roman"/>
          <w:lang w:val="es-ES"/>
        </w:rPr>
        <w:t>con</w:t>
      </w:r>
      <w:r w:rsidR="00A97E02" w:rsidRPr="004B7910">
        <w:rPr>
          <w:rFonts w:ascii="Times New Roman" w:hAnsi="Times New Roman" w:cs="Times New Roman"/>
          <w:lang w:val="es-ES"/>
        </w:rPr>
        <w:t xml:space="preserve"> informaciones de la alcaldía municipal, el sector de la caña representa el 57% de la economía local. Mientras que la totalidad de los otros cultivos sumados solo aporta el 18%.</w:t>
      </w:r>
    </w:p>
    <w:p w14:paraId="18552B72" w14:textId="77777777" w:rsidR="000D3E9B" w:rsidRPr="004B7910" w:rsidRDefault="000D3E9B" w:rsidP="00D42D4C">
      <w:pPr>
        <w:spacing w:line="360" w:lineRule="auto"/>
        <w:jc w:val="both"/>
        <w:rPr>
          <w:rFonts w:ascii="Times New Roman" w:hAnsi="Times New Roman" w:cs="Times New Roman"/>
          <w:lang w:val="es-ES"/>
        </w:rPr>
      </w:pPr>
    </w:p>
    <w:p w14:paraId="68D5487C" w14:textId="445950DC" w:rsidR="00A97E02" w:rsidRDefault="00A97E02" w:rsidP="004E40A8">
      <w:pPr>
        <w:spacing w:line="360" w:lineRule="auto"/>
        <w:jc w:val="both"/>
        <w:rPr>
          <w:rFonts w:ascii="Times New Roman" w:hAnsi="Times New Roman" w:cs="Times New Roman"/>
          <w:lang w:val="es-ES"/>
        </w:rPr>
      </w:pPr>
      <w:r w:rsidRPr="004B7910">
        <w:rPr>
          <w:rFonts w:ascii="Times New Roman" w:hAnsi="Times New Roman" w:cs="Times New Roman"/>
          <w:lang w:val="es-ES"/>
        </w:rPr>
        <w:t>Otra actividad económica i</w:t>
      </w:r>
      <w:r w:rsidR="00D05307" w:rsidRPr="004B7910">
        <w:rPr>
          <w:rFonts w:ascii="Times New Roman" w:hAnsi="Times New Roman" w:cs="Times New Roman"/>
          <w:lang w:val="es-ES"/>
        </w:rPr>
        <w:t>mportante en el municipio</w:t>
      </w:r>
      <w:r w:rsidR="007167E8">
        <w:rPr>
          <w:rFonts w:ascii="Times New Roman" w:hAnsi="Times New Roman" w:cs="Times New Roman"/>
          <w:lang w:val="es-ES"/>
        </w:rPr>
        <w:t xml:space="preserve"> </w:t>
      </w:r>
      <w:r w:rsidR="00D05307" w:rsidRPr="004B7910">
        <w:rPr>
          <w:rFonts w:ascii="Times New Roman" w:hAnsi="Times New Roman" w:cs="Times New Roman"/>
          <w:lang w:val="es-ES"/>
        </w:rPr>
        <w:t xml:space="preserve">es las actividades desarrolladas en el parque industrial del Cauca, que surgió como producto de la llamada </w:t>
      </w:r>
      <w:r w:rsidR="00EE3330" w:rsidRPr="004B7910">
        <w:rPr>
          <w:rFonts w:ascii="Times New Roman" w:hAnsi="Times New Roman" w:cs="Times New Roman"/>
          <w:lang w:val="es-ES"/>
        </w:rPr>
        <w:t>L</w:t>
      </w:r>
      <w:r w:rsidR="00D05307" w:rsidRPr="004B7910">
        <w:rPr>
          <w:rFonts w:ascii="Times New Roman" w:hAnsi="Times New Roman" w:cs="Times New Roman"/>
          <w:lang w:val="es-ES"/>
        </w:rPr>
        <w:t>ey Páez, impulsada para contribuir a la reconstrucción económica y social de la zona afectada por la avalancha del rio del mismo nombre ocur</w:t>
      </w:r>
      <w:r w:rsidR="000D3E9B" w:rsidRPr="004B7910">
        <w:rPr>
          <w:rFonts w:ascii="Times New Roman" w:hAnsi="Times New Roman" w:cs="Times New Roman"/>
          <w:lang w:val="es-ES"/>
        </w:rPr>
        <w:t xml:space="preserve">rida en el nororiente del </w:t>
      </w:r>
      <w:r w:rsidR="00613384">
        <w:rPr>
          <w:rFonts w:ascii="Times New Roman" w:hAnsi="Times New Roman" w:cs="Times New Roman"/>
          <w:lang w:val="es-ES"/>
        </w:rPr>
        <w:t>C</w:t>
      </w:r>
      <w:r w:rsidR="000D3E9B" w:rsidRPr="004B7910">
        <w:rPr>
          <w:rFonts w:ascii="Times New Roman" w:hAnsi="Times New Roman" w:cs="Times New Roman"/>
          <w:lang w:val="es-ES"/>
        </w:rPr>
        <w:t>auca;</w:t>
      </w:r>
      <w:r w:rsidR="00D05307" w:rsidRPr="004B7910">
        <w:rPr>
          <w:rFonts w:ascii="Times New Roman" w:hAnsi="Times New Roman" w:cs="Times New Roman"/>
          <w:lang w:val="es-ES"/>
        </w:rPr>
        <w:t xml:space="preserve"> esta ley fue promulgada en 1995 para incentivar la creación de empresas. Creando los parques industriales del norte del </w:t>
      </w:r>
      <w:r w:rsidR="000D3E9B" w:rsidRPr="004B7910">
        <w:rPr>
          <w:rFonts w:ascii="Times New Roman" w:hAnsi="Times New Roman" w:cs="Times New Roman"/>
          <w:lang w:val="es-ES"/>
        </w:rPr>
        <w:t>C</w:t>
      </w:r>
      <w:r w:rsidR="00D05307" w:rsidRPr="004B7910">
        <w:rPr>
          <w:rFonts w:ascii="Times New Roman" w:hAnsi="Times New Roman" w:cs="Times New Roman"/>
          <w:lang w:val="es-ES"/>
        </w:rPr>
        <w:t>auca, con inversión externa al departamento. Estos parques industriales se constituye</w:t>
      </w:r>
      <w:r w:rsidR="00267AAE" w:rsidRPr="004B7910">
        <w:rPr>
          <w:rFonts w:ascii="Times New Roman" w:hAnsi="Times New Roman" w:cs="Times New Roman"/>
          <w:lang w:val="es-ES"/>
        </w:rPr>
        <w:t xml:space="preserve">ron en zonas francas especiales, con el propósito de potencializar la inversión privada y crear empleo que permita la activación económica de la región del norte del </w:t>
      </w:r>
      <w:r w:rsidR="000D3E9B" w:rsidRPr="004B7910">
        <w:rPr>
          <w:rFonts w:ascii="Times New Roman" w:hAnsi="Times New Roman" w:cs="Times New Roman"/>
          <w:lang w:val="es-ES"/>
        </w:rPr>
        <w:t>C</w:t>
      </w:r>
      <w:r w:rsidR="00267AAE" w:rsidRPr="004B7910">
        <w:rPr>
          <w:rFonts w:ascii="Times New Roman" w:hAnsi="Times New Roman" w:cs="Times New Roman"/>
          <w:lang w:val="es-ES"/>
        </w:rPr>
        <w:t xml:space="preserve">auca y los </w:t>
      </w:r>
      <w:r w:rsidR="00091CDA">
        <w:rPr>
          <w:rFonts w:ascii="Times New Roman" w:hAnsi="Times New Roman" w:cs="Times New Roman"/>
          <w:lang w:val="es-ES"/>
        </w:rPr>
        <w:t>municipio</w:t>
      </w:r>
      <w:r w:rsidR="00267AAE" w:rsidRPr="004B7910">
        <w:rPr>
          <w:rFonts w:ascii="Times New Roman" w:hAnsi="Times New Roman" w:cs="Times New Roman"/>
          <w:lang w:val="es-ES"/>
        </w:rPr>
        <w:t>s que la componen</w:t>
      </w:r>
      <w:r w:rsidR="00C9713A" w:rsidRPr="004B7910">
        <w:rPr>
          <w:rFonts w:ascii="Times New Roman" w:hAnsi="Times New Roman" w:cs="Times New Roman"/>
          <w:lang w:val="es-ES"/>
        </w:rPr>
        <w:t>.</w:t>
      </w:r>
    </w:p>
    <w:p w14:paraId="1713658C" w14:textId="77777777" w:rsidR="00613384" w:rsidRPr="004B7910" w:rsidRDefault="00613384" w:rsidP="004E40A8">
      <w:pPr>
        <w:spacing w:line="360" w:lineRule="auto"/>
        <w:jc w:val="both"/>
        <w:rPr>
          <w:rFonts w:ascii="Times New Roman" w:hAnsi="Times New Roman" w:cs="Times New Roman"/>
          <w:lang w:val="es-ES"/>
        </w:rPr>
      </w:pPr>
    </w:p>
    <w:p w14:paraId="30024601" w14:textId="709D4D5D" w:rsidR="00014EDC" w:rsidRPr="004B7910" w:rsidRDefault="00904CFC" w:rsidP="00014EDC">
      <w:pPr>
        <w:pStyle w:val="Descripcin"/>
        <w:spacing w:line="360" w:lineRule="auto"/>
        <w:jc w:val="both"/>
        <w:rPr>
          <w:rFonts w:ascii="Times New Roman" w:hAnsi="Times New Roman" w:cs="Times New Roman"/>
          <w:i w:val="0"/>
          <w:color w:val="auto"/>
          <w:sz w:val="24"/>
          <w:szCs w:val="24"/>
        </w:rPr>
      </w:pPr>
      <w:r w:rsidRPr="004B7910">
        <w:rPr>
          <w:rFonts w:ascii="Times New Roman" w:hAnsi="Times New Roman" w:cs="Times New Roman"/>
          <w:i w:val="0"/>
          <w:color w:val="auto"/>
          <w:sz w:val="24"/>
          <w:szCs w:val="24"/>
          <w:lang w:val="es-ES"/>
        </w:rPr>
        <w:t xml:space="preserve">Con respecto a las empresas existentes en el </w:t>
      </w:r>
      <w:r w:rsidR="00091CDA">
        <w:rPr>
          <w:rFonts w:ascii="Times New Roman" w:hAnsi="Times New Roman" w:cs="Times New Roman"/>
          <w:i w:val="0"/>
          <w:color w:val="auto"/>
          <w:sz w:val="24"/>
          <w:szCs w:val="24"/>
          <w:lang w:val="es-ES"/>
        </w:rPr>
        <w:t>municipio</w:t>
      </w:r>
      <w:r w:rsidRPr="004B7910">
        <w:rPr>
          <w:rFonts w:ascii="Times New Roman" w:hAnsi="Times New Roman" w:cs="Times New Roman"/>
          <w:i w:val="0"/>
          <w:color w:val="auto"/>
          <w:sz w:val="24"/>
          <w:szCs w:val="24"/>
          <w:lang w:val="es-ES"/>
        </w:rPr>
        <w:t>, e</w:t>
      </w:r>
      <w:r w:rsidR="00B9614F" w:rsidRPr="004B7910">
        <w:rPr>
          <w:rFonts w:ascii="Times New Roman" w:hAnsi="Times New Roman" w:cs="Times New Roman"/>
          <w:i w:val="0"/>
          <w:color w:val="auto"/>
          <w:sz w:val="24"/>
          <w:szCs w:val="24"/>
          <w:lang w:val="es-ES"/>
        </w:rPr>
        <w:t xml:space="preserve">n fuentes empresariales se hallaron registros para el año 2016 de 181 empresas que hacen presencia en el </w:t>
      </w:r>
      <w:r w:rsidR="00091CDA">
        <w:rPr>
          <w:rFonts w:ascii="Times New Roman" w:hAnsi="Times New Roman" w:cs="Times New Roman"/>
          <w:i w:val="0"/>
          <w:color w:val="auto"/>
          <w:sz w:val="24"/>
          <w:szCs w:val="24"/>
          <w:lang w:val="es-ES"/>
        </w:rPr>
        <w:t>municipio</w:t>
      </w:r>
      <w:r w:rsidR="00B9614F" w:rsidRPr="004B7910">
        <w:rPr>
          <w:rFonts w:ascii="Times New Roman" w:hAnsi="Times New Roman" w:cs="Times New Roman"/>
          <w:i w:val="0"/>
          <w:color w:val="auto"/>
          <w:sz w:val="24"/>
          <w:szCs w:val="24"/>
          <w:lang w:val="es-ES"/>
        </w:rPr>
        <w:t>, pero necesariamen</w:t>
      </w:r>
      <w:r w:rsidR="00C9713A" w:rsidRPr="004B7910">
        <w:rPr>
          <w:rFonts w:ascii="Times New Roman" w:hAnsi="Times New Roman" w:cs="Times New Roman"/>
          <w:i w:val="0"/>
          <w:color w:val="auto"/>
          <w:sz w:val="24"/>
          <w:szCs w:val="24"/>
          <w:lang w:val="es-ES"/>
        </w:rPr>
        <w:t>te tienen su asiento en é</w:t>
      </w:r>
      <w:r w:rsidR="00B9614F" w:rsidRPr="004B7910">
        <w:rPr>
          <w:rFonts w:ascii="Times New Roman" w:hAnsi="Times New Roman" w:cs="Times New Roman"/>
          <w:i w:val="0"/>
          <w:color w:val="auto"/>
          <w:sz w:val="24"/>
          <w:szCs w:val="24"/>
          <w:lang w:val="es-ES"/>
        </w:rPr>
        <w:t xml:space="preserve">l. </w:t>
      </w:r>
      <w:r w:rsidR="00014EDC" w:rsidRPr="004B7910">
        <w:rPr>
          <w:rFonts w:ascii="Times New Roman" w:hAnsi="Times New Roman" w:cs="Times New Roman"/>
          <w:i w:val="0"/>
          <w:color w:val="auto"/>
          <w:sz w:val="24"/>
          <w:szCs w:val="24"/>
          <w:lang w:val="es-ES"/>
        </w:rPr>
        <w:t xml:space="preserve">De acuerdo </w:t>
      </w:r>
      <w:r w:rsidR="00613384">
        <w:rPr>
          <w:rFonts w:ascii="Times New Roman" w:hAnsi="Times New Roman" w:cs="Times New Roman"/>
          <w:i w:val="0"/>
          <w:color w:val="auto"/>
          <w:sz w:val="24"/>
          <w:szCs w:val="24"/>
          <w:lang w:val="es-ES"/>
        </w:rPr>
        <w:t>con</w:t>
      </w:r>
      <w:r w:rsidR="004C76AA" w:rsidRPr="004B7910">
        <w:rPr>
          <w:rFonts w:ascii="Times New Roman" w:hAnsi="Times New Roman" w:cs="Times New Roman"/>
          <w:i w:val="0"/>
          <w:color w:val="auto"/>
          <w:sz w:val="24"/>
          <w:szCs w:val="24"/>
          <w:lang w:val="es-ES"/>
        </w:rPr>
        <w:t xml:space="preserve"> versiones</w:t>
      </w:r>
      <w:r w:rsidR="00014EDC" w:rsidRPr="004B7910">
        <w:rPr>
          <w:rFonts w:ascii="Times New Roman" w:hAnsi="Times New Roman" w:cs="Times New Roman"/>
          <w:i w:val="0"/>
          <w:color w:val="auto"/>
          <w:sz w:val="24"/>
          <w:szCs w:val="24"/>
          <w:lang w:val="es-ES"/>
        </w:rPr>
        <w:t xml:space="preserve"> </w:t>
      </w:r>
      <w:r w:rsidR="004C76AA" w:rsidRPr="004B7910">
        <w:rPr>
          <w:rFonts w:ascii="Times New Roman" w:hAnsi="Times New Roman" w:cs="Times New Roman"/>
          <w:i w:val="0"/>
          <w:color w:val="auto"/>
          <w:sz w:val="24"/>
          <w:szCs w:val="24"/>
          <w:lang w:val="es-ES"/>
        </w:rPr>
        <w:t>de la</w:t>
      </w:r>
      <w:r w:rsidR="00014EDC" w:rsidRPr="004B7910">
        <w:rPr>
          <w:rFonts w:ascii="Times New Roman" w:hAnsi="Times New Roman" w:cs="Times New Roman"/>
          <w:i w:val="0"/>
          <w:color w:val="auto"/>
          <w:sz w:val="24"/>
          <w:szCs w:val="24"/>
          <w:lang w:val="es-ES"/>
        </w:rPr>
        <w:t xml:space="preserve"> alcaldía, </w:t>
      </w:r>
      <w:r w:rsidR="00014EDC" w:rsidRPr="004B7910">
        <w:rPr>
          <w:rFonts w:ascii="Times New Roman" w:hAnsi="Times New Roman" w:cs="Times New Roman"/>
          <w:i w:val="0"/>
          <w:color w:val="auto"/>
          <w:sz w:val="24"/>
          <w:szCs w:val="24"/>
        </w:rPr>
        <w:t>Guachené cuenta en su territorio con 94 empresas producto de la “Ley Páez”.</w:t>
      </w:r>
    </w:p>
    <w:p w14:paraId="008B23B1" w14:textId="77777777" w:rsidR="00904CFC" w:rsidRPr="004B7910" w:rsidRDefault="00904CFC" w:rsidP="00904CFC">
      <w:pPr>
        <w:rPr>
          <w:rFonts w:ascii="Times New Roman" w:hAnsi="Times New Roman" w:cs="Times New Roman"/>
        </w:rPr>
      </w:pPr>
    </w:p>
    <w:p w14:paraId="07D9380D" w14:textId="3E12AE38" w:rsidR="004E40A8" w:rsidRPr="004B7910" w:rsidRDefault="004E40A8" w:rsidP="00D42D4C">
      <w:pPr>
        <w:pStyle w:val="Ttulo2"/>
        <w:numPr>
          <w:ilvl w:val="1"/>
          <w:numId w:val="9"/>
        </w:numPr>
        <w:rPr>
          <w:rFonts w:cs="Times New Roman"/>
          <w:sz w:val="24"/>
          <w:szCs w:val="24"/>
          <w:lang w:val="es-ES"/>
        </w:rPr>
      </w:pPr>
      <w:bookmarkStart w:id="14" w:name="_Toc67286085"/>
      <w:r w:rsidRPr="004B7910">
        <w:rPr>
          <w:rFonts w:cs="Times New Roman"/>
          <w:sz w:val="24"/>
          <w:szCs w:val="24"/>
          <w:lang w:val="es-ES"/>
        </w:rPr>
        <w:t>Educación</w:t>
      </w:r>
      <w:bookmarkEnd w:id="14"/>
    </w:p>
    <w:p w14:paraId="3D78FAD5" w14:textId="653B9AD0" w:rsidR="00A36D00" w:rsidRPr="004B7910" w:rsidRDefault="00A36D00" w:rsidP="00A36D00">
      <w:pPr>
        <w:rPr>
          <w:rFonts w:ascii="Times New Roman" w:hAnsi="Times New Roman" w:cs="Times New Roman"/>
          <w:lang w:val="es-ES"/>
        </w:rPr>
      </w:pPr>
    </w:p>
    <w:p w14:paraId="3AAF0ACF" w14:textId="6D956D55" w:rsidR="00A36D00" w:rsidRPr="004B7910" w:rsidRDefault="00A36D00" w:rsidP="00C760A4">
      <w:pPr>
        <w:spacing w:line="360" w:lineRule="auto"/>
        <w:jc w:val="both"/>
        <w:rPr>
          <w:rFonts w:ascii="Times New Roman" w:hAnsi="Times New Roman" w:cs="Times New Roman"/>
          <w:lang w:val="es-ES"/>
        </w:rPr>
      </w:pPr>
      <w:r w:rsidRPr="004B7910">
        <w:rPr>
          <w:rFonts w:ascii="Times New Roman" w:hAnsi="Times New Roman" w:cs="Times New Roman"/>
          <w:lang w:val="es-ES"/>
        </w:rPr>
        <w:t>Es necesario establecer que la educación</w:t>
      </w:r>
      <w:r w:rsidR="00C760A4" w:rsidRPr="004B7910">
        <w:rPr>
          <w:rFonts w:ascii="Times New Roman" w:hAnsi="Times New Roman" w:cs="Times New Roman"/>
          <w:lang w:val="es-ES"/>
        </w:rPr>
        <w:t xml:space="preserve"> formal en Colombia se organiza en tres niveles, transición o preescolar, educación básica primaria y educación básica secundaria. La tendencia del proceso educativo muestra que en el primer nivel la matricula en el </w:t>
      </w:r>
      <w:r w:rsidR="00091CDA">
        <w:rPr>
          <w:rFonts w:ascii="Times New Roman" w:hAnsi="Times New Roman" w:cs="Times New Roman"/>
          <w:lang w:val="es-ES"/>
        </w:rPr>
        <w:t>municipio</w:t>
      </w:r>
      <w:r w:rsidR="00C760A4" w:rsidRPr="004B7910">
        <w:rPr>
          <w:rFonts w:ascii="Times New Roman" w:hAnsi="Times New Roman" w:cs="Times New Roman"/>
          <w:lang w:val="es-ES"/>
        </w:rPr>
        <w:t xml:space="preserve"> y el departamento en general es muy baja. </w:t>
      </w:r>
    </w:p>
    <w:p w14:paraId="7C36D025" w14:textId="77777777" w:rsidR="00C760A4" w:rsidRPr="004B7910" w:rsidRDefault="00C760A4" w:rsidP="00C760A4">
      <w:pPr>
        <w:spacing w:line="360" w:lineRule="auto"/>
        <w:jc w:val="both"/>
        <w:rPr>
          <w:rFonts w:ascii="Times New Roman" w:hAnsi="Times New Roman" w:cs="Times New Roman"/>
          <w:lang w:val="es-ES"/>
        </w:rPr>
      </w:pPr>
    </w:p>
    <w:p w14:paraId="3EA0181D" w14:textId="0B28B936" w:rsidR="00C760A4" w:rsidRPr="004B7910" w:rsidRDefault="00C760A4" w:rsidP="00C760A4">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La educación primaria se ofrece regularmente a niños entre 7 y 11 años de edad, sin embargo, estas edades varían considerablemente en los sectores rurales, donde por factores como dificultad de acceso, repitencia o cobertura, las edades tienden a ser mayores. Aun con estas consideraciones es en este nivel educativo que se concentran la mayor cobertura de la educación. En este nivel la cobertura del </w:t>
      </w:r>
      <w:r w:rsidR="00091CDA">
        <w:rPr>
          <w:rFonts w:ascii="Times New Roman" w:hAnsi="Times New Roman" w:cs="Times New Roman"/>
          <w:lang w:val="es-ES"/>
        </w:rPr>
        <w:t>municipio</w:t>
      </w:r>
      <w:r w:rsidRPr="004B7910">
        <w:rPr>
          <w:rFonts w:ascii="Times New Roman" w:hAnsi="Times New Roman" w:cs="Times New Roman"/>
          <w:lang w:val="es-ES"/>
        </w:rPr>
        <w:t xml:space="preserve"> de Guachené, alcanza según </w:t>
      </w:r>
      <w:r w:rsidR="00E2228F">
        <w:rPr>
          <w:rFonts w:ascii="Times New Roman" w:hAnsi="Times New Roman" w:cs="Times New Roman"/>
          <w:lang w:val="es-ES"/>
        </w:rPr>
        <w:t>estadísticas del 2014 el 84.26%</w:t>
      </w:r>
      <w:r w:rsidRPr="004B7910">
        <w:rPr>
          <w:rFonts w:ascii="Times New Roman" w:hAnsi="Times New Roman" w:cs="Times New Roman"/>
          <w:lang w:val="es-ES"/>
        </w:rPr>
        <w:t xml:space="preserve"> que lo ubica como uno de los </w:t>
      </w:r>
      <w:r w:rsidR="00091CDA">
        <w:rPr>
          <w:rFonts w:ascii="Times New Roman" w:hAnsi="Times New Roman" w:cs="Times New Roman"/>
          <w:lang w:val="es-ES"/>
        </w:rPr>
        <w:t>municipio</w:t>
      </w:r>
      <w:r w:rsidRPr="004B7910">
        <w:rPr>
          <w:rFonts w:ascii="Times New Roman" w:hAnsi="Times New Roman" w:cs="Times New Roman"/>
          <w:lang w:val="es-ES"/>
        </w:rPr>
        <w:t xml:space="preserve">s del norte con menor cobertura en este nivel. </w:t>
      </w:r>
    </w:p>
    <w:p w14:paraId="4E2B919B" w14:textId="787DBD79" w:rsidR="00C760A4" w:rsidRPr="004B7910" w:rsidRDefault="00C760A4" w:rsidP="00C760A4">
      <w:pPr>
        <w:spacing w:line="360" w:lineRule="auto"/>
        <w:jc w:val="both"/>
        <w:rPr>
          <w:rFonts w:ascii="Times New Roman" w:hAnsi="Times New Roman" w:cs="Times New Roman"/>
          <w:lang w:val="es-ES"/>
        </w:rPr>
      </w:pPr>
    </w:p>
    <w:p w14:paraId="0ADAC6D1" w14:textId="3248A4DF" w:rsidR="00C760A4" w:rsidRPr="004B7910" w:rsidRDefault="00C760A4" w:rsidP="00C760A4">
      <w:pPr>
        <w:spacing w:line="360" w:lineRule="auto"/>
        <w:jc w:val="both"/>
        <w:rPr>
          <w:rFonts w:ascii="Times New Roman" w:hAnsi="Times New Roman" w:cs="Times New Roman"/>
          <w:lang w:val="es-ES"/>
        </w:rPr>
      </w:pPr>
      <w:r w:rsidRPr="004B7910">
        <w:rPr>
          <w:rFonts w:ascii="Times New Roman" w:hAnsi="Times New Roman" w:cs="Times New Roman"/>
          <w:lang w:val="es-ES"/>
        </w:rPr>
        <w:t>Con referencia a la educación secundaria, se observa que a medida que suben los grados de escolaridad</w:t>
      </w:r>
      <w:r w:rsidR="00EB2B6E" w:rsidRPr="004B7910">
        <w:rPr>
          <w:rFonts w:ascii="Times New Roman" w:hAnsi="Times New Roman" w:cs="Times New Roman"/>
          <w:lang w:val="es-ES"/>
        </w:rPr>
        <w:t>, disminuye el número de estudiantes que de manera efectiva acceden a la siguiente fase de formación. Las edades de este nivel regularmente varían entre los 12 hasta los 15 años. Guachené presenta en este nivel una cobertura bruta de 78.45% que lo ubica entre las tres peores coberturas de este nivel en la región norte.</w:t>
      </w:r>
    </w:p>
    <w:p w14:paraId="27E9DC60" w14:textId="51B80ECA" w:rsidR="00EB2B6E" w:rsidRPr="004B7910" w:rsidRDefault="00EB2B6E" w:rsidP="00C760A4">
      <w:pPr>
        <w:spacing w:line="360" w:lineRule="auto"/>
        <w:jc w:val="both"/>
        <w:rPr>
          <w:rFonts w:ascii="Times New Roman" w:hAnsi="Times New Roman" w:cs="Times New Roman"/>
          <w:lang w:val="es-ES"/>
        </w:rPr>
      </w:pPr>
    </w:p>
    <w:p w14:paraId="1D1C32E7" w14:textId="600404C5" w:rsidR="00EB2B6E" w:rsidRDefault="00EB2B6E" w:rsidP="00C760A4">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Con referencia a otros indicadores de educación en la zona, </w:t>
      </w:r>
      <w:r w:rsidR="00EE3330" w:rsidRPr="004B7910">
        <w:rPr>
          <w:rFonts w:ascii="Times New Roman" w:hAnsi="Times New Roman" w:cs="Times New Roman"/>
          <w:lang w:val="es-ES"/>
        </w:rPr>
        <w:t>G</w:t>
      </w:r>
      <w:r w:rsidRPr="004B7910">
        <w:rPr>
          <w:rFonts w:ascii="Times New Roman" w:hAnsi="Times New Roman" w:cs="Times New Roman"/>
          <w:lang w:val="es-ES"/>
        </w:rPr>
        <w:t xml:space="preserve">uachené presenta una </w:t>
      </w:r>
      <w:r w:rsidR="00E2228F">
        <w:rPr>
          <w:rFonts w:ascii="Times New Roman" w:hAnsi="Times New Roman" w:cs="Times New Roman"/>
          <w:lang w:val="es-ES"/>
        </w:rPr>
        <w:t xml:space="preserve">tasa de deserción escolar 4.76% </w:t>
      </w:r>
      <w:r w:rsidRPr="004B7910">
        <w:rPr>
          <w:rFonts w:ascii="Times New Roman" w:hAnsi="Times New Roman" w:cs="Times New Roman"/>
          <w:lang w:val="es-ES"/>
        </w:rPr>
        <w:t xml:space="preserve">los </w:t>
      </w:r>
      <w:r w:rsidR="00091CDA">
        <w:rPr>
          <w:rFonts w:ascii="Times New Roman" w:hAnsi="Times New Roman" w:cs="Times New Roman"/>
          <w:lang w:val="es-ES"/>
        </w:rPr>
        <w:t>municipio</w:t>
      </w:r>
      <w:r w:rsidRPr="004B7910">
        <w:rPr>
          <w:rFonts w:ascii="Times New Roman" w:hAnsi="Times New Roman" w:cs="Times New Roman"/>
          <w:lang w:val="es-ES"/>
        </w:rPr>
        <w:t xml:space="preserve">s del norte tienen un promedio del 7.50% en su tasa de deserción, ubicando al </w:t>
      </w:r>
      <w:r w:rsidR="00091CDA">
        <w:rPr>
          <w:rFonts w:ascii="Times New Roman" w:hAnsi="Times New Roman" w:cs="Times New Roman"/>
          <w:lang w:val="es-ES"/>
        </w:rPr>
        <w:t>municipio</w:t>
      </w:r>
      <w:r w:rsidRPr="004B7910">
        <w:rPr>
          <w:rFonts w:ascii="Times New Roman" w:hAnsi="Times New Roman" w:cs="Times New Roman"/>
          <w:lang w:val="es-ES"/>
        </w:rPr>
        <w:t xml:space="preserve"> por debajo de este promedio. </w:t>
      </w:r>
    </w:p>
    <w:p w14:paraId="7297EA3A" w14:textId="3BE1D99E" w:rsidR="0000531F" w:rsidRPr="004E49C9" w:rsidRDefault="007776CA" w:rsidP="004E49C9">
      <w:pPr>
        <w:spacing w:after="160" w:line="259" w:lineRule="auto"/>
        <w:jc w:val="center"/>
        <w:rPr>
          <w:rFonts w:ascii="Times New Roman" w:hAnsi="Times New Roman" w:cs="Times New Roman"/>
          <w:b/>
          <w:lang w:val="es-ES"/>
        </w:rPr>
      </w:pPr>
      <w:bookmarkStart w:id="15" w:name="_Toc5649760"/>
      <w:bookmarkStart w:id="16" w:name="_Toc5684257"/>
      <w:r w:rsidRPr="004E49C9">
        <w:rPr>
          <w:rFonts w:ascii="Times New Roman" w:hAnsi="Times New Roman" w:cs="Times New Roman"/>
          <w:b/>
        </w:rPr>
        <w:t xml:space="preserve">Tabla 2. </w:t>
      </w:r>
      <w:r w:rsidRPr="004E49C9">
        <w:rPr>
          <w:rFonts w:ascii="Times New Roman" w:hAnsi="Times New Roman" w:cs="Times New Roman"/>
          <w:b/>
          <w:lang w:val="es-ES"/>
        </w:rPr>
        <w:t>Tasa de cobertura neta en educación por sexo y zona</w:t>
      </w:r>
      <w:bookmarkEnd w:id="15"/>
      <w:bookmarkEnd w:id="16"/>
    </w:p>
    <w:tbl>
      <w:tblPr>
        <w:tblStyle w:val="Tablaconcuadrculaclara1"/>
        <w:tblpPr w:leftFromText="141" w:rightFromText="141" w:vertAnchor="text" w:horzAnchor="margin" w:tblpY="111"/>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8"/>
        <w:gridCol w:w="1298"/>
        <w:gridCol w:w="1245"/>
        <w:gridCol w:w="1016"/>
        <w:gridCol w:w="1291"/>
        <w:gridCol w:w="1148"/>
      </w:tblGrid>
      <w:tr w:rsidR="0000531F" w:rsidRPr="004B7910" w14:paraId="6C184C9B" w14:textId="77777777" w:rsidTr="0000531F">
        <w:trPr>
          <w:trHeight w:val="297"/>
        </w:trPr>
        <w:tc>
          <w:tcPr>
            <w:tcW w:w="3148" w:type="dxa"/>
            <w:shd w:val="clear" w:color="auto" w:fill="D9D9D9" w:themeFill="background1" w:themeFillShade="D9"/>
            <w:noWrap/>
            <w:hideMark/>
          </w:tcPr>
          <w:p w14:paraId="396931D3" w14:textId="4287CB23" w:rsidR="0000531F" w:rsidRPr="004B7910" w:rsidRDefault="0000531F" w:rsidP="0000531F">
            <w:pPr>
              <w:spacing w:line="276" w:lineRule="auto"/>
              <w:jc w:val="center"/>
              <w:rPr>
                <w:rFonts w:ascii="Times New Roman" w:eastAsia="Times New Roman" w:hAnsi="Times New Roman" w:cs="Times New Roman"/>
                <w:bCs/>
                <w:lang w:eastAsia="es-CO"/>
              </w:rPr>
            </w:pPr>
            <w:r w:rsidRPr="004B7910">
              <w:rPr>
                <w:rFonts w:ascii="Times New Roman" w:eastAsia="Times New Roman" w:hAnsi="Times New Roman" w:cs="Times New Roman"/>
                <w:lang w:eastAsia="es-CO"/>
              </w:rPr>
              <w:t xml:space="preserve">Municipio de </w:t>
            </w:r>
            <w:proofErr w:type="spellStart"/>
            <w:r w:rsidRPr="004B7910">
              <w:rPr>
                <w:rFonts w:ascii="Times New Roman" w:eastAsia="Times New Roman" w:hAnsi="Times New Roman" w:cs="Times New Roman"/>
                <w:lang w:eastAsia="es-CO"/>
              </w:rPr>
              <w:t>Guachene</w:t>
            </w:r>
            <w:proofErr w:type="spellEnd"/>
          </w:p>
        </w:tc>
        <w:tc>
          <w:tcPr>
            <w:tcW w:w="1298" w:type="dxa"/>
            <w:shd w:val="clear" w:color="auto" w:fill="D9D9D9" w:themeFill="background1" w:themeFillShade="D9"/>
            <w:noWrap/>
            <w:hideMark/>
          </w:tcPr>
          <w:p w14:paraId="13A94BF0"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Masculino</w:t>
            </w:r>
          </w:p>
        </w:tc>
        <w:tc>
          <w:tcPr>
            <w:tcW w:w="1245" w:type="dxa"/>
            <w:shd w:val="clear" w:color="auto" w:fill="D9D9D9" w:themeFill="background1" w:themeFillShade="D9"/>
            <w:noWrap/>
            <w:hideMark/>
          </w:tcPr>
          <w:p w14:paraId="60D2F952"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Femenino</w:t>
            </w:r>
          </w:p>
        </w:tc>
        <w:tc>
          <w:tcPr>
            <w:tcW w:w="1016" w:type="dxa"/>
            <w:shd w:val="clear" w:color="auto" w:fill="D9D9D9" w:themeFill="background1" w:themeFillShade="D9"/>
            <w:noWrap/>
            <w:hideMark/>
          </w:tcPr>
          <w:p w14:paraId="18B3B567"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Urbano</w:t>
            </w:r>
          </w:p>
        </w:tc>
        <w:tc>
          <w:tcPr>
            <w:tcW w:w="1291" w:type="dxa"/>
            <w:shd w:val="clear" w:color="auto" w:fill="D9D9D9" w:themeFill="background1" w:themeFillShade="D9"/>
            <w:noWrap/>
            <w:hideMark/>
          </w:tcPr>
          <w:p w14:paraId="4142F880"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Rural</w:t>
            </w:r>
          </w:p>
        </w:tc>
        <w:tc>
          <w:tcPr>
            <w:tcW w:w="1148" w:type="dxa"/>
            <w:shd w:val="clear" w:color="auto" w:fill="D9D9D9" w:themeFill="background1" w:themeFillShade="D9"/>
            <w:noWrap/>
            <w:hideMark/>
          </w:tcPr>
          <w:p w14:paraId="4144164D" w14:textId="77777777" w:rsidR="0000531F" w:rsidRPr="004B7910" w:rsidRDefault="0000531F" w:rsidP="0000531F">
            <w:pPr>
              <w:spacing w:line="276" w:lineRule="auto"/>
              <w:jc w:val="center"/>
              <w:rPr>
                <w:rFonts w:ascii="Times New Roman" w:eastAsia="Times New Roman" w:hAnsi="Times New Roman" w:cs="Times New Roman"/>
                <w:bCs/>
                <w:lang w:eastAsia="es-CO"/>
              </w:rPr>
            </w:pPr>
            <w:r w:rsidRPr="004B7910">
              <w:rPr>
                <w:rFonts w:ascii="Times New Roman" w:eastAsia="Times New Roman" w:hAnsi="Times New Roman" w:cs="Times New Roman"/>
                <w:lang w:eastAsia="es-CO"/>
              </w:rPr>
              <w:t>TOTAL</w:t>
            </w:r>
          </w:p>
        </w:tc>
      </w:tr>
      <w:tr w:rsidR="0000531F" w:rsidRPr="004B7910" w14:paraId="4AD53460" w14:textId="77777777" w:rsidTr="0000531F">
        <w:trPr>
          <w:trHeight w:val="297"/>
        </w:trPr>
        <w:tc>
          <w:tcPr>
            <w:tcW w:w="3148" w:type="dxa"/>
            <w:hideMark/>
          </w:tcPr>
          <w:p w14:paraId="7B3FBED5" w14:textId="77777777" w:rsidR="0000531F" w:rsidRPr="004B7910" w:rsidRDefault="0000531F" w:rsidP="0000531F">
            <w:pPr>
              <w:spacing w:line="276" w:lineRule="auto"/>
              <w:rPr>
                <w:rFonts w:ascii="Times New Roman" w:eastAsia="Times New Roman" w:hAnsi="Times New Roman" w:cs="Times New Roman"/>
                <w:bCs/>
                <w:lang w:eastAsia="es-CO"/>
              </w:rPr>
            </w:pPr>
            <w:r w:rsidRPr="004B7910">
              <w:rPr>
                <w:rFonts w:ascii="Times New Roman" w:eastAsia="Times New Roman" w:hAnsi="Times New Roman" w:cs="Times New Roman"/>
                <w:lang w:eastAsia="es-CO"/>
              </w:rPr>
              <w:t>Total general matrícula neta</w:t>
            </w:r>
            <w:r w:rsidRPr="004B7910">
              <w:rPr>
                <w:rStyle w:val="Refdenotaalpie"/>
                <w:rFonts w:ascii="Times New Roman" w:eastAsia="Times New Roman" w:hAnsi="Times New Roman" w:cs="Times New Roman"/>
                <w:lang w:eastAsia="es-CO"/>
              </w:rPr>
              <w:footnoteReference w:id="3"/>
            </w:r>
          </w:p>
        </w:tc>
        <w:tc>
          <w:tcPr>
            <w:tcW w:w="1298" w:type="dxa"/>
            <w:noWrap/>
            <w:hideMark/>
          </w:tcPr>
          <w:p w14:paraId="5788DA34"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629</w:t>
            </w:r>
          </w:p>
        </w:tc>
        <w:tc>
          <w:tcPr>
            <w:tcW w:w="1245" w:type="dxa"/>
            <w:noWrap/>
            <w:hideMark/>
          </w:tcPr>
          <w:p w14:paraId="3827DB3A"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532</w:t>
            </w:r>
          </w:p>
        </w:tc>
        <w:tc>
          <w:tcPr>
            <w:tcW w:w="1016" w:type="dxa"/>
            <w:noWrap/>
            <w:hideMark/>
          </w:tcPr>
          <w:p w14:paraId="6C120DD8"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994</w:t>
            </w:r>
          </w:p>
        </w:tc>
        <w:tc>
          <w:tcPr>
            <w:tcW w:w="1291" w:type="dxa"/>
            <w:noWrap/>
            <w:hideMark/>
          </w:tcPr>
          <w:p w14:paraId="0BAA0624"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167</w:t>
            </w:r>
          </w:p>
        </w:tc>
        <w:tc>
          <w:tcPr>
            <w:tcW w:w="1148" w:type="dxa"/>
            <w:noWrap/>
            <w:hideMark/>
          </w:tcPr>
          <w:p w14:paraId="14BA517F" w14:textId="77777777" w:rsidR="0000531F" w:rsidRPr="004B7910" w:rsidRDefault="0000531F" w:rsidP="0000531F">
            <w:pPr>
              <w:spacing w:line="276" w:lineRule="auto"/>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1161</w:t>
            </w:r>
          </w:p>
        </w:tc>
      </w:tr>
      <w:tr w:rsidR="0000531F" w:rsidRPr="004B7910" w14:paraId="51A00127" w14:textId="77777777" w:rsidTr="0000531F">
        <w:trPr>
          <w:trHeight w:val="506"/>
        </w:trPr>
        <w:tc>
          <w:tcPr>
            <w:tcW w:w="3148" w:type="dxa"/>
            <w:hideMark/>
          </w:tcPr>
          <w:p w14:paraId="70472C66" w14:textId="77777777" w:rsidR="0000531F" w:rsidRPr="004B7910" w:rsidRDefault="0000531F" w:rsidP="0000531F">
            <w:pPr>
              <w:rPr>
                <w:rFonts w:ascii="Times New Roman" w:eastAsia="Times New Roman" w:hAnsi="Times New Roman" w:cs="Times New Roman"/>
                <w:bCs/>
                <w:lang w:eastAsia="es-CO"/>
              </w:rPr>
            </w:pPr>
            <w:r w:rsidRPr="004B7910">
              <w:rPr>
                <w:rFonts w:ascii="Times New Roman" w:eastAsia="Times New Roman" w:hAnsi="Times New Roman" w:cs="Times New Roman"/>
                <w:lang w:eastAsia="es-CO"/>
              </w:rPr>
              <w:t xml:space="preserve">Total general población edad 5-17 años </w:t>
            </w:r>
          </w:p>
        </w:tc>
        <w:tc>
          <w:tcPr>
            <w:tcW w:w="1298" w:type="dxa"/>
            <w:noWrap/>
            <w:hideMark/>
          </w:tcPr>
          <w:p w14:paraId="757F49F9"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1836</w:t>
            </w:r>
          </w:p>
        </w:tc>
        <w:tc>
          <w:tcPr>
            <w:tcW w:w="1245" w:type="dxa"/>
            <w:noWrap/>
            <w:hideMark/>
          </w:tcPr>
          <w:p w14:paraId="2F45DEA7"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1959</w:t>
            </w:r>
          </w:p>
        </w:tc>
        <w:tc>
          <w:tcPr>
            <w:tcW w:w="1016" w:type="dxa"/>
            <w:noWrap/>
            <w:hideMark/>
          </w:tcPr>
          <w:p w14:paraId="267B76A0"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3717</w:t>
            </w:r>
          </w:p>
        </w:tc>
        <w:tc>
          <w:tcPr>
            <w:tcW w:w="1291" w:type="dxa"/>
            <w:noWrap/>
            <w:hideMark/>
          </w:tcPr>
          <w:p w14:paraId="69829650"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78</w:t>
            </w:r>
          </w:p>
        </w:tc>
        <w:tc>
          <w:tcPr>
            <w:tcW w:w="1148" w:type="dxa"/>
            <w:noWrap/>
            <w:hideMark/>
          </w:tcPr>
          <w:p w14:paraId="51CD721F"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3795</w:t>
            </w:r>
          </w:p>
        </w:tc>
      </w:tr>
      <w:tr w:rsidR="0000531F" w:rsidRPr="004B7910" w14:paraId="2F29551B" w14:textId="77777777" w:rsidTr="0000531F">
        <w:trPr>
          <w:trHeight w:val="506"/>
        </w:trPr>
        <w:tc>
          <w:tcPr>
            <w:tcW w:w="3148" w:type="dxa"/>
            <w:hideMark/>
          </w:tcPr>
          <w:p w14:paraId="0259129C" w14:textId="77777777" w:rsidR="0000531F" w:rsidRPr="004B7910" w:rsidRDefault="0000531F" w:rsidP="0000531F">
            <w:pPr>
              <w:rPr>
                <w:rFonts w:ascii="Times New Roman" w:eastAsia="Times New Roman" w:hAnsi="Times New Roman" w:cs="Times New Roman"/>
                <w:bCs/>
                <w:lang w:eastAsia="es-CO"/>
              </w:rPr>
            </w:pPr>
            <w:r w:rsidRPr="004B7910">
              <w:rPr>
                <w:rFonts w:ascii="Times New Roman" w:eastAsia="Times New Roman" w:hAnsi="Times New Roman" w:cs="Times New Roman"/>
                <w:lang w:eastAsia="es-CO"/>
              </w:rPr>
              <w:t>Total general tasa de cobertura neta</w:t>
            </w:r>
            <w:r w:rsidRPr="004B7910">
              <w:rPr>
                <w:rStyle w:val="Refdenotaalpie"/>
                <w:rFonts w:ascii="Times New Roman" w:eastAsia="Times New Roman" w:hAnsi="Times New Roman" w:cs="Times New Roman"/>
                <w:lang w:eastAsia="es-CO"/>
              </w:rPr>
              <w:footnoteReference w:id="4"/>
            </w:r>
          </w:p>
        </w:tc>
        <w:tc>
          <w:tcPr>
            <w:tcW w:w="1298" w:type="dxa"/>
            <w:noWrap/>
            <w:hideMark/>
          </w:tcPr>
          <w:p w14:paraId="2E2B8B31"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34,3</w:t>
            </w:r>
          </w:p>
        </w:tc>
        <w:tc>
          <w:tcPr>
            <w:tcW w:w="1245" w:type="dxa"/>
            <w:noWrap/>
            <w:hideMark/>
          </w:tcPr>
          <w:p w14:paraId="5787AA32"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27,2</w:t>
            </w:r>
          </w:p>
        </w:tc>
        <w:tc>
          <w:tcPr>
            <w:tcW w:w="1016" w:type="dxa"/>
            <w:noWrap/>
            <w:hideMark/>
          </w:tcPr>
          <w:p w14:paraId="0A993761"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26,7</w:t>
            </w:r>
          </w:p>
        </w:tc>
        <w:tc>
          <w:tcPr>
            <w:tcW w:w="1291" w:type="dxa"/>
            <w:noWrap/>
            <w:hideMark/>
          </w:tcPr>
          <w:p w14:paraId="32EE3757"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214,7</w:t>
            </w:r>
          </w:p>
        </w:tc>
        <w:tc>
          <w:tcPr>
            <w:tcW w:w="1148" w:type="dxa"/>
            <w:noWrap/>
            <w:hideMark/>
          </w:tcPr>
          <w:p w14:paraId="77CDD9CC" w14:textId="77777777" w:rsidR="0000531F" w:rsidRPr="004B7910" w:rsidRDefault="0000531F" w:rsidP="0000531F">
            <w:pPr>
              <w:jc w:val="center"/>
              <w:rPr>
                <w:rFonts w:ascii="Times New Roman" w:eastAsia="Times New Roman" w:hAnsi="Times New Roman" w:cs="Times New Roman"/>
                <w:lang w:eastAsia="es-CO"/>
              </w:rPr>
            </w:pPr>
            <w:r w:rsidRPr="004B7910">
              <w:rPr>
                <w:rFonts w:ascii="Times New Roman" w:eastAsia="Times New Roman" w:hAnsi="Times New Roman" w:cs="Times New Roman"/>
                <w:lang w:eastAsia="es-CO"/>
              </w:rPr>
              <w:t>30,6</w:t>
            </w:r>
          </w:p>
        </w:tc>
      </w:tr>
    </w:tbl>
    <w:p w14:paraId="1DCCD520" w14:textId="77777777" w:rsidR="0000531F" w:rsidRPr="004E49C9" w:rsidRDefault="0000531F" w:rsidP="004E49C9">
      <w:pPr>
        <w:spacing w:line="360" w:lineRule="auto"/>
        <w:jc w:val="center"/>
        <w:rPr>
          <w:rFonts w:ascii="Times New Roman" w:hAnsi="Times New Roman" w:cs="Times New Roman"/>
          <w:noProof/>
          <w:sz w:val="20"/>
          <w:szCs w:val="20"/>
          <w:lang w:eastAsia="es-CO"/>
        </w:rPr>
      </w:pPr>
      <w:r w:rsidRPr="004E49C9">
        <w:rPr>
          <w:rFonts w:ascii="Times New Roman" w:hAnsi="Times New Roman" w:cs="Times New Roman"/>
          <w:noProof/>
          <w:sz w:val="20"/>
          <w:szCs w:val="20"/>
          <w:lang w:eastAsia="es-CO"/>
        </w:rPr>
        <w:t>Fuente: Elaboración propia con datos de la Secretaría de Educación, 2018</w:t>
      </w:r>
    </w:p>
    <w:p w14:paraId="2EB14B3A" w14:textId="4025F97C" w:rsidR="0000531F" w:rsidRPr="004B7910" w:rsidRDefault="0000531F">
      <w:pPr>
        <w:spacing w:after="160" w:line="259" w:lineRule="auto"/>
        <w:rPr>
          <w:rFonts w:ascii="Times New Roman" w:hAnsi="Times New Roman" w:cs="Times New Roman"/>
          <w:lang w:val="es-ES"/>
        </w:rPr>
      </w:pPr>
    </w:p>
    <w:p w14:paraId="5DE5A2A1" w14:textId="71E1DBC2" w:rsidR="00C64983" w:rsidRPr="004B7910" w:rsidRDefault="000B441E"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Frente al número de matriculados por zona, la tabla anterior </w:t>
      </w:r>
      <w:r w:rsidR="000C6A40" w:rsidRPr="004B7910">
        <w:rPr>
          <w:rFonts w:ascii="Times New Roman" w:hAnsi="Times New Roman" w:cs="Times New Roman"/>
          <w:lang w:val="es-ES"/>
        </w:rPr>
        <w:t>ilustra có</w:t>
      </w:r>
      <w:r w:rsidRPr="004B7910">
        <w:rPr>
          <w:rFonts w:ascii="Times New Roman" w:hAnsi="Times New Roman" w:cs="Times New Roman"/>
          <w:lang w:val="es-ES"/>
        </w:rPr>
        <w:t xml:space="preserve">mo el número de matriculados en zona urbana (994) supera por mucho a los matriculados en la zona rural (167).  </w:t>
      </w:r>
      <w:r w:rsidR="000C6A40" w:rsidRPr="004B7910">
        <w:rPr>
          <w:rFonts w:ascii="Times New Roman" w:hAnsi="Times New Roman" w:cs="Times New Roman"/>
          <w:lang w:val="es-ES"/>
        </w:rPr>
        <w:t xml:space="preserve">De otro lado, </w:t>
      </w:r>
      <w:r w:rsidRPr="004B7910">
        <w:rPr>
          <w:rFonts w:ascii="Times New Roman" w:hAnsi="Times New Roman" w:cs="Times New Roman"/>
          <w:lang w:val="es-ES"/>
        </w:rPr>
        <w:t xml:space="preserve">estas cifras </w:t>
      </w:r>
      <w:r w:rsidR="004E49C9">
        <w:rPr>
          <w:rFonts w:ascii="Times New Roman" w:hAnsi="Times New Roman" w:cs="Times New Roman"/>
          <w:lang w:val="es-ES"/>
        </w:rPr>
        <w:t>revelan</w:t>
      </w:r>
      <w:r w:rsidR="000C6A40" w:rsidRPr="004B7910">
        <w:rPr>
          <w:rFonts w:ascii="Times New Roman" w:hAnsi="Times New Roman" w:cs="Times New Roman"/>
          <w:lang w:val="es-ES"/>
        </w:rPr>
        <w:t xml:space="preserve"> que </w:t>
      </w:r>
      <w:r w:rsidRPr="004B7910">
        <w:rPr>
          <w:rFonts w:ascii="Times New Roman" w:hAnsi="Times New Roman" w:cs="Times New Roman"/>
          <w:lang w:val="es-ES"/>
        </w:rPr>
        <w:t xml:space="preserve">la tasa de cobertura neta </w:t>
      </w:r>
      <w:r w:rsidR="004F1202" w:rsidRPr="004B7910">
        <w:rPr>
          <w:rFonts w:ascii="Times New Roman" w:hAnsi="Times New Roman" w:cs="Times New Roman"/>
          <w:lang w:val="es-ES"/>
        </w:rPr>
        <w:t xml:space="preserve">sea </w:t>
      </w:r>
      <w:r w:rsidRPr="004B7910">
        <w:rPr>
          <w:rFonts w:ascii="Times New Roman" w:hAnsi="Times New Roman" w:cs="Times New Roman"/>
          <w:lang w:val="es-ES"/>
        </w:rPr>
        <w:t>en la zona urbana mucho menor que e</w:t>
      </w:r>
      <w:r w:rsidR="000C6A40" w:rsidRPr="004B7910">
        <w:rPr>
          <w:rFonts w:ascii="Times New Roman" w:hAnsi="Times New Roman" w:cs="Times New Roman"/>
          <w:lang w:val="es-ES"/>
        </w:rPr>
        <w:t>n la</w:t>
      </w:r>
      <w:r w:rsidRPr="004B7910">
        <w:rPr>
          <w:rFonts w:ascii="Times New Roman" w:hAnsi="Times New Roman" w:cs="Times New Roman"/>
          <w:lang w:val="es-ES"/>
        </w:rPr>
        <w:t xml:space="preserve"> zona rural</w:t>
      </w:r>
      <w:r w:rsidR="000C6A40" w:rsidRPr="004B7910">
        <w:rPr>
          <w:rFonts w:ascii="Times New Roman" w:hAnsi="Times New Roman" w:cs="Times New Roman"/>
          <w:lang w:val="es-ES"/>
        </w:rPr>
        <w:t xml:space="preserve">, lo que se entiende por el </w:t>
      </w:r>
      <w:r w:rsidR="00B91F4B">
        <w:rPr>
          <w:rFonts w:ascii="Times New Roman" w:hAnsi="Times New Roman" w:cs="Times New Roman"/>
          <w:lang w:val="es-ES"/>
        </w:rPr>
        <w:t>t</w:t>
      </w:r>
      <w:r w:rsidR="000C6A40" w:rsidRPr="004B7910">
        <w:rPr>
          <w:rFonts w:ascii="Times New Roman" w:hAnsi="Times New Roman" w:cs="Times New Roman"/>
          <w:lang w:val="es-ES"/>
        </w:rPr>
        <w:t xml:space="preserve">otal general de la población en edades de los 5 a los 17 años y su correlación con el </w:t>
      </w:r>
      <w:r w:rsidR="00B91F4B">
        <w:rPr>
          <w:rFonts w:ascii="Times New Roman" w:hAnsi="Times New Roman" w:cs="Times New Roman"/>
          <w:lang w:val="es-ES"/>
        </w:rPr>
        <w:t>t</w:t>
      </w:r>
      <w:r w:rsidR="000C6A40" w:rsidRPr="004B7910">
        <w:rPr>
          <w:rFonts w:ascii="Times New Roman" w:hAnsi="Times New Roman" w:cs="Times New Roman"/>
          <w:lang w:val="es-ES"/>
        </w:rPr>
        <w:t xml:space="preserve">otal general matrícula neta. Si </w:t>
      </w:r>
      <w:r w:rsidR="004E49C9">
        <w:rPr>
          <w:rFonts w:ascii="Times New Roman" w:hAnsi="Times New Roman" w:cs="Times New Roman"/>
          <w:lang w:val="es-ES"/>
        </w:rPr>
        <w:t>se siguen</w:t>
      </w:r>
      <w:r w:rsidR="000C6A40" w:rsidRPr="004B7910">
        <w:rPr>
          <w:rFonts w:ascii="Times New Roman" w:hAnsi="Times New Roman" w:cs="Times New Roman"/>
          <w:lang w:val="es-ES"/>
        </w:rPr>
        <w:t xml:space="preserve"> las cifras del </w:t>
      </w:r>
      <w:r w:rsidR="00B91F4B">
        <w:rPr>
          <w:rFonts w:ascii="Times New Roman" w:hAnsi="Times New Roman" w:cs="Times New Roman"/>
          <w:lang w:val="es-ES"/>
        </w:rPr>
        <w:t>t</w:t>
      </w:r>
      <w:r w:rsidR="000C6A40" w:rsidRPr="004B7910">
        <w:rPr>
          <w:rFonts w:ascii="Times New Roman" w:hAnsi="Times New Roman" w:cs="Times New Roman"/>
          <w:lang w:val="es-ES"/>
        </w:rPr>
        <w:t xml:space="preserve">otal general tasa de cobertura neta, </w:t>
      </w:r>
      <w:r w:rsidR="004E49C9">
        <w:rPr>
          <w:rFonts w:ascii="Times New Roman" w:hAnsi="Times New Roman" w:cs="Times New Roman"/>
          <w:lang w:val="es-ES"/>
        </w:rPr>
        <w:t xml:space="preserve">se encuentra </w:t>
      </w:r>
      <w:r w:rsidR="000C6A40" w:rsidRPr="004B7910">
        <w:rPr>
          <w:rFonts w:ascii="Times New Roman" w:hAnsi="Times New Roman" w:cs="Times New Roman"/>
          <w:lang w:val="es-ES"/>
        </w:rPr>
        <w:t xml:space="preserve">que </w:t>
      </w:r>
      <w:r w:rsidRPr="004B7910">
        <w:rPr>
          <w:rFonts w:ascii="Times New Roman" w:hAnsi="Times New Roman" w:cs="Times New Roman"/>
          <w:lang w:val="es-ES"/>
        </w:rPr>
        <w:t xml:space="preserve">en la zona urbana en </w:t>
      </w:r>
      <w:r w:rsidR="00F74F15" w:rsidRPr="004B7910">
        <w:rPr>
          <w:rFonts w:ascii="Times New Roman" w:hAnsi="Times New Roman" w:cs="Times New Roman"/>
          <w:lang w:val="es-ES"/>
        </w:rPr>
        <w:t>el</w:t>
      </w:r>
      <w:r w:rsidRPr="004B7910">
        <w:rPr>
          <w:rFonts w:ascii="Times New Roman" w:hAnsi="Times New Roman" w:cs="Times New Roman"/>
          <w:lang w:val="es-ES"/>
        </w:rPr>
        <w:t xml:space="preserve"> rango de edad de 5 a 17 años solo están matriculados e</w:t>
      </w:r>
      <w:r w:rsidR="00F74F15" w:rsidRPr="004B7910">
        <w:rPr>
          <w:rFonts w:ascii="Times New Roman" w:hAnsi="Times New Roman" w:cs="Times New Roman"/>
          <w:lang w:val="es-ES"/>
        </w:rPr>
        <w:t>n el sistema educativo el 26,7%;</w:t>
      </w:r>
      <w:r w:rsidRPr="004B7910">
        <w:rPr>
          <w:rFonts w:ascii="Times New Roman" w:hAnsi="Times New Roman" w:cs="Times New Roman"/>
          <w:lang w:val="es-ES"/>
        </w:rPr>
        <w:t xml:space="preserve"> caso contrario en la zona rural, donde la población de este rango de edad </w:t>
      </w:r>
      <w:r w:rsidR="00F74F15" w:rsidRPr="004B7910">
        <w:rPr>
          <w:rFonts w:ascii="Times New Roman" w:hAnsi="Times New Roman" w:cs="Times New Roman"/>
          <w:lang w:val="es-ES"/>
        </w:rPr>
        <w:t>tiene una</w:t>
      </w:r>
      <w:r w:rsidRPr="004B7910">
        <w:rPr>
          <w:rFonts w:ascii="Times New Roman" w:hAnsi="Times New Roman" w:cs="Times New Roman"/>
          <w:lang w:val="es-ES"/>
        </w:rPr>
        <w:t xml:space="preserve"> cobertura del 214,7%.</w:t>
      </w:r>
      <w:r w:rsidR="00F74F15" w:rsidRPr="004B7910">
        <w:rPr>
          <w:rFonts w:ascii="Times New Roman" w:hAnsi="Times New Roman" w:cs="Times New Roman"/>
          <w:lang w:val="es-ES"/>
        </w:rPr>
        <w:t xml:space="preserve"> Una lectura sobre género, indica que los hombres tienen más cobertura en el nivel educativo (34,3%) que las mujeres (27,2%). Con todo se debe reconocer que en el ámbito rural </w:t>
      </w:r>
      <w:r w:rsidR="004E49C9">
        <w:rPr>
          <w:rFonts w:ascii="Times New Roman" w:hAnsi="Times New Roman" w:cs="Times New Roman"/>
          <w:lang w:val="es-ES"/>
        </w:rPr>
        <w:t>los roles de género pueden explicar este resultado</w:t>
      </w:r>
      <w:r w:rsidR="00F74F15" w:rsidRPr="004B7910">
        <w:rPr>
          <w:rFonts w:ascii="Times New Roman" w:hAnsi="Times New Roman" w:cs="Times New Roman"/>
          <w:lang w:val="es-ES"/>
        </w:rPr>
        <w:t xml:space="preserve">. El consolidado de cobertura total para el </w:t>
      </w:r>
      <w:r w:rsidR="00091CDA">
        <w:rPr>
          <w:rFonts w:ascii="Times New Roman" w:hAnsi="Times New Roman" w:cs="Times New Roman"/>
          <w:lang w:val="es-ES"/>
        </w:rPr>
        <w:t>municipio</w:t>
      </w:r>
      <w:r w:rsidR="00F74F15" w:rsidRPr="004B7910">
        <w:rPr>
          <w:rFonts w:ascii="Times New Roman" w:hAnsi="Times New Roman" w:cs="Times New Roman"/>
          <w:lang w:val="es-ES"/>
        </w:rPr>
        <w:t xml:space="preserve"> en ambos géneros es del 30,6% lo que preocupa e indica que en muchas familias los jóvenes probablemente ven otras prioridades en el sector productivo más que en la formación y en la educación. </w:t>
      </w:r>
    </w:p>
    <w:p w14:paraId="2653C8B6" w14:textId="77777777" w:rsidR="008F793F" w:rsidRPr="004B7910" w:rsidRDefault="008F793F" w:rsidP="00BE0BBC">
      <w:pPr>
        <w:spacing w:line="360" w:lineRule="auto"/>
        <w:jc w:val="both"/>
        <w:rPr>
          <w:rFonts w:ascii="Times New Roman" w:hAnsi="Times New Roman" w:cs="Times New Roman"/>
          <w:lang w:val="es-ES"/>
        </w:rPr>
      </w:pPr>
    </w:p>
    <w:p w14:paraId="14F4C768" w14:textId="7797F8F5" w:rsidR="00DE586D" w:rsidRPr="004B7910" w:rsidRDefault="00B744E2" w:rsidP="00B744E2">
      <w:pPr>
        <w:pStyle w:val="Ttulo2"/>
        <w:numPr>
          <w:ilvl w:val="1"/>
          <w:numId w:val="9"/>
        </w:numPr>
        <w:rPr>
          <w:rFonts w:cs="Times New Roman"/>
          <w:sz w:val="24"/>
          <w:szCs w:val="24"/>
          <w:lang w:val="es-ES"/>
        </w:rPr>
      </w:pPr>
      <w:r w:rsidRPr="004B7910">
        <w:rPr>
          <w:rFonts w:cs="Times New Roman"/>
          <w:sz w:val="24"/>
          <w:szCs w:val="24"/>
          <w:lang w:val="es-ES"/>
        </w:rPr>
        <w:t xml:space="preserve"> </w:t>
      </w:r>
      <w:bookmarkStart w:id="17" w:name="_Toc67286086"/>
      <w:r w:rsidRPr="004B7910">
        <w:rPr>
          <w:rFonts w:cs="Times New Roman"/>
          <w:sz w:val="24"/>
          <w:szCs w:val="24"/>
          <w:lang w:val="es-ES"/>
        </w:rPr>
        <w:t>Salud</w:t>
      </w:r>
      <w:bookmarkEnd w:id="17"/>
    </w:p>
    <w:p w14:paraId="0D9294C9" w14:textId="42BE28CF" w:rsidR="002137A6" w:rsidRPr="004B7910" w:rsidRDefault="007C6BCE" w:rsidP="000D4992">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Similar </w:t>
      </w:r>
      <w:r w:rsidR="000D4992" w:rsidRPr="004B7910">
        <w:rPr>
          <w:rFonts w:ascii="Times New Roman" w:hAnsi="Times New Roman" w:cs="Times New Roman"/>
          <w:lang w:val="es-ES"/>
        </w:rPr>
        <w:t xml:space="preserve">a otros </w:t>
      </w:r>
      <w:r w:rsidR="00091CDA">
        <w:rPr>
          <w:rFonts w:ascii="Times New Roman" w:hAnsi="Times New Roman" w:cs="Times New Roman"/>
          <w:lang w:val="es-ES"/>
        </w:rPr>
        <w:t>municipio</w:t>
      </w:r>
      <w:r w:rsidR="000D4992" w:rsidRPr="004B7910">
        <w:rPr>
          <w:rFonts w:ascii="Times New Roman" w:hAnsi="Times New Roman" w:cs="Times New Roman"/>
          <w:lang w:val="es-ES"/>
        </w:rPr>
        <w:t xml:space="preserve">s caucanos, </w:t>
      </w:r>
      <w:r w:rsidRPr="004B7910">
        <w:rPr>
          <w:rFonts w:ascii="Times New Roman" w:hAnsi="Times New Roman" w:cs="Times New Roman"/>
          <w:lang w:val="es-ES"/>
        </w:rPr>
        <w:t xml:space="preserve">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w:t>
      </w:r>
      <w:r w:rsidR="00A876EC">
        <w:rPr>
          <w:rFonts w:ascii="Times New Roman" w:hAnsi="Times New Roman" w:cs="Times New Roman"/>
          <w:lang w:val="es-ES"/>
        </w:rPr>
        <w:t>Guachené</w:t>
      </w:r>
      <w:r w:rsidRPr="004B7910">
        <w:rPr>
          <w:rFonts w:ascii="Times New Roman" w:hAnsi="Times New Roman" w:cs="Times New Roman"/>
          <w:lang w:val="es-ES"/>
        </w:rPr>
        <w:t xml:space="preserve">, </w:t>
      </w:r>
      <w:r w:rsidR="000D4992" w:rsidRPr="004B7910">
        <w:rPr>
          <w:rFonts w:ascii="Times New Roman" w:hAnsi="Times New Roman" w:cs="Times New Roman"/>
          <w:lang w:val="es-ES"/>
        </w:rPr>
        <w:t>la cobertura en salud está sobre todo vinculada al régimen subsidiado, siendo el 98% de la población, frente a un 2% que se encuentra en el régimen contributivo</w:t>
      </w:r>
      <w:r w:rsidRPr="004B7910">
        <w:rPr>
          <w:rFonts w:ascii="Times New Roman" w:hAnsi="Times New Roman" w:cs="Times New Roman"/>
          <w:lang w:val="es-ES"/>
        </w:rPr>
        <w:t>, lo que indica que la institucionalidad estatal es determinante</w:t>
      </w:r>
      <w:r w:rsidR="000D4992" w:rsidRPr="004B7910">
        <w:rPr>
          <w:rFonts w:ascii="Times New Roman" w:hAnsi="Times New Roman" w:cs="Times New Roman"/>
          <w:lang w:val="es-ES"/>
        </w:rPr>
        <w:t>.</w:t>
      </w:r>
    </w:p>
    <w:p w14:paraId="519696C4" w14:textId="3765FDCD" w:rsidR="00F54187" w:rsidRPr="004B7910" w:rsidDel="00B91F4B" w:rsidRDefault="004E49C9" w:rsidP="00F54187">
      <w:pPr>
        <w:pStyle w:val="Descripcin"/>
        <w:keepNext/>
        <w:jc w:val="center"/>
        <w:rPr>
          <w:rFonts w:ascii="Times New Roman" w:hAnsi="Times New Roman" w:cs="Times New Roman"/>
          <w:b/>
          <w:i w:val="0"/>
          <w:color w:val="auto"/>
          <w:sz w:val="24"/>
          <w:szCs w:val="24"/>
        </w:rPr>
      </w:pPr>
      <w:bookmarkStart w:id="18" w:name="_Toc17801046"/>
      <w:r>
        <w:rPr>
          <w:rFonts w:ascii="Times New Roman" w:hAnsi="Times New Roman" w:cs="Times New Roman"/>
          <w:b/>
          <w:i w:val="0"/>
          <w:color w:val="auto"/>
          <w:sz w:val="24"/>
          <w:szCs w:val="24"/>
        </w:rPr>
        <w:t>Grá</w:t>
      </w:r>
      <w:r w:rsidR="00F54187" w:rsidRPr="004B7910" w:rsidDel="00B91F4B">
        <w:rPr>
          <w:rFonts w:ascii="Times New Roman" w:hAnsi="Times New Roman" w:cs="Times New Roman"/>
          <w:b/>
          <w:i w:val="0"/>
          <w:color w:val="auto"/>
          <w:sz w:val="24"/>
          <w:szCs w:val="24"/>
        </w:rPr>
        <w:t xml:space="preserve">fico </w:t>
      </w:r>
      <w:r w:rsidR="00F54187" w:rsidRPr="004B7910" w:rsidDel="00B91F4B">
        <w:rPr>
          <w:rFonts w:ascii="Times New Roman" w:hAnsi="Times New Roman" w:cs="Times New Roman"/>
          <w:b/>
          <w:i w:val="0"/>
          <w:color w:val="auto"/>
          <w:sz w:val="24"/>
          <w:szCs w:val="24"/>
        </w:rPr>
        <w:fldChar w:fldCharType="begin"/>
      </w:r>
      <w:r w:rsidR="00F54187" w:rsidRPr="004B7910" w:rsidDel="00B91F4B">
        <w:rPr>
          <w:rFonts w:ascii="Times New Roman" w:hAnsi="Times New Roman" w:cs="Times New Roman"/>
          <w:b/>
          <w:i w:val="0"/>
          <w:color w:val="auto"/>
          <w:sz w:val="24"/>
          <w:szCs w:val="24"/>
        </w:rPr>
        <w:instrText xml:space="preserve"> SEQ Grafico \* ARABIC </w:instrText>
      </w:r>
      <w:r w:rsidR="00F54187" w:rsidRPr="004B7910" w:rsidDel="00B91F4B">
        <w:rPr>
          <w:rFonts w:ascii="Times New Roman" w:hAnsi="Times New Roman" w:cs="Times New Roman"/>
          <w:b/>
          <w:i w:val="0"/>
          <w:color w:val="auto"/>
          <w:sz w:val="24"/>
          <w:szCs w:val="24"/>
        </w:rPr>
        <w:fldChar w:fldCharType="separate"/>
      </w:r>
      <w:r w:rsidR="006B7410" w:rsidDel="00B91F4B">
        <w:rPr>
          <w:rFonts w:ascii="Times New Roman" w:hAnsi="Times New Roman" w:cs="Times New Roman"/>
          <w:b/>
          <w:i w:val="0"/>
          <w:noProof/>
          <w:color w:val="auto"/>
          <w:sz w:val="24"/>
          <w:szCs w:val="24"/>
        </w:rPr>
        <w:t>3</w:t>
      </w:r>
      <w:r w:rsidR="00F54187" w:rsidRPr="004B7910" w:rsidDel="00B91F4B">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F54187" w:rsidRPr="004B7910" w:rsidDel="00B91F4B">
        <w:rPr>
          <w:rFonts w:ascii="Times New Roman" w:hAnsi="Times New Roman" w:cs="Times New Roman"/>
          <w:b/>
          <w:i w:val="0"/>
          <w:color w:val="auto"/>
          <w:sz w:val="24"/>
          <w:szCs w:val="24"/>
        </w:rPr>
        <w:t xml:space="preserve"> Cobertura en salud por tipo de régimen </w:t>
      </w:r>
      <w:r w:rsidR="00F54187" w:rsidRPr="004B7910" w:rsidDel="00091CDA">
        <w:rPr>
          <w:rFonts w:ascii="Times New Roman" w:hAnsi="Times New Roman" w:cs="Times New Roman"/>
          <w:b/>
          <w:i w:val="0"/>
          <w:color w:val="auto"/>
          <w:sz w:val="24"/>
          <w:szCs w:val="24"/>
        </w:rPr>
        <w:t>municipio</w:t>
      </w:r>
      <w:r w:rsidR="00F54187" w:rsidRPr="004B7910" w:rsidDel="00B91F4B">
        <w:rPr>
          <w:rFonts w:ascii="Times New Roman" w:hAnsi="Times New Roman" w:cs="Times New Roman"/>
          <w:b/>
          <w:i w:val="0"/>
          <w:color w:val="auto"/>
          <w:sz w:val="24"/>
          <w:szCs w:val="24"/>
        </w:rPr>
        <w:t xml:space="preserve"> de Guachené</w:t>
      </w:r>
      <w:bookmarkEnd w:id="18"/>
    </w:p>
    <w:p w14:paraId="1D42D637" w14:textId="58B5504B" w:rsidR="006B064A" w:rsidRPr="004B7910" w:rsidRDefault="006B064A" w:rsidP="006B064A">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3ED63E3D" wp14:editId="68AD8D70">
            <wp:extent cx="4508500" cy="1517650"/>
            <wp:effectExtent l="0" t="0" r="25400" b="25400"/>
            <wp:docPr id="82" name="Gráfico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37A2384" w14:textId="107A67E1" w:rsidR="000D4992" w:rsidRPr="004E49C9" w:rsidRDefault="000D4992" w:rsidP="004E49C9">
      <w:pPr>
        <w:jc w:val="center"/>
        <w:rPr>
          <w:rFonts w:ascii="Times New Roman" w:hAnsi="Times New Roman" w:cs="Times New Roman"/>
          <w:sz w:val="20"/>
          <w:szCs w:val="20"/>
          <w:lang w:val="es-ES"/>
        </w:rPr>
      </w:pPr>
      <w:r w:rsidRPr="004E49C9">
        <w:rPr>
          <w:rFonts w:ascii="Times New Roman" w:hAnsi="Times New Roman" w:cs="Times New Roman"/>
          <w:sz w:val="20"/>
          <w:szCs w:val="20"/>
          <w:lang w:val="es-ES"/>
        </w:rPr>
        <w:t>Fuente: Elaboración propia con datos de</w:t>
      </w:r>
      <w:r w:rsidR="00AC2265" w:rsidRPr="004E49C9">
        <w:rPr>
          <w:rFonts w:ascii="Times New Roman" w:hAnsi="Times New Roman" w:cs="Times New Roman"/>
          <w:sz w:val="20"/>
          <w:szCs w:val="20"/>
          <w:lang w:val="es-ES"/>
        </w:rPr>
        <w:t xml:space="preserve"> </w:t>
      </w:r>
      <w:r w:rsidR="006B064A" w:rsidRPr="004E49C9">
        <w:rPr>
          <w:rFonts w:ascii="Times New Roman" w:hAnsi="Times New Roman" w:cs="Times New Roman"/>
          <w:sz w:val="20"/>
          <w:szCs w:val="20"/>
          <w:lang w:val="es-ES"/>
        </w:rPr>
        <w:t>Min TIC</w:t>
      </w:r>
      <w:r w:rsidR="00DA0DD0" w:rsidRPr="004E49C9">
        <w:rPr>
          <w:rFonts w:ascii="Times New Roman" w:hAnsi="Times New Roman" w:cs="Times New Roman"/>
          <w:sz w:val="20"/>
          <w:szCs w:val="20"/>
          <w:lang w:val="es-ES"/>
        </w:rPr>
        <w:t>, 201</w:t>
      </w:r>
      <w:r w:rsidR="006B064A" w:rsidRPr="004E49C9">
        <w:rPr>
          <w:rFonts w:ascii="Times New Roman" w:hAnsi="Times New Roman" w:cs="Times New Roman"/>
          <w:sz w:val="20"/>
          <w:szCs w:val="20"/>
          <w:lang w:val="es-ES"/>
        </w:rPr>
        <w:t>7</w:t>
      </w:r>
    </w:p>
    <w:p w14:paraId="42EFCD73" w14:textId="77777777" w:rsidR="00F54187" w:rsidRPr="004B7910" w:rsidRDefault="00F54187" w:rsidP="000D4992">
      <w:pPr>
        <w:jc w:val="center"/>
        <w:rPr>
          <w:rFonts w:ascii="Times New Roman" w:hAnsi="Times New Roman" w:cs="Times New Roman"/>
          <w:sz w:val="20"/>
          <w:szCs w:val="20"/>
          <w:lang w:val="es-ES"/>
        </w:rPr>
      </w:pPr>
    </w:p>
    <w:p w14:paraId="4FB14310" w14:textId="66159E65" w:rsidR="007776CA" w:rsidRPr="004B7910" w:rsidRDefault="000D4992" w:rsidP="00E2228F">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lastRenderedPageBreak/>
        <w:t xml:space="preserve">Del régimen contributivo la mayoría de los afiliados están en la </w:t>
      </w:r>
      <w:r w:rsidR="00077C1D" w:rsidRPr="004B7910">
        <w:rPr>
          <w:rFonts w:ascii="Times New Roman" w:hAnsi="Times New Roman" w:cs="Times New Roman"/>
          <w:lang w:val="es-ES"/>
        </w:rPr>
        <w:t>NUEVA EPS</w:t>
      </w:r>
      <w:r w:rsidR="007C6BCE" w:rsidRPr="004B7910">
        <w:rPr>
          <w:rFonts w:ascii="Times New Roman" w:hAnsi="Times New Roman" w:cs="Times New Roman"/>
          <w:lang w:val="es-ES"/>
        </w:rPr>
        <w:t xml:space="preserve"> con 2</w:t>
      </w:r>
      <w:r w:rsidR="00077C1D" w:rsidRPr="004B7910">
        <w:rPr>
          <w:rFonts w:ascii="Times New Roman" w:hAnsi="Times New Roman" w:cs="Times New Roman"/>
          <w:lang w:val="es-ES"/>
        </w:rPr>
        <w:t>85</w:t>
      </w:r>
      <w:r w:rsidR="007C6BCE" w:rsidRPr="004B7910">
        <w:rPr>
          <w:rFonts w:ascii="Times New Roman" w:hAnsi="Times New Roman" w:cs="Times New Roman"/>
          <w:lang w:val="es-ES"/>
        </w:rPr>
        <w:t xml:space="preserve"> afiliados equivalentes al </w:t>
      </w:r>
      <w:r w:rsidR="006B064A" w:rsidRPr="004B7910">
        <w:rPr>
          <w:rFonts w:ascii="Times New Roman" w:hAnsi="Times New Roman" w:cs="Times New Roman"/>
          <w:lang w:val="es-ES"/>
        </w:rPr>
        <w:t xml:space="preserve">61% seguido de ASMET SALUD </w:t>
      </w:r>
      <w:r w:rsidR="007C6BCE" w:rsidRPr="004B7910">
        <w:rPr>
          <w:rFonts w:ascii="Times New Roman" w:hAnsi="Times New Roman" w:cs="Times New Roman"/>
          <w:lang w:val="es-ES"/>
        </w:rPr>
        <w:t xml:space="preserve">con el </w:t>
      </w:r>
      <w:r w:rsidR="006B064A" w:rsidRPr="004B7910">
        <w:rPr>
          <w:rFonts w:ascii="Times New Roman" w:hAnsi="Times New Roman" w:cs="Times New Roman"/>
          <w:lang w:val="es-ES"/>
        </w:rPr>
        <w:t>28</w:t>
      </w:r>
      <w:r w:rsidR="007C6BCE" w:rsidRPr="004B7910">
        <w:rPr>
          <w:rFonts w:ascii="Times New Roman" w:hAnsi="Times New Roman" w:cs="Times New Roman"/>
          <w:lang w:val="es-ES"/>
        </w:rPr>
        <w:t xml:space="preserve">% y menos del </w:t>
      </w:r>
      <w:r w:rsidR="006B064A" w:rsidRPr="004B7910">
        <w:rPr>
          <w:rFonts w:ascii="Times New Roman" w:hAnsi="Times New Roman" w:cs="Times New Roman"/>
          <w:lang w:val="es-ES"/>
        </w:rPr>
        <w:t>11</w:t>
      </w:r>
      <w:r w:rsidR="007C6BCE" w:rsidRPr="004B7910">
        <w:rPr>
          <w:rFonts w:ascii="Times New Roman" w:hAnsi="Times New Roman" w:cs="Times New Roman"/>
          <w:lang w:val="es-ES"/>
        </w:rPr>
        <w:t>% de las demás EPS.</w:t>
      </w:r>
    </w:p>
    <w:p w14:paraId="04EBF1E2" w14:textId="6B0189B5" w:rsidR="00F54187" w:rsidRPr="004E49C9" w:rsidRDefault="00F54187" w:rsidP="004E49C9">
      <w:pPr>
        <w:pStyle w:val="Descripcin"/>
        <w:keepNext/>
        <w:spacing w:after="0"/>
        <w:jc w:val="center"/>
        <w:rPr>
          <w:rFonts w:ascii="Times New Roman" w:hAnsi="Times New Roman" w:cs="Times New Roman"/>
          <w:b/>
          <w:i w:val="0"/>
          <w:color w:val="auto"/>
          <w:sz w:val="24"/>
          <w:szCs w:val="24"/>
        </w:rPr>
      </w:pPr>
      <w:bookmarkStart w:id="19" w:name="_Toc17800778"/>
      <w:bookmarkStart w:id="20" w:name="_Toc17800927"/>
      <w:r w:rsidRPr="004E49C9">
        <w:rPr>
          <w:rFonts w:ascii="Times New Roman" w:hAnsi="Times New Roman" w:cs="Times New Roman"/>
          <w:b/>
          <w:i w:val="0"/>
          <w:color w:val="auto"/>
          <w:sz w:val="24"/>
          <w:szCs w:val="24"/>
        </w:rPr>
        <w:t xml:space="preserve">Tabla </w:t>
      </w:r>
      <w:r w:rsidR="004E49C9">
        <w:rPr>
          <w:rFonts w:ascii="Times New Roman" w:hAnsi="Times New Roman" w:cs="Times New Roman"/>
          <w:b/>
          <w:i w:val="0"/>
          <w:color w:val="auto"/>
          <w:sz w:val="24"/>
          <w:szCs w:val="24"/>
        </w:rPr>
        <w:t>3.</w:t>
      </w:r>
      <w:r w:rsidRPr="004E49C9">
        <w:rPr>
          <w:rFonts w:ascii="Times New Roman" w:hAnsi="Times New Roman" w:cs="Times New Roman"/>
          <w:b/>
          <w:i w:val="0"/>
          <w:color w:val="auto"/>
          <w:sz w:val="24"/>
          <w:szCs w:val="24"/>
        </w:rPr>
        <w:t xml:space="preserve"> Número de afiliados a IPS por tipo de régimen municipio de Guachené</w:t>
      </w:r>
      <w:bookmarkEnd w:id="19"/>
      <w:bookmarkEnd w:id="20"/>
    </w:p>
    <w:tbl>
      <w:tblPr>
        <w:tblStyle w:val="Tablaconcuadrculaclar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007"/>
        <w:gridCol w:w="1007"/>
      </w:tblGrid>
      <w:tr w:rsidR="007C6BCE" w:rsidRPr="004B7910" w14:paraId="68E0B4C3" w14:textId="67BF7DE0" w:rsidTr="008F793F">
        <w:trPr>
          <w:trHeight w:val="300"/>
          <w:jc w:val="center"/>
        </w:trPr>
        <w:tc>
          <w:tcPr>
            <w:tcW w:w="4830" w:type="dxa"/>
            <w:gridSpan w:val="2"/>
            <w:shd w:val="clear" w:color="auto" w:fill="D9D9D9" w:themeFill="background1" w:themeFillShade="D9"/>
            <w:noWrap/>
            <w:hideMark/>
          </w:tcPr>
          <w:p w14:paraId="21522EF8" w14:textId="77777777" w:rsidR="007C6BCE" w:rsidRPr="004B7910" w:rsidRDefault="007C6BCE" w:rsidP="000F02D0">
            <w:pPr>
              <w:jc w:val="center"/>
              <w:rPr>
                <w:rFonts w:ascii="Times New Roman" w:hAnsi="Times New Roman" w:cs="Times New Roman"/>
                <w:b/>
                <w:sz w:val="22"/>
                <w:szCs w:val="22"/>
              </w:rPr>
            </w:pPr>
            <w:r w:rsidRPr="004B7910">
              <w:rPr>
                <w:rFonts w:ascii="Times New Roman" w:hAnsi="Times New Roman" w:cs="Times New Roman"/>
                <w:b/>
                <w:sz w:val="22"/>
                <w:szCs w:val="22"/>
              </w:rPr>
              <w:t>Régimen contributivo</w:t>
            </w:r>
          </w:p>
        </w:tc>
        <w:tc>
          <w:tcPr>
            <w:tcW w:w="1007" w:type="dxa"/>
            <w:shd w:val="clear" w:color="auto" w:fill="D9D9D9" w:themeFill="background1" w:themeFillShade="D9"/>
          </w:tcPr>
          <w:p w14:paraId="384CDEDB" w14:textId="45CDD22B" w:rsidR="007C6BCE" w:rsidRPr="004B7910" w:rsidRDefault="007C6BCE" w:rsidP="000F02D0">
            <w:pPr>
              <w:jc w:val="center"/>
              <w:rPr>
                <w:rFonts w:ascii="Times New Roman" w:hAnsi="Times New Roman" w:cs="Times New Roman"/>
                <w:b/>
                <w:sz w:val="22"/>
                <w:szCs w:val="22"/>
              </w:rPr>
            </w:pPr>
            <w:r w:rsidRPr="004B7910">
              <w:rPr>
                <w:rFonts w:ascii="Times New Roman" w:hAnsi="Times New Roman" w:cs="Times New Roman"/>
                <w:b/>
                <w:sz w:val="22"/>
                <w:szCs w:val="22"/>
              </w:rPr>
              <w:t>%</w:t>
            </w:r>
          </w:p>
        </w:tc>
      </w:tr>
      <w:tr w:rsidR="007C6BCE" w:rsidRPr="004B7910" w14:paraId="10B4704C" w14:textId="780E4149" w:rsidTr="008F793F">
        <w:trPr>
          <w:trHeight w:val="300"/>
          <w:jc w:val="center"/>
        </w:trPr>
        <w:tc>
          <w:tcPr>
            <w:tcW w:w="3823" w:type="dxa"/>
          </w:tcPr>
          <w:p w14:paraId="4AD63FBF" w14:textId="54476F7E" w:rsidR="007C6BCE" w:rsidRPr="004B7910" w:rsidRDefault="007C6BCE" w:rsidP="006B064A">
            <w:pPr>
              <w:rPr>
                <w:rFonts w:ascii="Times New Roman" w:hAnsi="Times New Roman" w:cs="Times New Roman"/>
                <w:sz w:val="22"/>
                <w:szCs w:val="22"/>
              </w:rPr>
            </w:pPr>
            <w:r w:rsidRPr="004B7910">
              <w:rPr>
                <w:rFonts w:ascii="Times New Roman" w:hAnsi="Times New Roman" w:cs="Times New Roman"/>
                <w:sz w:val="22"/>
                <w:szCs w:val="22"/>
              </w:rPr>
              <w:t xml:space="preserve"> </w:t>
            </w:r>
            <w:r w:rsidR="006B064A" w:rsidRPr="004B7910">
              <w:rPr>
                <w:rFonts w:ascii="Times New Roman" w:hAnsi="Times New Roman" w:cs="Times New Roman"/>
                <w:sz w:val="22"/>
                <w:szCs w:val="22"/>
              </w:rPr>
              <w:t>Medimas</w:t>
            </w:r>
            <w:r w:rsidRPr="004B7910">
              <w:rPr>
                <w:rFonts w:ascii="Times New Roman" w:hAnsi="Times New Roman" w:cs="Times New Roman"/>
                <w:sz w:val="22"/>
                <w:szCs w:val="22"/>
              </w:rPr>
              <w:t xml:space="preserve"> </w:t>
            </w:r>
          </w:p>
        </w:tc>
        <w:tc>
          <w:tcPr>
            <w:tcW w:w="1007" w:type="dxa"/>
          </w:tcPr>
          <w:p w14:paraId="18585B54" w14:textId="3A7DB794"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53</w:t>
            </w:r>
          </w:p>
        </w:tc>
        <w:tc>
          <w:tcPr>
            <w:tcW w:w="1007" w:type="dxa"/>
          </w:tcPr>
          <w:p w14:paraId="55EB8388" w14:textId="2FFFF13E"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11</w:t>
            </w:r>
          </w:p>
        </w:tc>
      </w:tr>
      <w:tr w:rsidR="007C6BCE" w:rsidRPr="004B7910" w14:paraId="55892275" w14:textId="4721D58B" w:rsidTr="008F793F">
        <w:trPr>
          <w:trHeight w:val="300"/>
          <w:jc w:val="center"/>
        </w:trPr>
        <w:tc>
          <w:tcPr>
            <w:tcW w:w="3823" w:type="dxa"/>
          </w:tcPr>
          <w:p w14:paraId="61EFBC68" w14:textId="045DBC0C" w:rsidR="007C6BCE" w:rsidRPr="004B7910" w:rsidRDefault="007C6BCE" w:rsidP="007C6BCE">
            <w:pPr>
              <w:rPr>
                <w:rFonts w:ascii="Times New Roman" w:hAnsi="Times New Roman" w:cs="Times New Roman"/>
                <w:sz w:val="22"/>
                <w:szCs w:val="22"/>
              </w:rPr>
            </w:pPr>
            <w:r w:rsidRPr="004B7910">
              <w:rPr>
                <w:rFonts w:ascii="Times New Roman" w:hAnsi="Times New Roman" w:cs="Times New Roman"/>
                <w:sz w:val="22"/>
                <w:szCs w:val="22"/>
              </w:rPr>
              <w:t xml:space="preserve">Nueva EPS </w:t>
            </w:r>
          </w:p>
        </w:tc>
        <w:tc>
          <w:tcPr>
            <w:tcW w:w="1007" w:type="dxa"/>
          </w:tcPr>
          <w:p w14:paraId="451BC609" w14:textId="03F88A7A"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285</w:t>
            </w:r>
          </w:p>
        </w:tc>
        <w:tc>
          <w:tcPr>
            <w:tcW w:w="1007" w:type="dxa"/>
          </w:tcPr>
          <w:p w14:paraId="780A06DD" w14:textId="2DA7423F"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61</w:t>
            </w:r>
          </w:p>
        </w:tc>
      </w:tr>
      <w:tr w:rsidR="007C6BCE" w:rsidRPr="004B7910" w14:paraId="043EF748" w14:textId="33B65687" w:rsidTr="008F793F">
        <w:trPr>
          <w:trHeight w:val="300"/>
          <w:jc w:val="center"/>
        </w:trPr>
        <w:tc>
          <w:tcPr>
            <w:tcW w:w="3823" w:type="dxa"/>
          </w:tcPr>
          <w:p w14:paraId="0F83806C" w14:textId="530B2BCB" w:rsidR="007C6BCE" w:rsidRPr="004B7910" w:rsidRDefault="0034248E" w:rsidP="007C6BCE">
            <w:pPr>
              <w:rPr>
                <w:rFonts w:ascii="Times New Roman" w:hAnsi="Times New Roman" w:cs="Times New Roman"/>
                <w:bCs/>
                <w:sz w:val="22"/>
                <w:szCs w:val="22"/>
              </w:rPr>
            </w:pPr>
            <w:r w:rsidRPr="004B7910">
              <w:rPr>
                <w:rFonts w:ascii="Times New Roman" w:hAnsi="Times New Roman" w:cs="Times New Roman"/>
                <w:bCs/>
                <w:sz w:val="22"/>
                <w:szCs w:val="22"/>
              </w:rPr>
              <w:t>Asmet Salud</w:t>
            </w:r>
          </w:p>
        </w:tc>
        <w:tc>
          <w:tcPr>
            <w:tcW w:w="1007" w:type="dxa"/>
            <w:hideMark/>
          </w:tcPr>
          <w:p w14:paraId="42E27212" w14:textId="70E51866"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1</w:t>
            </w:r>
            <w:r w:rsidR="007C6BCE" w:rsidRPr="004B7910">
              <w:rPr>
                <w:rFonts w:ascii="Times New Roman" w:hAnsi="Times New Roman" w:cs="Times New Roman"/>
                <w:sz w:val="22"/>
                <w:szCs w:val="22"/>
              </w:rPr>
              <w:t>3</w:t>
            </w:r>
            <w:r w:rsidRPr="004B7910">
              <w:rPr>
                <w:rFonts w:ascii="Times New Roman" w:hAnsi="Times New Roman" w:cs="Times New Roman"/>
                <w:sz w:val="22"/>
                <w:szCs w:val="22"/>
              </w:rPr>
              <w:t>1</w:t>
            </w:r>
          </w:p>
        </w:tc>
        <w:tc>
          <w:tcPr>
            <w:tcW w:w="1007" w:type="dxa"/>
          </w:tcPr>
          <w:p w14:paraId="752257D3" w14:textId="4FFA6B65" w:rsidR="007C6BCE" w:rsidRPr="004B7910" w:rsidRDefault="0034248E" w:rsidP="00B9683C">
            <w:pPr>
              <w:jc w:val="center"/>
              <w:rPr>
                <w:rFonts w:ascii="Times New Roman" w:hAnsi="Times New Roman" w:cs="Times New Roman"/>
                <w:sz w:val="22"/>
                <w:szCs w:val="22"/>
              </w:rPr>
            </w:pPr>
            <w:r w:rsidRPr="004B7910">
              <w:rPr>
                <w:rFonts w:ascii="Times New Roman" w:hAnsi="Times New Roman" w:cs="Times New Roman"/>
                <w:sz w:val="22"/>
                <w:szCs w:val="22"/>
              </w:rPr>
              <w:t>28</w:t>
            </w:r>
          </w:p>
        </w:tc>
      </w:tr>
      <w:tr w:rsidR="007C6BCE" w:rsidRPr="004B7910" w14:paraId="176E48F5" w14:textId="64F9E80E" w:rsidTr="008F793F">
        <w:trPr>
          <w:trHeight w:val="300"/>
          <w:jc w:val="center"/>
        </w:trPr>
        <w:tc>
          <w:tcPr>
            <w:tcW w:w="3823" w:type="dxa"/>
          </w:tcPr>
          <w:p w14:paraId="52E82028" w14:textId="7CF1ADC0" w:rsidR="007C6BCE" w:rsidRPr="004B7910" w:rsidRDefault="007C6BCE" w:rsidP="007C6BCE">
            <w:pPr>
              <w:rPr>
                <w:rFonts w:ascii="Times New Roman" w:hAnsi="Times New Roman" w:cs="Times New Roman"/>
                <w:sz w:val="22"/>
                <w:szCs w:val="22"/>
              </w:rPr>
            </w:pPr>
            <w:r w:rsidRPr="004B7910">
              <w:rPr>
                <w:rFonts w:ascii="Times New Roman" w:hAnsi="Times New Roman" w:cs="Times New Roman"/>
                <w:sz w:val="22"/>
                <w:szCs w:val="22"/>
              </w:rPr>
              <w:t xml:space="preserve">Total </w:t>
            </w:r>
          </w:p>
        </w:tc>
        <w:tc>
          <w:tcPr>
            <w:tcW w:w="1007" w:type="dxa"/>
          </w:tcPr>
          <w:p w14:paraId="2E26894E" w14:textId="0079CBD9" w:rsidR="007C6BCE" w:rsidRPr="004B7910" w:rsidRDefault="007C6BCE" w:rsidP="00B9683C">
            <w:pPr>
              <w:jc w:val="center"/>
              <w:rPr>
                <w:rFonts w:ascii="Times New Roman" w:hAnsi="Times New Roman" w:cs="Times New Roman"/>
                <w:b/>
                <w:sz w:val="22"/>
                <w:szCs w:val="22"/>
              </w:rPr>
            </w:pPr>
            <w:r w:rsidRPr="004B7910">
              <w:rPr>
                <w:rFonts w:ascii="Times New Roman" w:hAnsi="Times New Roman" w:cs="Times New Roman"/>
                <w:b/>
                <w:sz w:val="22"/>
                <w:szCs w:val="22"/>
              </w:rPr>
              <w:t>4</w:t>
            </w:r>
            <w:r w:rsidR="0034248E" w:rsidRPr="004B7910">
              <w:rPr>
                <w:rFonts w:ascii="Times New Roman" w:hAnsi="Times New Roman" w:cs="Times New Roman"/>
                <w:b/>
                <w:sz w:val="22"/>
                <w:szCs w:val="22"/>
              </w:rPr>
              <w:t>69</w:t>
            </w:r>
          </w:p>
        </w:tc>
        <w:tc>
          <w:tcPr>
            <w:tcW w:w="1007" w:type="dxa"/>
          </w:tcPr>
          <w:p w14:paraId="62484A82" w14:textId="4D75B291" w:rsidR="007C6BCE" w:rsidRPr="004B7910" w:rsidRDefault="007C6BCE" w:rsidP="00B9683C">
            <w:pPr>
              <w:jc w:val="center"/>
              <w:rPr>
                <w:rFonts w:ascii="Times New Roman" w:hAnsi="Times New Roman" w:cs="Times New Roman"/>
                <w:b/>
                <w:sz w:val="22"/>
                <w:szCs w:val="22"/>
              </w:rPr>
            </w:pPr>
            <w:r w:rsidRPr="004B7910">
              <w:rPr>
                <w:rFonts w:ascii="Times New Roman" w:hAnsi="Times New Roman" w:cs="Times New Roman"/>
                <w:b/>
                <w:sz w:val="22"/>
                <w:szCs w:val="22"/>
              </w:rPr>
              <w:t>100</w:t>
            </w:r>
          </w:p>
        </w:tc>
      </w:tr>
      <w:tr w:rsidR="007C6BCE" w:rsidRPr="004B7910" w14:paraId="4AD6A81C" w14:textId="0AF7B468" w:rsidTr="008F793F">
        <w:trPr>
          <w:trHeight w:val="346"/>
          <w:jc w:val="center"/>
        </w:trPr>
        <w:tc>
          <w:tcPr>
            <w:tcW w:w="5837" w:type="dxa"/>
            <w:gridSpan w:val="3"/>
            <w:shd w:val="clear" w:color="auto" w:fill="D9D9D9" w:themeFill="background1" w:themeFillShade="D9"/>
            <w:hideMark/>
          </w:tcPr>
          <w:p w14:paraId="5BD0C1F0" w14:textId="704123F4" w:rsidR="007C6BCE" w:rsidRPr="004B7910" w:rsidRDefault="007C6BCE" w:rsidP="007C6BCE">
            <w:pPr>
              <w:jc w:val="center"/>
              <w:rPr>
                <w:rFonts w:ascii="Times New Roman" w:hAnsi="Times New Roman" w:cs="Times New Roman"/>
                <w:b/>
                <w:sz w:val="22"/>
                <w:szCs w:val="22"/>
              </w:rPr>
            </w:pPr>
            <w:r w:rsidRPr="004B7910">
              <w:rPr>
                <w:rFonts w:ascii="Times New Roman" w:hAnsi="Times New Roman" w:cs="Times New Roman"/>
                <w:b/>
                <w:sz w:val="22"/>
                <w:szCs w:val="22"/>
              </w:rPr>
              <w:t>Régimen Subsidiado</w:t>
            </w:r>
          </w:p>
        </w:tc>
      </w:tr>
      <w:tr w:rsidR="0002532E" w:rsidRPr="004B7910" w14:paraId="025AAD7A" w14:textId="72ACEAF4" w:rsidTr="008F793F">
        <w:trPr>
          <w:trHeight w:val="300"/>
          <w:jc w:val="center"/>
        </w:trPr>
        <w:tc>
          <w:tcPr>
            <w:tcW w:w="3823" w:type="dxa"/>
            <w:hideMark/>
          </w:tcPr>
          <w:p w14:paraId="27FC06D3" w14:textId="7728B84D" w:rsidR="0002532E" w:rsidRPr="004B7910" w:rsidRDefault="0002532E" w:rsidP="0002532E">
            <w:pPr>
              <w:rPr>
                <w:rFonts w:ascii="Times New Roman" w:hAnsi="Times New Roman" w:cs="Times New Roman"/>
                <w:bCs/>
                <w:sz w:val="22"/>
                <w:szCs w:val="22"/>
              </w:rPr>
            </w:pPr>
            <w:r w:rsidRPr="004B7910">
              <w:rPr>
                <w:rFonts w:ascii="Times New Roman" w:hAnsi="Times New Roman" w:cs="Times New Roman"/>
                <w:sz w:val="22"/>
                <w:szCs w:val="22"/>
              </w:rPr>
              <w:t>Medimas</w:t>
            </w:r>
          </w:p>
        </w:tc>
        <w:tc>
          <w:tcPr>
            <w:tcW w:w="1007" w:type="dxa"/>
          </w:tcPr>
          <w:p w14:paraId="0A9E9F87" w14:textId="70334BB2"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24</w:t>
            </w:r>
          </w:p>
        </w:tc>
        <w:tc>
          <w:tcPr>
            <w:tcW w:w="1007" w:type="dxa"/>
          </w:tcPr>
          <w:p w14:paraId="6EBE7984" w14:textId="5583EC1C"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0.34</w:t>
            </w:r>
          </w:p>
        </w:tc>
      </w:tr>
      <w:tr w:rsidR="0002532E" w:rsidRPr="004B7910" w14:paraId="4E48AE37" w14:textId="1C48A5EE" w:rsidTr="008F793F">
        <w:trPr>
          <w:trHeight w:val="300"/>
          <w:jc w:val="center"/>
        </w:trPr>
        <w:tc>
          <w:tcPr>
            <w:tcW w:w="3823" w:type="dxa"/>
          </w:tcPr>
          <w:p w14:paraId="63AE96C3" w14:textId="4A80CB74" w:rsidR="0002532E" w:rsidRPr="004B7910" w:rsidRDefault="0002532E" w:rsidP="0002532E">
            <w:pPr>
              <w:rPr>
                <w:rFonts w:ascii="Times New Roman" w:hAnsi="Times New Roman" w:cs="Times New Roman"/>
                <w:sz w:val="22"/>
                <w:szCs w:val="22"/>
              </w:rPr>
            </w:pPr>
            <w:r w:rsidRPr="004B7910">
              <w:rPr>
                <w:rFonts w:ascii="Times New Roman" w:hAnsi="Times New Roman" w:cs="Times New Roman"/>
                <w:sz w:val="22"/>
                <w:szCs w:val="22"/>
              </w:rPr>
              <w:t>S.O.S</w:t>
            </w:r>
          </w:p>
        </w:tc>
        <w:tc>
          <w:tcPr>
            <w:tcW w:w="1007" w:type="dxa"/>
          </w:tcPr>
          <w:p w14:paraId="3BDAA715" w14:textId="4A0A0758"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155</w:t>
            </w:r>
          </w:p>
        </w:tc>
        <w:tc>
          <w:tcPr>
            <w:tcW w:w="1007" w:type="dxa"/>
          </w:tcPr>
          <w:p w14:paraId="2A12615F" w14:textId="7DC88B83"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2.21</w:t>
            </w:r>
          </w:p>
        </w:tc>
      </w:tr>
      <w:tr w:rsidR="0002532E" w:rsidRPr="004B7910" w14:paraId="1728C741" w14:textId="1E2E3F0C" w:rsidTr="008F793F">
        <w:trPr>
          <w:trHeight w:val="300"/>
          <w:jc w:val="center"/>
        </w:trPr>
        <w:tc>
          <w:tcPr>
            <w:tcW w:w="3823" w:type="dxa"/>
          </w:tcPr>
          <w:p w14:paraId="6BBDD3F8" w14:textId="5292D7BF" w:rsidR="0002532E" w:rsidRPr="004B7910" w:rsidRDefault="0002532E" w:rsidP="0002532E">
            <w:pPr>
              <w:rPr>
                <w:rFonts w:ascii="Times New Roman" w:hAnsi="Times New Roman" w:cs="Times New Roman"/>
                <w:bCs/>
                <w:sz w:val="22"/>
                <w:szCs w:val="22"/>
              </w:rPr>
            </w:pPr>
            <w:r w:rsidRPr="004B7910">
              <w:rPr>
                <w:rFonts w:ascii="Times New Roman" w:hAnsi="Times New Roman" w:cs="Times New Roman"/>
                <w:sz w:val="22"/>
                <w:szCs w:val="22"/>
              </w:rPr>
              <w:t>Nueva EPS</w:t>
            </w:r>
          </w:p>
        </w:tc>
        <w:tc>
          <w:tcPr>
            <w:tcW w:w="1007" w:type="dxa"/>
          </w:tcPr>
          <w:p w14:paraId="6C79C934" w14:textId="4105C23E"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25</w:t>
            </w:r>
          </w:p>
        </w:tc>
        <w:tc>
          <w:tcPr>
            <w:tcW w:w="1007" w:type="dxa"/>
          </w:tcPr>
          <w:p w14:paraId="6F357869" w14:textId="14F996B9"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0.36</w:t>
            </w:r>
          </w:p>
        </w:tc>
      </w:tr>
      <w:tr w:rsidR="0002532E" w:rsidRPr="004B7910" w14:paraId="396D7E09" w14:textId="7159582A" w:rsidTr="008F793F">
        <w:trPr>
          <w:trHeight w:val="300"/>
          <w:jc w:val="center"/>
        </w:trPr>
        <w:tc>
          <w:tcPr>
            <w:tcW w:w="3823" w:type="dxa"/>
          </w:tcPr>
          <w:p w14:paraId="1270C9BB" w14:textId="666BA409" w:rsidR="0002532E" w:rsidRPr="004B7910" w:rsidRDefault="0002532E" w:rsidP="0002532E">
            <w:pPr>
              <w:rPr>
                <w:rFonts w:ascii="Times New Roman" w:hAnsi="Times New Roman" w:cs="Times New Roman"/>
                <w:bCs/>
                <w:sz w:val="22"/>
                <w:szCs w:val="22"/>
              </w:rPr>
            </w:pPr>
            <w:r w:rsidRPr="004B7910">
              <w:rPr>
                <w:rFonts w:ascii="Times New Roman" w:hAnsi="Times New Roman" w:cs="Times New Roman"/>
                <w:bCs/>
                <w:sz w:val="22"/>
                <w:szCs w:val="22"/>
              </w:rPr>
              <w:t>Asmet Salud</w:t>
            </w:r>
          </w:p>
        </w:tc>
        <w:tc>
          <w:tcPr>
            <w:tcW w:w="1007" w:type="dxa"/>
          </w:tcPr>
          <w:p w14:paraId="0BF7B87E" w14:textId="20115C0C"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6808</w:t>
            </w:r>
          </w:p>
        </w:tc>
        <w:tc>
          <w:tcPr>
            <w:tcW w:w="1007" w:type="dxa"/>
          </w:tcPr>
          <w:p w14:paraId="0B984590" w14:textId="550506BC" w:rsidR="0002532E" w:rsidRPr="004B7910" w:rsidRDefault="0002532E" w:rsidP="00B9683C">
            <w:pPr>
              <w:jc w:val="center"/>
              <w:rPr>
                <w:rFonts w:ascii="Times New Roman" w:hAnsi="Times New Roman" w:cs="Times New Roman"/>
                <w:sz w:val="22"/>
                <w:szCs w:val="22"/>
              </w:rPr>
            </w:pPr>
            <w:r w:rsidRPr="004B7910">
              <w:rPr>
                <w:rFonts w:ascii="Times New Roman" w:hAnsi="Times New Roman" w:cs="Times New Roman"/>
                <w:sz w:val="22"/>
                <w:szCs w:val="22"/>
              </w:rPr>
              <w:t>97.1</w:t>
            </w:r>
          </w:p>
        </w:tc>
      </w:tr>
      <w:tr w:rsidR="007C6BCE" w:rsidRPr="004B7910" w14:paraId="24AED619" w14:textId="71BBEC9F" w:rsidTr="008F793F">
        <w:trPr>
          <w:trHeight w:val="300"/>
          <w:jc w:val="center"/>
        </w:trPr>
        <w:tc>
          <w:tcPr>
            <w:tcW w:w="3823" w:type="dxa"/>
          </w:tcPr>
          <w:p w14:paraId="1E5BB29B" w14:textId="332CA73A" w:rsidR="007C6BCE" w:rsidRPr="004B7910" w:rsidRDefault="007C6BCE" w:rsidP="007C6BCE">
            <w:pPr>
              <w:rPr>
                <w:rFonts w:ascii="Times New Roman" w:hAnsi="Times New Roman" w:cs="Times New Roman"/>
                <w:bCs/>
                <w:sz w:val="22"/>
                <w:szCs w:val="22"/>
              </w:rPr>
            </w:pPr>
            <w:r w:rsidRPr="004B7910">
              <w:rPr>
                <w:rFonts w:ascii="Times New Roman" w:hAnsi="Times New Roman" w:cs="Times New Roman"/>
                <w:bCs/>
                <w:sz w:val="22"/>
                <w:szCs w:val="22"/>
              </w:rPr>
              <w:t xml:space="preserve">Total </w:t>
            </w:r>
          </w:p>
        </w:tc>
        <w:tc>
          <w:tcPr>
            <w:tcW w:w="1007" w:type="dxa"/>
          </w:tcPr>
          <w:p w14:paraId="3EDFA44C" w14:textId="358674E6" w:rsidR="007C6BCE" w:rsidRPr="004B7910" w:rsidRDefault="00EC7AED" w:rsidP="00B9683C">
            <w:pPr>
              <w:jc w:val="center"/>
              <w:rPr>
                <w:rFonts w:ascii="Times New Roman" w:hAnsi="Times New Roman" w:cs="Times New Roman"/>
                <w:b/>
                <w:sz w:val="22"/>
                <w:szCs w:val="22"/>
              </w:rPr>
            </w:pPr>
            <w:r w:rsidRPr="004B7910">
              <w:rPr>
                <w:rFonts w:ascii="Times New Roman" w:hAnsi="Times New Roman" w:cs="Times New Roman"/>
                <w:b/>
                <w:sz w:val="22"/>
                <w:szCs w:val="22"/>
              </w:rPr>
              <w:t>7012</w:t>
            </w:r>
          </w:p>
        </w:tc>
        <w:tc>
          <w:tcPr>
            <w:tcW w:w="1007" w:type="dxa"/>
          </w:tcPr>
          <w:p w14:paraId="51717A4F" w14:textId="04327934" w:rsidR="007C6BCE" w:rsidRPr="004B7910" w:rsidRDefault="007C6BCE" w:rsidP="00B9683C">
            <w:pPr>
              <w:jc w:val="center"/>
              <w:rPr>
                <w:rFonts w:ascii="Times New Roman" w:hAnsi="Times New Roman" w:cs="Times New Roman"/>
                <w:b/>
                <w:sz w:val="22"/>
                <w:szCs w:val="22"/>
              </w:rPr>
            </w:pPr>
            <w:r w:rsidRPr="004B7910">
              <w:rPr>
                <w:rFonts w:ascii="Times New Roman" w:hAnsi="Times New Roman" w:cs="Times New Roman"/>
                <w:b/>
                <w:sz w:val="22"/>
                <w:szCs w:val="22"/>
              </w:rPr>
              <w:t>100</w:t>
            </w:r>
          </w:p>
        </w:tc>
      </w:tr>
      <w:tr w:rsidR="007C6BCE" w:rsidRPr="004B7910" w14:paraId="3D877A1E" w14:textId="05D94C9C" w:rsidTr="008F793F">
        <w:trPr>
          <w:trHeight w:val="300"/>
          <w:jc w:val="center"/>
        </w:trPr>
        <w:tc>
          <w:tcPr>
            <w:tcW w:w="3823" w:type="dxa"/>
          </w:tcPr>
          <w:p w14:paraId="4192EA80" w14:textId="0E0D4393" w:rsidR="007C6BCE" w:rsidRPr="004B7910" w:rsidRDefault="007C6BCE" w:rsidP="007C6BCE">
            <w:pPr>
              <w:rPr>
                <w:rFonts w:ascii="Times New Roman" w:hAnsi="Times New Roman" w:cs="Times New Roman"/>
                <w:bCs/>
                <w:sz w:val="22"/>
                <w:szCs w:val="22"/>
              </w:rPr>
            </w:pPr>
            <w:r w:rsidRPr="004B7910">
              <w:rPr>
                <w:rFonts w:ascii="Times New Roman" w:hAnsi="Times New Roman" w:cs="Times New Roman"/>
                <w:bCs/>
                <w:sz w:val="22"/>
                <w:szCs w:val="22"/>
              </w:rPr>
              <w:t>Gran Total cobertura regímenes C y S</w:t>
            </w:r>
          </w:p>
        </w:tc>
        <w:tc>
          <w:tcPr>
            <w:tcW w:w="1007" w:type="dxa"/>
          </w:tcPr>
          <w:p w14:paraId="3C3AF9A1" w14:textId="4AE16212" w:rsidR="007C6BCE" w:rsidRPr="004B7910" w:rsidRDefault="00377983" w:rsidP="00B9683C">
            <w:pPr>
              <w:jc w:val="center"/>
              <w:rPr>
                <w:rFonts w:ascii="Times New Roman" w:hAnsi="Times New Roman" w:cs="Times New Roman"/>
                <w:b/>
                <w:sz w:val="22"/>
                <w:szCs w:val="22"/>
              </w:rPr>
            </w:pPr>
            <w:r w:rsidRPr="004B7910">
              <w:rPr>
                <w:rFonts w:ascii="Times New Roman" w:hAnsi="Times New Roman" w:cs="Times New Roman"/>
                <w:b/>
                <w:sz w:val="22"/>
                <w:szCs w:val="22"/>
              </w:rPr>
              <w:t>7481</w:t>
            </w:r>
          </w:p>
        </w:tc>
        <w:tc>
          <w:tcPr>
            <w:tcW w:w="1007" w:type="dxa"/>
          </w:tcPr>
          <w:p w14:paraId="7C5CB71D" w14:textId="77777777" w:rsidR="007C6BCE" w:rsidRPr="004B7910" w:rsidRDefault="007C6BCE" w:rsidP="00B9683C">
            <w:pPr>
              <w:jc w:val="center"/>
              <w:rPr>
                <w:rFonts w:ascii="Times New Roman" w:hAnsi="Times New Roman" w:cs="Times New Roman"/>
                <w:b/>
                <w:sz w:val="22"/>
                <w:szCs w:val="22"/>
              </w:rPr>
            </w:pPr>
          </w:p>
        </w:tc>
      </w:tr>
    </w:tbl>
    <w:p w14:paraId="6258326E" w14:textId="319B7036" w:rsidR="002F647D" w:rsidRPr="004E49C9" w:rsidRDefault="002F647D" w:rsidP="004E49C9">
      <w:pPr>
        <w:jc w:val="center"/>
        <w:rPr>
          <w:rFonts w:ascii="Times New Roman" w:hAnsi="Times New Roman" w:cs="Times New Roman"/>
          <w:sz w:val="20"/>
          <w:szCs w:val="20"/>
          <w:lang w:val="es-ES"/>
        </w:rPr>
      </w:pPr>
      <w:r w:rsidRPr="004E49C9">
        <w:rPr>
          <w:rFonts w:ascii="Times New Roman" w:hAnsi="Times New Roman" w:cs="Times New Roman"/>
          <w:sz w:val="20"/>
          <w:szCs w:val="20"/>
          <w:lang w:val="es-ES"/>
        </w:rPr>
        <w:t>Fuente: Elaboración propia con datos de</w:t>
      </w:r>
      <w:r w:rsidR="007C6BCE" w:rsidRPr="004E49C9">
        <w:rPr>
          <w:rFonts w:ascii="Times New Roman" w:hAnsi="Times New Roman" w:cs="Times New Roman"/>
          <w:sz w:val="20"/>
          <w:szCs w:val="20"/>
          <w:lang w:val="es-ES"/>
        </w:rPr>
        <w:t xml:space="preserve"> </w:t>
      </w:r>
      <w:proofErr w:type="spellStart"/>
      <w:r w:rsidR="007C6BCE" w:rsidRPr="004E49C9">
        <w:rPr>
          <w:rFonts w:ascii="Times New Roman" w:hAnsi="Times New Roman" w:cs="Times New Roman"/>
          <w:sz w:val="20"/>
          <w:szCs w:val="20"/>
          <w:lang w:val="es-ES"/>
        </w:rPr>
        <w:t>Tángara</w:t>
      </w:r>
      <w:proofErr w:type="spellEnd"/>
      <w:r w:rsidR="007C6BCE" w:rsidRPr="004E49C9">
        <w:rPr>
          <w:rFonts w:ascii="Times New Roman" w:hAnsi="Times New Roman" w:cs="Times New Roman"/>
          <w:sz w:val="20"/>
          <w:szCs w:val="20"/>
          <w:lang w:val="es-ES"/>
        </w:rPr>
        <w:t>, 2018</w:t>
      </w:r>
      <w:r w:rsidR="00AC2265" w:rsidRPr="004E49C9">
        <w:rPr>
          <w:rFonts w:ascii="Times New Roman" w:hAnsi="Times New Roman" w:cs="Times New Roman"/>
          <w:sz w:val="20"/>
          <w:szCs w:val="20"/>
          <w:lang w:val="es-ES"/>
        </w:rPr>
        <w:t xml:space="preserve"> </w:t>
      </w:r>
    </w:p>
    <w:p w14:paraId="6C938C63" w14:textId="4A006507" w:rsidR="002137A6" w:rsidRPr="004B7910" w:rsidRDefault="002F647D" w:rsidP="002F647D">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De otro lado el mayor número de personas del régimen subsidiado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están vinculados a la EPS de la Asociación Indígena del Cauca AIC con 7.360 afiliados, </w:t>
      </w:r>
      <w:r w:rsidR="007C6BCE" w:rsidRPr="004B7910">
        <w:rPr>
          <w:rFonts w:ascii="Times New Roman" w:hAnsi="Times New Roman" w:cs="Times New Roman"/>
          <w:lang w:val="es-ES"/>
        </w:rPr>
        <w:t xml:space="preserve">equivalente a un 76.3% del total en este régimen, seguido </w:t>
      </w:r>
      <w:r w:rsidRPr="004B7910">
        <w:rPr>
          <w:rFonts w:ascii="Times New Roman" w:hAnsi="Times New Roman" w:cs="Times New Roman"/>
          <w:lang w:val="es-ES"/>
        </w:rPr>
        <w:t xml:space="preserve">en importancia según el número de vinculados </w:t>
      </w:r>
      <w:r w:rsidR="00B91F4B">
        <w:rPr>
          <w:rFonts w:ascii="Times New Roman" w:hAnsi="Times New Roman" w:cs="Times New Roman"/>
          <w:lang w:val="es-ES"/>
        </w:rPr>
        <w:t xml:space="preserve">a </w:t>
      </w:r>
      <w:r w:rsidRPr="004B7910">
        <w:rPr>
          <w:rFonts w:ascii="Times New Roman" w:hAnsi="Times New Roman" w:cs="Times New Roman"/>
          <w:lang w:val="es-ES"/>
        </w:rPr>
        <w:t>la EPS Salud Vida con 1.928 afiliados</w:t>
      </w:r>
      <w:r w:rsidR="007C6BCE" w:rsidRPr="004B7910">
        <w:rPr>
          <w:rFonts w:ascii="Times New Roman" w:hAnsi="Times New Roman" w:cs="Times New Roman"/>
          <w:lang w:val="es-ES"/>
        </w:rPr>
        <w:t>, correspondiente a un 19.9%</w:t>
      </w:r>
      <w:r w:rsidRPr="004B7910">
        <w:rPr>
          <w:rFonts w:ascii="Times New Roman" w:hAnsi="Times New Roman" w:cs="Times New Roman"/>
          <w:lang w:val="es-ES"/>
        </w:rPr>
        <w:t>.</w:t>
      </w:r>
      <w:r w:rsidR="007C6BCE" w:rsidRPr="004B7910">
        <w:rPr>
          <w:rFonts w:ascii="Times New Roman" w:hAnsi="Times New Roman" w:cs="Times New Roman"/>
          <w:lang w:val="es-ES"/>
        </w:rPr>
        <w:t xml:space="preserve"> Las tres EPS restantes suman menos del 4%.</w:t>
      </w:r>
    </w:p>
    <w:p w14:paraId="7FEFDA7F" w14:textId="4922C8F0" w:rsidR="00325F79" w:rsidRDefault="0061036B" w:rsidP="002F647D">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t>Un aspecto todavía por documentar refiere a otras formas alternativas de salud y su papel en términos de cobertura. Parteras, sobanderos, médicos tradicionales</w:t>
      </w:r>
      <w:r w:rsidR="00F54187" w:rsidRPr="004B7910">
        <w:rPr>
          <w:rFonts w:ascii="Times New Roman" w:hAnsi="Times New Roman" w:cs="Times New Roman"/>
          <w:lang w:val="es-ES"/>
        </w:rPr>
        <w:t xml:space="preserve"> que</w:t>
      </w:r>
      <w:r w:rsidRPr="004B7910">
        <w:rPr>
          <w:rFonts w:ascii="Times New Roman" w:hAnsi="Times New Roman" w:cs="Times New Roman"/>
          <w:lang w:val="es-ES"/>
        </w:rPr>
        <w:t xml:space="preserve"> también cumplen un papel importante </w:t>
      </w:r>
      <w:r w:rsidR="00F54187" w:rsidRPr="004B7910">
        <w:rPr>
          <w:rFonts w:ascii="Times New Roman" w:hAnsi="Times New Roman" w:cs="Times New Roman"/>
          <w:lang w:val="es-ES"/>
        </w:rPr>
        <w:t>no reportado institucionalmente.</w:t>
      </w:r>
    </w:p>
    <w:p w14:paraId="2458B45F" w14:textId="7A0C5FAC" w:rsidR="004E49C9" w:rsidRDefault="004E49C9">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737D976A" w14:textId="1D501595" w:rsidR="004E40A8" w:rsidRPr="004B7910" w:rsidRDefault="004E40A8" w:rsidP="00E2228F">
      <w:pPr>
        <w:pStyle w:val="Ttulo1"/>
        <w:numPr>
          <w:ilvl w:val="0"/>
          <w:numId w:val="9"/>
        </w:numPr>
        <w:jc w:val="both"/>
        <w:rPr>
          <w:rFonts w:cs="Times New Roman"/>
          <w:b/>
          <w:sz w:val="24"/>
          <w:szCs w:val="24"/>
          <w:lang w:val="es-ES"/>
        </w:rPr>
      </w:pPr>
      <w:bookmarkStart w:id="21" w:name="_Toc67286087"/>
      <w:r w:rsidRPr="004B7910">
        <w:rPr>
          <w:rFonts w:cs="Times New Roman"/>
          <w:b/>
          <w:sz w:val="24"/>
          <w:szCs w:val="24"/>
          <w:lang w:val="es-ES"/>
        </w:rPr>
        <w:lastRenderedPageBreak/>
        <w:t>A</w:t>
      </w:r>
      <w:r w:rsidR="00B91F4B" w:rsidRPr="004B7910">
        <w:rPr>
          <w:rFonts w:cs="Times New Roman"/>
          <w:b/>
          <w:sz w:val="24"/>
          <w:szCs w:val="24"/>
          <w:lang w:val="es-ES"/>
        </w:rPr>
        <w:t xml:space="preserve">nálisis de la </w:t>
      </w:r>
      <w:r w:rsidRPr="004B7910">
        <w:rPr>
          <w:rFonts w:cs="Times New Roman"/>
          <w:b/>
          <w:sz w:val="24"/>
          <w:szCs w:val="24"/>
          <w:lang w:val="es-ES"/>
        </w:rPr>
        <w:t>D</w:t>
      </w:r>
      <w:r w:rsidR="00B91F4B" w:rsidRPr="004B7910">
        <w:rPr>
          <w:rFonts w:cs="Times New Roman"/>
          <w:b/>
          <w:sz w:val="24"/>
          <w:szCs w:val="24"/>
          <w:lang w:val="es-ES"/>
        </w:rPr>
        <w:t xml:space="preserve">inámica del </w:t>
      </w:r>
      <w:r w:rsidRPr="004B7910">
        <w:rPr>
          <w:rFonts w:cs="Times New Roman"/>
          <w:b/>
          <w:sz w:val="24"/>
          <w:szCs w:val="24"/>
          <w:lang w:val="es-ES"/>
        </w:rPr>
        <w:t>C</w:t>
      </w:r>
      <w:r w:rsidR="00B91F4B" w:rsidRPr="004B7910">
        <w:rPr>
          <w:rFonts w:cs="Times New Roman"/>
          <w:b/>
          <w:sz w:val="24"/>
          <w:szCs w:val="24"/>
          <w:lang w:val="es-ES"/>
        </w:rPr>
        <w:t>onflicto</w:t>
      </w:r>
      <w:r w:rsidRPr="004B7910">
        <w:rPr>
          <w:rFonts w:cs="Times New Roman"/>
          <w:b/>
          <w:sz w:val="24"/>
          <w:szCs w:val="24"/>
          <w:lang w:val="es-ES"/>
        </w:rPr>
        <w:t xml:space="preserve"> </w:t>
      </w:r>
      <w:r w:rsidR="008F793F" w:rsidRPr="004B7910">
        <w:rPr>
          <w:rFonts w:cs="Times New Roman"/>
          <w:b/>
          <w:sz w:val="24"/>
          <w:szCs w:val="24"/>
          <w:lang w:val="es-ES"/>
        </w:rPr>
        <w:t>A</w:t>
      </w:r>
      <w:r w:rsidR="00B91F4B" w:rsidRPr="004B7910">
        <w:rPr>
          <w:rFonts w:cs="Times New Roman"/>
          <w:b/>
          <w:sz w:val="24"/>
          <w:szCs w:val="24"/>
          <w:lang w:val="es-ES"/>
        </w:rPr>
        <w:t>rmado</w:t>
      </w:r>
      <w:r w:rsidR="008F793F" w:rsidRPr="004B7910">
        <w:rPr>
          <w:rFonts w:cs="Times New Roman"/>
          <w:b/>
          <w:sz w:val="24"/>
          <w:szCs w:val="24"/>
          <w:lang w:val="es-ES"/>
        </w:rPr>
        <w:t xml:space="preserve"> </w:t>
      </w:r>
      <w:r w:rsidR="00B91F4B" w:rsidRPr="004B7910">
        <w:rPr>
          <w:rFonts w:cs="Times New Roman"/>
          <w:b/>
          <w:sz w:val="24"/>
          <w:szCs w:val="24"/>
          <w:lang w:val="es-ES"/>
        </w:rPr>
        <w:t xml:space="preserve">en el </w:t>
      </w:r>
      <w:r w:rsidR="00091CDA">
        <w:rPr>
          <w:rFonts w:cs="Times New Roman"/>
          <w:b/>
          <w:sz w:val="24"/>
          <w:szCs w:val="24"/>
          <w:lang w:val="es-ES"/>
        </w:rPr>
        <w:t>M</w:t>
      </w:r>
      <w:r w:rsidR="00B91F4B">
        <w:rPr>
          <w:rFonts w:cs="Times New Roman"/>
          <w:b/>
          <w:sz w:val="24"/>
          <w:szCs w:val="24"/>
          <w:lang w:val="es-ES"/>
        </w:rPr>
        <w:t>unicipio</w:t>
      </w:r>
      <w:r w:rsidRPr="004B7910">
        <w:rPr>
          <w:rFonts w:cs="Times New Roman"/>
          <w:b/>
          <w:sz w:val="24"/>
          <w:szCs w:val="24"/>
          <w:lang w:val="es-ES"/>
        </w:rPr>
        <w:t xml:space="preserve"> </w:t>
      </w:r>
      <w:r w:rsidR="00B91F4B" w:rsidRPr="004B7910">
        <w:rPr>
          <w:rFonts w:cs="Times New Roman"/>
          <w:b/>
          <w:sz w:val="24"/>
          <w:szCs w:val="24"/>
          <w:lang w:val="es-ES"/>
        </w:rPr>
        <w:t>de</w:t>
      </w:r>
      <w:r w:rsidRPr="004B7910">
        <w:rPr>
          <w:rFonts w:cs="Times New Roman"/>
          <w:b/>
          <w:sz w:val="24"/>
          <w:szCs w:val="24"/>
          <w:lang w:val="es-ES"/>
        </w:rPr>
        <w:t xml:space="preserve"> </w:t>
      </w:r>
      <w:r w:rsidR="00091CDA">
        <w:rPr>
          <w:rFonts w:cs="Times New Roman"/>
          <w:b/>
          <w:sz w:val="24"/>
          <w:szCs w:val="24"/>
          <w:lang w:val="es-ES"/>
        </w:rPr>
        <w:t>G</w:t>
      </w:r>
      <w:r w:rsidR="00B91F4B">
        <w:rPr>
          <w:rFonts w:cs="Times New Roman"/>
          <w:b/>
          <w:sz w:val="24"/>
          <w:szCs w:val="24"/>
          <w:lang w:val="es-ES"/>
        </w:rPr>
        <w:t>uachené</w:t>
      </w:r>
      <w:bookmarkEnd w:id="21"/>
    </w:p>
    <w:p w14:paraId="3426BB9D" w14:textId="77777777" w:rsidR="004E40A8" w:rsidRPr="004B7910" w:rsidRDefault="004E40A8" w:rsidP="00BE0BBC">
      <w:pPr>
        <w:spacing w:line="360" w:lineRule="auto"/>
        <w:jc w:val="both"/>
        <w:rPr>
          <w:rFonts w:ascii="Times New Roman" w:hAnsi="Times New Roman" w:cs="Times New Roman"/>
          <w:lang w:val="es-ES"/>
        </w:rPr>
      </w:pPr>
    </w:p>
    <w:p w14:paraId="4CF8447C" w14:textId="7A52E8CF" w:rsidR="004E40A8" w:rsidRPr="004B7910" w:rsidRDefault="004E40A8" w:rsidP="00F768A3">
      <w:pPr>
        <w:pStyle w:val="Ttulo2"/>
        <w:numPr>
          <w:ilvl w:val="1"/>
          <w:numId w:val="9"/>
        </w:numPr>
        <w:spacing w:after="240"/>
        <w:rPr>
          <w:rFonts w:cs="Times New Roman"/>
          <w:sz w:val="24"/>
          <w:szCs w:val="24"/>
          <w:lang w:val="es-ES"/>
        </w:rPr>
      </w:pPr>
      <w:bookmarkStart w:id="22" w:name="_Toc67286088"/>
      <w:r w:rsidRPr="004B7910">
        <w:rPr>
          <w:rFonts w:cs="Times New Roman"/>
          <w:sz w:val="24"/>
          <w:szCs w:val="24"/>
          <w:lang w:val="es-ES"/>
        </w:rPr>
        <w:t xml:space="preserve">Presencia de </w:t>
      </w:r>
      <w:r w:rsidR="00B91F4B">
        <w:rPr>
          <w:rFonts w:cs="Times New Roman"/>
          <w:sz w:val="24"/>
          <w:szCs w:val="24"/>
          <w:lang w:val="es-ES"/>
        </w:rPr>
        <w:t>a</w:t>
      </w:r>
      <w:r w:rsidRPr="004B7910">
        <w:rPr>
          <w:rFonts w:cs="Times New Roman"/>
          <w:sz w:val="24"/>
          <w:szCs w:val="24"/>
          <w:lang w:val="es-ES"/>
        </w:rPr>
        <w:t xml:space="preserve">ctores </w:t>
      </w:r>
      <w:r w:rsidR="00B91F4B">
        <w:rPr>
          <w:rFonts w:cs="Times New Roman"/>
          <w:sz w:val="24"/>
          <w:szCs w:val="24"/>
          <w:lang w:val="es-ES"/>
        </w:rPr>
        <w:t>a</w:t>
      </w:r>
      <w:r w:rsidRPr="004B7910">
        <w:rPr>
          <w:rFonts w:cs="Times New Roman"/>
          <w:sz w:val="24"/>
          <w:szCs w:val="24"/>
          <w:lang w:val="es-ES"/>
        </w:rPr>
        <w:t>rmados (</w:t>
      </w:r>
      <w:r w:rsidR="00B91F4B">
        <w:rPr>
          <w:rFonts w:cs="Times New Roman"/>
          <w:sz w:val="24"/>
          <w:szCs w:val="24"/>
          <w:lang w:val="es-ES"/>
        </w:rPr>
        <w:t>p</w:t>
      </w:r>
      <w:r w:rsidRPr="004B7910">
        <w:rPr>
          <w:rFonts w:cs="Times New Roman"/>
          <w:sz w:val="24"/>
          <w:szCs w:val="24"/>
          <w:lang w:val="es-ES"/>
        </w:rPr>
        <w:t>redominantes)</w:t>
      </w:r>
      <w:bookmarkEnd w:id="22"/>
    </w:p>
    <w:p w14:paraId="549326F7" w14:textId="647C9FCE" w:rsidR="00B9614F" w:rsidRPr="004B7910" w:rsidRDefault="00B9614F" w:rsidP="00B9614F">
      <w:pPr>
        <w:spacing w:after="160" w:line="360" w:lineRule="auto"/>
        <w:jc w:val="both"/>
        <w:rPr>
          <w:rFonts w:ascii="Times New Roman" w:hAnsi="Times New Roman" w:cs="Times New Roman"/>
          <w:strike/>
        </w:rPr>
      </w:pPr>
      <w:bookmarkStart w:id="23" w:name="_Toc5649763"/>
      <w:bookmarkStart w:id="24" w:name="_Toc5684260"/>
      <w:r w:rsidRPr="004B7910">
        <w:rPr>
          <w:rFonts w:ascii="Times New Roman" w:hAnsi="Times New Roman" w:cs="Times New Roman"/>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00E95CDB" w:rsidRPr="004B7910">
        <w:rPr>
          <w:rFonts w:ascii="Times New Roman" w:hAnsi="Times New Roman" w:cs="Times New Roman"/>
          <w:lang w:val="es-ES"/>
        </w:rPr>
        <w:t xml:space="preserve"> (Defensoría del Pueblo, 2018 p.13) </w:t>
      </w:r>
      <w:r w:rsidR="00173B1F" w:rsidRPr="004B7910">
        <w:rPr>
          <w:rFonts w:ascii="Times New Roman" w:hAnsi="Times New Roman" w:cs="Times New Roman"/>
          <w:lang w:val="es-ES"/>
        </w:rPr>
        <w:t>.</w:t>
      </w:r>
    </w:p>
    <w:p w14:paraId="11B51A2F" w14:textId="6A147128" w:rsidR="00F866BB" w:rsidRPr="002727F4" w:rsidRDefault="00F866BB" w:rsidP="002727F4">
      <w:pPr>
        <w:pStyle w:val="Descripcin"/>
        <w:keepNext/>
        <w:spacing w:after="0"/>
        <w:jc w:val="center"/>
        <w:rPr>
          <w:rFonts w:ascii="Times New Roman" w:hAnsi="Times New Roman" w:cs="Times New Roman"/>
          <w:b/>
          <w:i w:val="0"/>
          <w:color w:val="auto"/>
          <w:sz w:val="24"/>
          <w:szCs w:val="24"/>
        </w:rPr>
      </w:pPr>
      <w:bookmarkStart w:id="25" w:name="_Toc17800779"/>
      <w:bookmarkStart w:id="26" w:name="_Toc17800928"/>
      <w:r w:rsidRPr="002727F4">
        <w:rPr>
          <w:rFonts w:ascii="Times New Roman" w:hAnsi="Times New Roman" w:cs="Times New Roman"/>
          <w:b/>
          <w:i w:val="0"/>
          <w:color w:val="auto"/>
          <w:sz w:val="24"/>
          <w:szCs w:val="24"/>
        </w:rPr>
        <w:t xml:space="preserve">Tabla </w:t>
      </w:r>
      <w:r w:rsidR="002727F4">
        <w:rPr>
          <w:rFonts w:ascii="Times New Roman" w:hAnsi="Times New Roman" w:cs="Times New Roman"/>
          <w:b/>
          <w:i w:val="0"/>
          <w:color w:val="auto"/>
          <w:sz w:val="24"/>
          <w:szCs w:val="24"/>
        </w:rPr>
        <w:t>4</w:t>
      </w:r>
      <w:r w:rsidRPr="002727F4">
        <w:rPr>
          <w:rFonts w:ascii="Times New Roman" w:hAnsi="Times New Roman" w:cs="Times New Roman"/>
          <w:b/>
          <w:i w:val="0"/>
          <w:color w:val="auto"/>
          <w:sz w:val="24"/>
          <w:szCs w:val="24"/>
        </w:rPr>
        <w:t xml:space="preserve">: Regionalización del conflicto armado en el </w:t>
      </w:r>
      <w:r w:rsidR="002727F4">
        <w:rPr>
          <w:rFonts w:ascii="Times New Roman" w:hAnsi="Times New Roman" w:cs="Times New Roman"/>
          <w:b/>
          <w:i w:val="0"/>
          <w:color w:val="auto"/>
          <w:sz w:val="24"/>
          <w:szCs w:val="24"/>
        </w:rPr>
        <w:t>d</w:t>
      </w:r>
      <w:r w:rsidRPr="002727F4">
        <w:rPr>
          <w:rFonts w:ascii="Times New Roman" w:hAnsi="Times New Roman" w:cs="Times New Roman"/>
          <w:b/>
          <w:i w:val="0"/>
          <w:color w:val="auto"/>
          <w:sz w:val="24"/>
          <w:szCs w:val="24"/>
        </w:rPr>
        <w:t>epartamento del Cauca</w:t>
      </w:r>
      <w:bookmarkEnd w:id="25"/>
      <w:bookmarkEnd w:id="26"/>
    </w:p>
    <w:tbl>
      <w:tblPr>
        <w:tblStyle w:val="Tablaconcuadrcula"/>
        <w:tblW w:w="0" w:type="auto"/>
        <w:tblLook w:val="04A0" w:firstRow="1" w:lastRow="0" w:firstColumn="1" w:lastColumn="0" w:noHBand="0" w:noVBand="1"/>
      </w:tblPr>
      <w:tblGrid>
        <w:gridCol w:w="1029"/>
        <w:gridCol w:w="4746"/>
        <w:gridCol w:w="3053"/>
      </w:tblGrid>
      <w:tr w:rsidR="00E95CDB" w:rsidRPr="004B7910" w14:paraId="111A76D1" w14:textId="77777777" w:rsidTr="00C56A63">
        <w:trPr>
          <w:trHeight w:val="374"/>
        </w:trPr>
        <w:tc>
          <w:tcPr>
            <w:tcW w:w="1029" w:type="dxa"/>
            <w:shd w:val="clear" w:color="auto" w:fill="D9D9D9" w:themeFill="background1" w:themeFillShade="D9"/>
            <w:vAlign w:val="center"/>
          </w:tcPr>
          <w:p w14:paraId="7B6F9F46" w14:textId="0C43BC01" w:rsidR="00E95CDB" w:rsidRPr="004B7910" w:rsidRDefault="00E95CDB" w:rsidP="00173B1F">
            <w:pPr>
              <w:jc w:val="center"/>
              <w:rPr>
                <w:rFonts w:ascii="Times New Roman" w:hAnsi="Times New Roman" w:cs="Times New Roman"/>
                <w:b/>
                <w:lang w:val="es-ES"/>
              </w:rPr>
            </w:pPr>
            <w:r w:rsidRPr="004B7910">
              <w:rPr>
                <w:rFonts w:ascii="Times New Roman" w:hAnsi="Times New Roman" w:cs="Times New Roman"/>
                <w:b/>
                <w:lang w:val="es-ES"/>
              </w:rPr>
              <w:t>Z</w:t>
            </w:r>
            <w:r w:rsidR="00B91F4B" w:rsidRPr="004B7910">
              <w:rPr>
                <w:rFonts w:ascii="Times New Roman" w:hAnsi="Times New Roman" w:cs="Times New Roman"/>
                <w:b/>
                <w:lang w:val="es-ES"/>
              </w:rPr>
              <w:t>ona</w:t>
            </w:r>
          </w:p>
        </w:tc>
        <w:tc>
          <w:tcPr>
            <w:tcW w:w="4891" w:type="dxa"/>
            <w:shd w:val="clear" w:color="auto" w:fill="D9D9D9" w:themeFill="background1" w:themeFillShade="D9"/>
            <w:vAlign w:val="center"/>
          </w:tcPr>
          <w:p w14:paraId="043E4009" w14:textId="750E673F" w:rsidR="00E95CDB" w:rsidRPr="004B7910" w:rsidRDefault="002727F4" w:rsidP="00173B1F">
            <w:pPr>
              <w:jc w:val="center"/>
              <w:rPr>
                <w:rFonts w:ascii="Times New Roman" w:hAnsi="Times New Roman" w:cs="Times New Roman"/>
                <w:b/>
                <w:lang w:val="es-ES"/>
              </w:rPr>
            </w:pPr>
            <w:r w:rsidRPr="004B7910">
              <w:rPr>
                <w:rFonts w:ascii="Times New Roman" w:hAnsi="Times New Roman" w:cs="Times New Roman"/>
                <w:b/>
                <w:lang w:val="es-ES"/>
              </w:rPr>
              <w:t>Municipios</w:t>
            </w:r>
            <w:r w:rsidR="00B91F4B" w:rsidRPr="004B7910">
              <w:rPr>
                <w:rFonts w:ascii="Times New Roman" w:hAnsi="Times New Roman" w:cs="Times New Roman"/>
                <w:b/>
                <w:lang w:val="es-ES"/>
              </w:rPr>
              <w:t xml:space="preserve"> que la conforman</w:t>
            </w:r>
          </w:p>
        </w:tc>
        <w:tc>
          <w:tcPr>
            <w:tcW w:w="3128" w:type="dxa"/>
            <w:shd w:val="clear" w:color="auto" w:fill="D9D9D9" w:themeFill="background1" w:themeFillShade="D9"/>
            <w:vAlign w:val="center"/>
          </w:tcPr>
          <w:p w14:paraId="632B59A2" w14:textId="3CF76710" w:rsidR="00E95CDB" w:rsidRPr="004B7910" w:rsidRDefault="00E95CDB" w:rsidP="00173B1F">
            <w:pPr>
              <w:jc w:val="center"/>
              <w:rPr>
                <w:rFonts w:ascii="Times New Roman" w:hAnsi="Times New Roman" w:cs="Times New Roman"/>
                <w:b/>
                <w:lang w:val="es-ES"/>
              </w:rPr>
            </w:pPr>
            <w:r w:rsidRPr="004B7910">
              <w:rPr>
                <w:rFonts w:ascii="Times New Roman" w:hAnsi="Times New Roman" w:cs="Times New Roman"/>
                <w:b/>
                <w:lang w:val="es-ES"/>
              </w:rPr>
              <w:t>A</w:t>
            </w:r>
            <w:r w:rsidR="00B91F4B" w:rsidRPr="004B7910">
              <w:rPr>
                <w:rFonts w:ascii="Times New Roman" w:hAnsi="Times New Roman" w:cs="Times New Roman"/>
                <w:b/>
                <w:lang w:val="es-ES"/>
              </w:rPr>
              <w:t>ctor/es armados</w:t>
            </w:r>
          </w:p>
        </w:tc>
      </w:tr>
      <w:tr w:rsidR="00E95CDB" w:rsidRPr="004B7910" w14:paraId="465539BD" w14:textId="77777777" w:rsidTr="000C52C6">
        <w:trPr>
          <w:trHeight w:val="1342"/>
        </w:trPr>
        <w:tc>
          <w:tcPr>
            <w:tcW w:w="1029" w:type="dxa"/>
            <w:vAlign w:val="center"/>
          </w:tcPr>
          <w:p w14:paraId="3F4CF708" w14:textId="4BCDB724" w:rsidR="00E95CDB" w:rsidRPr="004B7910" w:rsidRDefault="00E95CDB" w:rsidP="000C52C6">
            <w:pPr>
              <w:jc w:val="center"/>
              <w:rPr>
                <w:rFonts w:ascii="Times New Roman" w:hAnsi="Times New Roman" w:cs="Times New Roman"/>
                <w:b/>
                <w:lang w:val="es-ES"/>
              </w:rPr>
            </w:pPr>
            <w:r w:rsidRPr="004B7910">
              <w:rPr>
                <w:rFonts w:ascii="Times New Roman" w:hAnsi="Times New Roman" w:cs="Times New Roman"/>
                <w:b/>
                <w:lang w:val="es-ES"/>
              </w:rPr>
              <w:t>Norte</w:t>
            </w:r>
          </w:p>
        </w:tc>
        <w:tc>
          <w:tcPr>
            <w:tcW w:w="4891" w:type="dxa"/>
            <w:vAlign w:val="center"/>
          </w:tcPr>
          <w:p w14:paraId="06ADD636" w14:textId="7F0D7DD6" w:rsidR="00E95CDB" w:rsidRPr="004B7910" w:rsidRDefault="00E95CDB" w:rsidP="000C52C6">
            <w:pPr>
              <w:jc w:val="center"/>
              <w:rPr>
                <w:rFonts w:ascii="Times New Roman" w:hAnsi="Times New Roman" w:cs="Times New Roman"/>
                <w:lang w:val="es-ES"/>
              </w:rPr>
            </w:pPr>
            <w:r w:rsidRPr="004B7910">
              <w:rPr>
                <w:rFonts w:ascii="Times New Roman" w:hAnsi="Times New Roman" w:cs="Times New Roman"/>
                <w:lang w:val="es-ES"/>
              </w:rPr>
              <w:t>Buenos Aires,</w:t>
            </w:r>
            <w:r w:rsidR="008D69FE" w:rsidRPr="004B7910">
              <w:rPr>
                <w:rFonts w:ascii="Times New Roman" w:hAnsi="Times New Roman" w:cs="Times New Roman"/>
                <w:lang w:val="es-ES"/>
              </w:rPr>
              <w:t xml:space="preserve"> Caloto, Puerto Tejada, Villa Rica, Suárez, Santander de Quilichao, </w:t>
            </w:r>
            <w:proofErr w:type="spellStart"/>
            <w:r w:rsidR="008D69FE" w:rsidRPr="004B7910">
              <w:rPr>
                <w:rFonts w:ascii="Times New Roman" w:hAnsi="Times New Roman" w:cs="Times New Roman"/>
                <w:lang w:val="es-ES"/>
              </w:rPr>
              <w:t>Toribío</w:t>
            </w:r>
            <w:proofErr w:type="spellEnd"/>
            <w:r w:rsidR="008D69FE" w:rsidRPr="004B7910">
              <w:rPr>
                <w:rFonts w:ascii="Times New Roman" w:hAnsi="Times New Roman" w:cs="Times New Roman"/>
                <w:lang w:val="es-ES"/>
              </w:rPr>
              <w:t xml:space="preserve">, Corinto, Padilla, Miranda, Guachené, Caldono, </w:t>
            </w:r>
            <w:proofErr w:type="spellStart"/>
            <w:r w:rsidR="008D69FE" w:rsidRPr="004B7910">
              <w:rPr>
                <w:rFonts w:ascii="Times New Roman" w:hAnsi="Times New Roman" w:cs="Times New Roman"/>
                <w:lang w:val="es-ES"/>
              </w:rPr>
              <w:t>Jambaló</w:t>
            </w:r>
            <w:proofErr w:type="spellEnd"/>
            <w:r w:rsidR="008D69FE" w:rsidRPr="004B7910">
              <w:rPr>
                <w:rFonts w:ascii="Times New Roman" w:hAnsi="Times New Roman" w:cs="Times New Roman"/>
                <w:lang w:val="es-ES"/>
              </w:rPr>
              <w:t xml:space="preserve">, Cajibío, Morales, Piendamó, Silvia, Popayán, Puracé, </w:t>
            </w:r>
            <w:proofErr w:type="spellStart"/>
            <w:r w:rsidR="008D69FE" w:rsidRPr="004B7910">
              <w:rPr>
                <w:rFonts w:ascii="Times New Roman" w:hAnsi="Times New Roman" w:cs="Times New Roman"/>
                <w:lang w:val="es-ES"/>
              </w:rPr>
              <w:t>Inzá</w:t>
            </w:r>
            <w:proofErr w:type="spellEnd"/>
            <w:r w:rsidR="008D69FE" w:rsidRPr="004B7910">
              <w:rPr>
                <w:rFonts w:ascii="Times New Roman" w:hAnsi="Times New Roman" w:cs="Times New Roman"/>
                <w:lang w:val="es-ES"/>
              </w:rPr>
              <w:t xml:space="preserve">, </w:t>
            </w:r>
            <w:proofErr w:type="spellStart"/>
            <w:r w:rsidR="008D69FE" w:rsidRPr="004B7910">
              <w:rPr>
                <w:rFonts w:ascii="Times New Roman" w:hAnsi="Times New Roman" w:cs="Times New Roman"/>
                <w:lang w:val="es-ES"/>
              </w:rPr>
              <w:t>páez</w:t>
            </w:r>
            <w:proofErr w:type="spellEnd"/>
            <w:r w:rsidR="008D69FE" w:rsidRPr="004B7910">
              <w:rPr>
                <w:rFonts w:ascii="Times New Roman" w:hAnsi="Times New Roman" w:cs="Times New Roman"/>
                <w:lang w:val="es-ES"/>
              </w:rPr>
              <w:t xml:space="preserve"> y Totoró.</w:t>
            </w:r>
          </w:p>
        </w:tc>
        <w:tc>
          <w:tcPr>
            <w:tcW w:w="3128" w:type="dxa"/>
            <w:vAlign w:val="center"/>
          </w:tcPr>
          <w:p w14:paraId="55FF8319" w14:textId="55217662" w:rsidR="00E95CDB" w:rsidRPr="004B7910" w:rsidRDefault="008D69FE" w:rsidP="000C52C6">
            <w:pPr>
              <w:jc w:val="center"/>
              <w:rPr>
                <w:rFonts w:ascii="Times New Roman" w:hAnsi="Times New Roman" w:cs="Times New Roman"/>
                <w:lang w:val="es-ES"/>
              </w:rPr>
            </w:pPr>
            <w:r w:rsidRPr="004B7910">
              <w:rPr>
                <w:rFonts w:ascii="Times New Roman" w:hAnsi="Times New Roman" w:cs="Times New Roman"/>
                <w:lang w:val="es-ES"/>
              </w:rPr>
              <w:t>Disidencias de las FARC o GAOR y EPL</w:t>
            </w:r>
          </w:p>
        </w:tc>
      </w:tr>
      <w:tr w:rsidR="00E95CDB" w:rsidRPr="004B7910" w14:paraId="49F697B5" w14:textId="77777777" w:rsidTr="000C52C6">
        <w:tc>
          <w:tcPr>
            <w:tcW w:w="1029" w:type="dxa"/>
            <w:vAlign w:val="center"/>
          </w:tcPr>
          <w:p w14:paraId="4E94D177" w14:textId="73604988" w:rsidR="00E95CDB" w:rsidRPr="004B7910" w:rsidRDefault="008D69FE" w:rsidP="000C52C6">
            <w:pPr>
              <w:jc w:val="center"/>
              <w:rPr>
                <w:rFonts w:ascii="Times New Roman" w:hAnsi="Times New Roman" w:cs="Times New Roman"/>
                <w:b/>
                <w:lang w:val="es-ES"/>
              </w:rPr>
            </w:pPr>
            <w:r w:rsidRPr="004B7910">
              <w:rPr>
                <w:rFonts w:ascii="Times New Roman" w:hAnsi="Times New Roman" w:cs="Times New Roman"/>
                <w:b/>
                <w:lang w:val="es-ES"/>
              </w:rPr>
              <w:t>Centro - Sur</w:t>
            </w:r>
          </w:p>
        </w:tc>
        <w:tc>
          <w:tcPr>
            <w:tcW w:w="4891" w:type="dxa"/>
            <w:vAlign w:val="center"/>
          </w:tcPr>
          <w:p w14:paraId="3E3498D9" w14:textId="576C15D4" w:rsidR="00E95CDB" w:rsidRPr="004B7910" w:rsidRDefault="008D69FE" w:rsidP="000C52C6">
            <w:pPr>
              <w:jc w:val="center"/>
              <w:rPr>
                <w:rFonts w:ascii="Times New Roman" w:hAnsi="Times New Roman" w:cs="Times New Roman"/>
                <w:lang w:val="es-ES"/>
              </w:rPr>
            </w:pPr>
            <w:r w:rsidRPr="004B7910">
              <w:rPr>
                <w:rFonts w:ascii="Times New Roman" w:hAnsi="Times New Roman" w:cs="Times New Roman"/>
                <w:lang w:val="es-ES"/>
              </w:rPr>
              <w:t xml:space="preserve">Timbío, El Tambo, Almaguer, La Sierra, la Vega, Rosas, Sotará, Argelia, Balboa, Bolívar, Florencia, Mercaderes, Patía, Sucre, Piamonte, Santa Rosa y san </w:t>
            </w:r>
            <w:proofErr w:type="spellStart"/>
            <w:r w:rsidRPr="004B7910">
              <w:rPr>
                <w:rFonts w:ascii="Times New Roman" w:hAnsi="Times New Roman" w:cs="Times New Roman"/>
                <w:lang w:val="es-ES"/>
              </w:rPr>
              <w:t>Sebastian</w:t>
            </w:r>
            <w:proofErr w:type="spellEnd"/>
            <w:r w:rsidRPr="004B7910">
              <w:rPr>
                <w:rFonts w:ascii="Times New Roman" w:hAnsi="Times New Roman" w:cs="Times New Roman"/>
                <w:lang w:val="es-ES"/>
              </w:rPr>
              <w:t>.</w:t>
            </w:r>
          </w:p>
        </w:tc>
        <w:tc>
          <w:tcPr>
            <w:tcW w:w="3128" w:type="dxa"/>
            <w:vAlign w:val="center"/>
          </w:tcPr>
          <w:p w14:paraId="02D895C7" w14:textId="5A5E2A6A" w:rsidR="00E95CDB" w:rsidRPr="004B7910" w:rsidRDefault="008D69FE" w:rsidP="000C52C6">
            <w:pPr>
              <w:jc w:val="center"/>
              <w:rPr>
                <w:rFonts w:ascii="Times New Roman" w:hAnsi="Times New Roman" w:cs="Times New Roman"/>
                <w:lang w:val="es-ES"/>
              </w:rPr>
            </w:pPr>
            <w:r w:rsidRPr="004B7910">
              <w:rPr>
                <w:rFonts w:ascii="Times New Roman" w:hAnsi="Times New Roman" w:cs="Times New Roman"/>
                <w:lang w:val="es-ES"/>
              </w:rPr>
              <w:t>ELN y Disidencias de las FARC o GAOR</w:t>
            </w:r>
          </w:p>
        </w:tc>
      </w:tr>
      <w:tr w:rsidR="008D69FE" w:rsidRPr="004B7910" w14:paraId="68BFE976" w14:textId="77777777" w:rsidTr="000C52C6">
        <w:tc>
          <w:tcPr>
            <w:tcW w:w="1029" w:type="dxa"/>
            <w:vAlign w:val="center"/>
          </w:tcPr>
          <w:p w14:paraId="7AF036B8" w14:textId="351BB7CB" w:rsidR="008D69FE" w:rsidRPr="004B7910" w:rsidRDefault="008D69FE" w:rsidP="000C52C6">
            <w:pPr>
              <w:jc w:val="center"/>
              <w:rPr>
                <w:rFonts w:ascii="Times New Roman" w:hAnsi="Times New Roman" w:cs="Times New Roman"/>
                <w:b/>
                <w:lang w:val="es-ES"/>
              </w:rPr>
            </w:pPr>
            <w:r w:rsidRPr="004B7910">
              <w:rPr>
                <w:rFonts w:ascii="Times New Roman" w:hAnsi="Times New Roman" w:cs="Times New Roman"/>
                <w:b/>
                <w:lang w:val="es-ES"/>
              </w:rPr>
              <w:t>Pacífico</w:t>
            </w:r>
          </w:p>
        </w:tc>
        <w:tc>
          <w:tcPr>
            <w:tcW w:w="4891" w:type="dxa"/>
            <w:vAlign w:val="center"/>
          </w:tcPr>
          <w:p w14:paraId="6C703A7C" w14:textId="25EC5010" w:rsidR="008D69FE" w:rsidRPr="004B7910" w:rsidRDefault="008D69FE" w:rsidP="000C52C6">
            <w:pPr>
              <w:jc w:val="center"/>
              <w:rPr>
                <w:rFonts w:ascii="Times New Roman" w:hAnsi="Times New Roman" w:cs="Times New Roman"/>
                <w:lang w:val="es-ES"/>
              </w:rPr>
            </w:pPr>
            <w:r w:rsidRPr="004B7910">
              <w:rPr>
                <w:rFonts w:ascii="Times New Roman" w:hAnsi="Times New Roman" w:cs="Times New Roman"/>
                <w:lang w:val="es-ES"/>
              </w:rPr>
              <w:t>Guapi, López de Micay y Timbiquí</w:t>
            </w:r>
          </w:p>
        </w:tc>
        <w:tc>
          <w:tcPr>
            <w:tcW w:w="3128" w:type="dxa"/>
            <w:vAlign w:val="center"/>
          </w:tcPr>
          <w:p w14:paraId="28809AD0" w14:textId="26BBAAC8" w:rsidR="008D69FE" w:rsidRPr="004B7910" w:rsidRDefault="008D69FE" w:rsidP="000C52C6">
            <w:pPr>
              <w:jc w:val="center"/>
              <w:rPr>
                <w:rFonts w:ascii="Times New Roman" w:hAnsi="Times New Roman" w:cs="Times New Roman"/>
                <w:lang w:val="es-ES"/>
              </w:rPr>
            </w:pPr>
            <w:r w:rsidRPr="004B7910">
              <w:rPr>
                <w:rFonts w:ascii="Times New Roman" w:hAnsi="Times New Roman" w:cs="Times New Roman"/>
                <w:lang w:val="es-ES"/>
              </w:rPr>
              <w:t>Disidencia FARC o GAOR; EPL; ELN; AGC y Guerrillas urbanas del pacífico.</w:t>
            </w:r>
          </w:p>
        </w:tc>
      </w:tr>
    </w:tbl>
    <w:p w14:paraId="445B0332" w14:textId="7CD61264" w:rsidR="00B9614F" w:rsidRPr="002727F4" w:rsidRDefault="00B9614F" w:rsidP="002727F4">
      <w:pPr>
        <w:spacing w:after="160" w:line="259" w:lineRule="auto"/>
        <w:jc w:val="center"/>
        <w:rPr>
          <w:rFonts w:ascii="Times New Roman" w:hAnsi="Times New Roman" w:cs="Times New Roman"/>
        </w:rPr>
      </w:pPr>
      <w:r w:rsidRPr="002727F4">
        <w:rPr>
          <w:rFonts w:ascii="Times New Roman" w:hAnsi="Times New Roman" w:cs="Times New Roman"/>
          <w:iCs/>
          <w:sz w:val="20"/>
          <w:szCs w:val="20"/>
          <w:lang w:val="es-ES"/>
        </w:rPr>
        <w:t xml:space="preserve">Fuente: Defensoría del Pueblo- </w:t>
      </w:r>
      <w:r w:rsidRPr="002727F4">
        <w:rPr>
          <w:rFonts w:ascii="Times New Roman" w:hAnsi="Times New Roman" w:cs="Times New Roman"/>
          <w:iCs/>
          <w:sz w:val="20"/>
          <w:szCs w:val="20"/>
        </w:rPr>
        <w:t>Informe ejecutivo-2018</w:t>
      </w:r>
      <w:r w:rsidR="008D69FE" w:rsidRPr="002727F4">
        <w:rPr>
          <w:rFonts w:ascii="Times New Roman" w:hAnsi="Times New Roman" w:cs="Times New Roman"/>
          <w:iCs/>
          <w:sz w:val="20"/>
          <w:szCs w:val="20"/>
        </w:rPr>
        <w:t xml:space="preserve"> (con base en la información suministrada por los análisis de la defensoría delegada para la Prevención de Riesgos y Sistemas de Alertas Tempranas)</w:t>
      </w:r>
    </w:p>
    <w:p w14:paraId="393CD23E" w14:textId="4BEFCE98" w:rsidR="00904CFC" w:rsidRPr="002727F4" w:rsidRDefault="00B91F4B" w:rsidP="002727F4">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Según la regionalización del conflicto armado en el Departamento del Cauca, el </w:t>
      </w:r>
      <w:r>
        <w:rPr>
          <w:rFonts w:ascii="Times New Roman" w:hAnsi="Times New Roman" w:cs="Times New Roman"/>
          <w:lang w:val="es-ES"/>
        </w:rPr>
        <w:t>municipio</w:t>
      </w:r>
      <w:r w:rsidRPr="004B7910">
        <w:rPr>
          <w:rFonts w:ascii="Times New Roman" w:hAnsi="Times New Roman" w:cs="Times New Roman"/>
          <w:lang w:val="es-ES"/>
        </w:rPr>
        <w:t xml:space="preserve"> de Guachené ha tenido presencia de actores no gubernamentales, concretamente del EPL y disidencias de FARC o GAOR tal como se aprecia en la </w:t>
      </w:r>
      <w:r>
        <w:rPr>
          <w:rFonts w:ascii="Times New Roman" w:hAnsi="Times New Roman" w:cs="Times New Roman"/>
          <w:lang w:val="es-ES"/>
        </w:rPr>
        <w:t>T</w:t>
      </w:r>
      <w:r w:rsidRPr="004B7910">
        <w:rPr>
          <w:rFonts w:ascii="Times New Roman" w:hAnsi="Times New Roman" w:cs="Times New Roman"/>
          <w:lang w:val="es-ES"/>
        </w:rPr>
        <w:t>abla</w:t>
      </w:r>
      <w:r>
        <w:rPr>
          <w:rFonts w:ascii="Times New Roman" w:hAnsi="Times New Roman" w:cs="Times New Roman"/>
          <w:lang w:val="es-ES"/>
        </w:rPr>
        <w:t xml:space="preserve"> </w:t>
      </w:r>
      <w:r w:rsidR="002727F4">
        <w:rPr>
          <w:rFonts w:ascii="Times New Roman" w:hAnsi="Times New Roman" w:cs="Times New Roman"/>
          <w:lang w:val="es-ES"/>
        </w:rPr>
        <w:t>4</w:t>
      </w:r>
      <w:r>
        <w:rPr>
          <w:rFonts w:ascii="Times New Roman" w:hAnsi="Times New Roman" w:cs="Times New Roman"/>
          <w:lang w:val="es-ES"/>
        </w:rPr>
        <w:t>.</w:t>
      </w:r>
    </w:p>
    <w:p w14:paraId="0F1C3753" w14:textId="3BAA1063" w:rsidR="00B9614F" w:rsidRPr="004B7910" w:rsidRDefault="00B9614F" w:rsidP="00B9614F">
      <w:pPr>
        <w:numPr>
          <w:ilvl w:val="0"/>
          <w:numId w:val="6"/>
        </w:numPr>
        <w:spacing w:after="160" w:line="259" w:lineRule="auto"/>
        <w:contextualSpacing/>
        <w:jc w:val="both"/>
        <w:rPr>
          <w:rFonts w:ascii="Times New Roman" w:hAnsi="Times New Roman" w:cs="Times New Roman"/>
          <w:b/>
          <w:lang w:val="es-ES"/>
        </w:rPr>
      </w:pPr>
      <w:r w:rsidRPr="004B7910">
        <w:rPr>
          <w:rFonts w:ascii="Times New Roman" w:hAnsi="Times New Roman" w:cs="Times New Roman"/>
          <w:b/>
          <w:lang w:val="es-ES"/>
        </w:rPr>
        <w:t>FARC-EP</w:t>
      </w:r>
    </w:p>
    <w:p w14:paraId="70733E19" w14:textId="77777777" w:rsidR="003A74B7" w:rsidRPr="004B7910" w:rsidRDefault="003A74B7" w:rsidP="003A74B7">
      <w:pPr>
        <w:spacing w:after="160" w:line="259" w:lineRule="auto"/>
        <w:ind w:left="720"/>
        <w:contextualSpacing/>
        <w:jc w:val="both"/>
        <w:rPr>
          <w:rFonts w:ascii="Times New Roman" w:hAnsi="Times New Roman" w:cs="Times New Roman"/>
          <w:b/>
          <w:lang w:val="es-ES"/>
        </w:rPr>
      </w:pPr>
    </w:p>
    <w:p w14:paraId="452CF105" w14:textId="75AE0868" w:rsidR="00B9614F" w:rsidRPr="004B7910" w:rsidRDefault="00F866BB" w:rsidP="00B9614F">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De 1998 al 2003 se tienen</w:t>
      </w:r>
      <w:r w:rsidR="00B9614F" w:rsidRPr="004B7910">
        <w:rPr>
          <w:rFonts w:ascii="Times New Roman" w:hAnsi="Times New Roman" w:cs="Times New Roman"/>
          <w:lang w:val="es-ES"/>
        </w:rPr>
        <w:t xml:space="preserve"> registros de presencia de la guerrilla a través de cuatro frentes del Comando Conjunto de Occidente. En ese orden, “tiene presencia el frente 6 que ha actuado recientemente en los </w:t>
      </w:r>
      <w:r w:rsidR="00091CDA">
        <w:rPr>
          <w:rFonts w:ascii="Times New Roman" w:hAnsi="Times New Roman" w:cs="Times New Roman"/>
          <w:lang w:val="es-ES"/>
        </w:rPr>
        <w:t>municipio</w:t>
      </w:r>
      <w:r w:rsidR="00B9614F" w:rsidRPr="004B7910">
        <w:rPr>
          <w:rFonts w:ascii="Times New Roman" w:hAnsi="Times New Roman" w:cs="Times New Roman"/>
          <w:lang w:val="es-ES"/>
        </w:rPr>
        <w:t xml:space="preserve">s de Santander de Quilichao, Miranda, Piendamó, </w:t>
      </w:r>
      <w:r w:rsidR="00B9614F" w:rsidRPr="004B7910">
        <w:rPr>
          <w:rFonts w:ascii="Times New Roman" w:hAnsi="Times New Roman" w:cs="Times New Roman"/>
          <w:lang w:val="es-ES"/>
        </w:rPr>
        <w:lastRenderedPageBreak/>
        <w:t xml:space="preserve">Silvia, </w:t>
      </w:r>
      <w:proofErr w:type="spellStart"/>
      <w:r w:rsidR="00B9614F" w:rsidRPr="004B7910">
        <w:rPr>
          <w:rFonts w:ascii="Times New Roman" w:hAnsi="Times New Roman" w:cs="Times New Roman"/>
          <w:lang w:val="es-ES"/>
        </w:rPr>
        <w:t>Toribío</w:t>
      </w:r>
      <w:proofErr w:type="spellEnd"/>
      <w:r w:rsidR="00B9614F" w:rsidRPr="004B7910">
        <w:rPr>
          <w:rFonts w:ascii="Times New Roman" w:hAnsi="Times New Roman" w:cs="Times New Roman"/>
          <w:lang w:val="es-ES"/>
        </w:rPr>
        <w:t xml:space="preserve">, </w:t>
      </w:r>
      <w:proofErr w:type="spellStart"/>
      <w:r w:rsidR="00B9614F" w:rsidRPr="004B7910">
        <w:rPr>
          <w:rFonts w:ascii="Times New Roman" w:hAnsi="Times New Roman" w:cs="Times New Roman"/>
          <w:lang w:val="es-ES"/>
        </w:rPr>
        <w:t>Jambaló</w:t>
      </w:r>
      <w:proofErr w:type="spellEnd"/>
      <w:r w:rsidR="00B9614F" w:rsidRPr="004B7910">
        <w:rPr>
          <w:rFonts w:ascii="Times New Roman" w:hAnsi="Times New Roman" w:cs="Times New Roman"/>
          <w:lang w:val="es-ES"/>
        </w:rPr>
        <w:t xml:space="preserve"> y Caldono, principalmente”</w:t>
      </w:r>
      <w:sdt>
        <w:sdtPr>
          <w:rPr>
            <w:rFonts w:ascii="Times New Roman" w:hAnsi="Times New Roman" w:cs="Times New Roman"/>
            <w:lang w:val="es-ES"/>
          </w:rPr>
          <w:id w:val="-553306077"/>
          <w:citation/>
        </w:sdtPr>
        <w:sdtContent>
          <w:r w:rsidR="00B9614F" w:rsidRPr="004B7910">
            <w:rPr>
              <w:rFonts w:ascii="Times New Roman" w:hAnsi="Times New Roman" w:cs="Times New Roman"/>
              <w:lang w:val="es-ES"/>
            </w:rPr>
            <w:fldChar w:fldCharType="begin"/>
          </w:r>
          <w:r w:rsidR="00B9614F" w:rsidRPr="004B7910">
            <w:rPr>
              <w:rFonts w:ascii="Times New Roman" w:hAnsi="Times New Roman" w:cs="Times New Roman"/>
              <w:lang w:val="es-ES"/>
            </w:rPr>
            <w:instrText xml:space="preserve">CITATION Obs04 \p 7 \l 9226 </w:instrText>
          </w:r>
          <w:r w:rsidR="00B9614F" w:rsidRPr="004B7910">
            <w:rPr>
              <w:rFonts w:ascii="Times New Roman" w:hAnsi="Times New Roman" w:cs="Times New Roman"/>
              <w:lang w:val="es-ES"/>
            </w:rPr>
            <w:fldChar w:fldCharType="separate"/>
          </w:r>
          <w:r w:rsidR="00B9614F" w:rsidRPr="004B7910">
            <w:rPr>
              <w:rFonts w:ascii="Times New Roman" w:hAnsi="Times New Roman" w:cs="Times New Roman"/>
              <w:noProof/>
              <w:lang w:val="es-ES"/>
            </w:rPr>
            <w:t xml:space="preserve"> (Observatorio del Programa Presidencial de Derechos Humanos Y DIH, 2004, pág. 7)</w:t>
          </w:r>
          <w:r w:rsidR="00B9614F" w:rsidRPr="004B7910">
            <w:rPr>
              <w:rFonts w:ascii="Times New Roman" w:hAnsi="Times New Roman" w:cs="Times New Roman"/>
              <w:lang w:val="es-ES"/>
            </w:rPr>
            <w:fldChar w:fldCharType="end"/>
          </w:r>
        </w:sdtContent>
      </w:sdt>
      <w:r w:rsidR="00B9614F" w:rsidRPr="004B7910">
        <w:rPr>
          <w:rFonts w:ascii="Times New Roman" w:hAnsi="Times New Roman" w:cs="Times New Roman"/>
          <w:lang w:val="es-ES"/>
        </w:rPr>
        <w:t>, en el sentido ex</w:t>
      </w:r>
      <w:r w:rsidRPr="004B7910">
        <w:rPr>
          <w:rFonts w:ascii="Times New Roman" w:hAnsi="Times New Roman" w:cs="Times New Roman"/>
          <w:lang w:val="es-ES"/>
        </w:rPr>
        <w:t xml:space="preserve">puesto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Guachené</w:t>
      </w:r>
      <w:r w:rsidR="00B9614F" w:rsidRPr="004B7910">
        <w:rPr>
          <w:rFonts w:ascii="Times New Roman" w:hAnsi="Times New Roman" w:cs="Times New Roman"/>
          <w:lang w:val="es-ES"/>
        </w:rPr>
        <w:t xml:space="preserve"> presenta menores impactos del conflicto que otros </w:t>
      </w:r>
      <w:r w:rsidR="003972D3" w:rsidRPr="004B7910">
        <w:rPr>
          <w:rFonts w:ascii="Times New Roman" w:hAnsi="Times New Roman" w:cs="Times New Roman"/>
          <w:lang w:val="es-ES"/>
        </w:rPr>
        <w:t xml:space="preserve">que conforman la subregión. </w:t>
      </w:r>
    </w:p>
    <w:p w14:paraId="68273809" w14:textId="322F1B51" w:rsidR="00B9614F" w:rsidRPr="004B7910" w:rsidRDefault="00B9614F" w:rsidP="00B9614F">
      <w:pPr>
        <w:spacing w:after="160" w:line="360" w:lineRule="auto"/>
        <w:jc w:val="both"/>
        <w:rPr>
          <w:rFonts w:ascii="Times New Roman" w:hAnsi="Times New Roman" w:cs="Times New Roman"/>
          <w:lang w:val="es-ES"/>
        </w:rPr>
      </w:pPr>
      <w:r w:rsidRPr="004B7910">
        <w:rPr>
          <w:rFonts w:ascii="Times New Roman" w:hAnsi="Times New Roman" w:cs="Times New Roman"/>
        </w:rPr>
        <w:t>Se ha incrementado el conflicto específicamente en la zona media y alta de la cordillera central, en donde la confrontación armada entre la fuerza pú</w:t>
      </w:r>
      <w:r w:rsidR="00F866BB" w:rsidRPr="004B7910">
        <w:rPr>
          <w:rFonts w:ascii="Times New Roman" w:hAnsi="Times New Roman" w:cs="Times New Roman"/>
        </w:rPr>
        <w:t>blica y la guerrilla de las FARC</w:t>
      </w:r>
      <w:r w:rsidRPr="004B7910">
        <w:rPr>
          <w:rFonts w:ascii="Times New Roman" w:hAnsi="Times New Roman" w:cs="Times New Roman"/>
        </w:rPr>
        <w:t>, se desarrolla en medio de la población civil, que es estigmatizada de colaborar con uno u otro actor armado; que además es víctima de homicidios y lesiones a la integridad física por los continuos ataques armados con artefactos artesanales como los denominados “tatucos”, los ametrallamientos indiscriminados, los combates armados y campos minados que producen también daños a los bienes civiles, a las viviendas e infraestructura comunitaria y problemas emocionales y psicosociales, de manera particular, en los niños, niñas, mujeres y personas de la tercera edad.</w:t>
      </w:r>
      <w:r w:rsidRPr="004B7910">
        <w:rPr>
          <w:rFonts w:ascii="Times New Roman" w:hAnsi="Times New Roman" w:cs="Times New Roman"/>
          <w:lang w:val="es-ES"/>
        </w:rPr>
        <w:t xml:space="preserve"> </w:t>
      </w:r>
    </w:p>
    <w:p w14:paraId="439DAEB3" w14:textId="5A7DCED0" w:rsidR="00B9614F" w:rsidRPr="004B7910" w:rsidRDefault="00B9614F" w:rsidP="003972D3">
      <w:pPr>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En la zona hacen presencia: la Columna Móvil Gabriel Galvis, Jacobo Arenas y </w:t>
      </w:r>
      <w:r w:rsidR="00B91F4B">
        <w:rPr>
          <w:rFonts w:ascii="Times New Roman" w:hAnsi="Times New Roman" w:cs="Times New Roman"/>
          <w:lang w:val="es-ES"/>
        </w:rPr>
        <w:t>e</w:t>
      </w:r>
      <w:r w:rsidRPr="004B7910">
        <w:rPr>
          <w:rFonts w:ascii="Times New Roman" w:hAnsi="Times New Roman" w:cs="Times New Roman"/>
          <w:lang w:val="es-ES"/>
        </w:rPr>
        <w:t xml:space="preserve">l frente sexto de las FARC, sobre todo en la zona alta del </w:t>
      </w:r>
      <w:r w:rsidR="00B91F4B">
        <w:rPr>
          <w:rFonts w:ascii="Times New Roman" w:hAnsi="Times New Roman" w:cs="Times New Roman"/>
          <w:lang w:val="es-ES"/>
        </w:rPr>
        <w:t>m</w:t>
      </w:r>
      <w:r w:rsidR="00091CDA">
        <w:rPr>
          <w:rFonts w:ascii="Times New Roman" w:hAnsi="Times New Roman" w:cs="Times New Roman"/>
          <w:lang w:val="es-ES"/>
        </w:rPr>
        <w:t>unicipio</w:t>
      </w:r>
      <w:r w:rsidRPr="004B7910">
        <w:rPr>
          <w:rFonts w:ascii="Times New Roman" w:hAnsi="Times New Roman" w:cs="Times New Roman"/>
          <w:lang w:val="es-ES"/>
        </w:rPr>
        <w:t xml:space="preserve"> en las veredas de Los Alpes, Cajones, Resguardo La </w:t>
      </w:r>
      <w:proofErr w:type="spellStart"/>
      <w:r w:rsidRPr="004B7910">
        <w:rPr>
          <w:rFonts w:ascii="Times New Roman" w:hAnsi="Times New Roman" w:cs="Times New Roman"/>
          <w:lang w:val="es-ES"/>
        </w:rPr>
        <w:t>Cilia</w:t>
      </w:r>
      <w:proofErr w:type="spellEnd"/>
      <w:r w:rsidRPr="004B7910">
        <w:rPr>
          <w:rFonts w:ascii="Times New Roman" w:hAnsi="Times New Roman" w:cs="Times New Roman"/>
          <w:lang w:val="es-ES"/>
        </w:rPr>
        <w:t xml:space="preserve">- La Calera, Guatemala, </w:t>
      </w:r>
      <w:proofErr w:type="spellStart"/>
      <w:r w:rsidRPr="004B7910">
        <w:rPr>
          <w:rFonts w:ascii="Times New Roman" w:hAnsi="Times New Roman" w:cs="Times New Roman"/>
          <w:lang w:val="es-ES"/>
        </w:rPr>
        <w:t>Monterredondo</w:t>
      </w:r>
      <w:proofErr w:type="spellEnd"/>
      <w:r w:rsidRPr="004B7910">
        <w:rPr>
          <w:rFonts w:ascii="Times New Roman" w:hAnsi="Times New Roman" w:cs="Times New Roman"/>
          <w:lang w:val="es-ES"/>
        </w:rPr>
        <w:t xml:space="preserve">, Las Cañas, Caraqueño, El </w:t>
      </w:r>
      <w:proofErr w:type="spellStart"/>
      <w:r w:rsidRPr="004B7910">
        <w:rPr>
          <w:rFonts w:ascii="Times New Roman" w:hAnsi="Times New Roman" w:cs="Times New Roman"/>
          <w:lang w:val="es-ES"/>
        </w:rPr>
        <w:t>Otoval</w:t>
      </w:r>
      <w:proofErr w:type="spellEnd"/>
      <w:r w:rsidRPr="004B7910">
        <w:rPr>
          <w:rFonts w:ascii="Times New Roman" w:hAnsi="Times New Roman" w:cs="Times New Roman"/>
          <w:lang w:val="es-ES"/>
        </w:rPr>
        <w:t xml:space="preserve">, Cañas Arriba, Potrerito y las Pilas; El Cabildo y zonas aledañas a la cordillera. </w:t>
      </w:r>
    </w:p>
    <w:p w14:paraId="1343E56B" w14:textId="3B61FAD3" w:rsidR="00B9614F" w:rsidRPr="004B7910" w:rsidRDefault="00B9614F" w:rsidP="00B9614F">
      <w:pPr>
        <w:numPr>
          <w:ilvl w:val="0"/>
          <w:numId w:val="13"/>
        </w:numPr>
        <w:spacing w:after="160" w:line="259" w:lineRule="auto"/>
        <w:contextualSpacing/>
        <w:jc w:val="both"/>
        <w:rPr>
          <w:rFonts w:ascii="Times New Roman" w:hAnsi="Times New Roman" w:cs="Times New Roman"/>
          <w:b/>
          <w:lang w:val="es-ES"/>
        </w:rPr>
      </w:pPr>
      <w:r w:rsidRPr="004B7910">
        <w:rPr>
          <w:rFonts w:ascii="Times New Roman" w:hAnsi="Times New Roman" w:cs="Times New Roman"/>
          <w:b/>
          <w:lang w:val="es-ES"/>
        </w:rPr>
        <w:t>Actores gubernamentales</w:t>
      </w:r>
    </w:p>
    <w:p w14:paraId="38E0398F" w14:textId="77777777" w:rsidR="003972D3" w:rsidRPr="004B7910" w:rsidRDefault="003972D3" w:rsidP="003972D3">
      <w:pPr>
        <w:spacing w:after="160" w:line="259" w:lineRule="auto"/>
        <w:ind w:left="720"/>
        <w:contextualSpacing/>
        <w:jc w:val="both"/>
        <w:rPr>
          <w:rFonts w:ascii="Times New Roman" w:hAnsi="Times New Roman" w:cs="Times New Roman"/>
          <w:b/>
          <w:lang w:val="es-ES"/>
        </w:rPr>
      </w:pPr>
    </w:p>
    <w:p w14:paraId="30491E42" w14:textId="264CA6B5" w:rsidR="003972D3" w:rsidRPr="004B7910" w:rsidRDefault="00B9614F" w:rsidP="009A3F2F">
      <w:pPr>
        <w:spacing w:after="160" w:line="360" w:lineRule="auto"/>
        <w:jc w:val="both"/>
        <w:rPr>
          <w:rFonts w:ascii="Times New Roman" w:hAnsi="Times New Roman" w:cs="Times New Roman"/>
          <w:lang w:val="es-ES"/>
        </w:rPr>
      </w:pPr>
      <w:r w:rsidRPr="004B7910">
        <w:rPr>
          <w:rFonts w:ascii="Times New Roman" w:hAnsi="Times New Roman" w:cs="Times New Roman"/>
        </w:rPr>
        <w:t>En el</w:t>
      </w:r>
      <w:r w:rsidR="003972D3" w:rsidRPr="004B7910">
        <w:rPr>
          <w:rFonts w:ascii="Times New Roman" w:hAnsi="Times New Roman" w:cs="Times New Roman"/>
        </w:rPr>
        <w:t xml:space="preserve"> desarrollo de la operación mil</w:t>
      </w:r>
      <w:r w:rsidR="003A74B7" w:rsidRPr="004B7910">
        <w:rPr>
          <w:rFonts w:ascii="Times New Roman" w:hAnsi="Times New Roman" w:cs="Times New Roman"/>
        </w:rPr>
        <w:t>it</w:t>
      </w:r>
      <w:r w:rsidRPr="004B7910">
        <w:rPr>
          <w:rFonts w:ascii="Times New Roman" w:hAnsi="Times New Roman" w:cs="Times New Roman"/>
        </w:rPr>
        <w:t>ar denominada como “Espada de Honor” tendiente a realizar operaciones ofensivas en zonas consideradas como de alta influe</w:t>
      </w:r>
      <w:r w:rsidR="007D0A74" w:rsidRPr="004B7910">
        <w:rPr>
          <w:rFonts w:ascii="Times New Roman" w:hAnsi="Times New Roman" w:cs="Times New Roman"/>
        </w:rPr>
        <w:t>ncia de la guerrilla de las FARC</w:t>
      </w:r>
      <w:r w:rsidRPr="004B7910">
        <w:rPr>
          <w:rFonts w:ascii="Times New Roman" w:hAnsi="Times New Roman" w:cs="Times New Roman"/>
        </w:rPr>
        <w:t xml:space="preserve">, se instaló en la cabecera municipal de Miranda de la Fuerza de Tarea Conjunta “Apolo”, integrada por competentes de infantería como la Brigada Móvil 14 con sede en Caloto, el Batallón de Alta Montaña No. 8 en Tacueyó, Toribio y componentes de la Fuerza Aérea y Policía Judicial con sede en los </w:t>
      </w:r>
      <w:r w:rsidR="00B91F4B">
        <w:rPr>
          <w:rFonts w:ascii="Times New Roman" w:hAnsi="Times New Roman" w:cs="Times New Roman"/>
        </w:rPr>
        <w:t>m</w:t>
      </w:r>
      <w:r w:rsidR="00091CDA">
        <w:rPr>
          <w:rFonts w:ascii="Times New Roman" w:hAnsi="Times New Roman" w:cs="Times New Roman"/>
        </w:rPr>
        <w:t>unicipio</w:t>
      </w:r>
      <w:r w:rsidRPr="004B7910">
        <w:rPr>
          <w:rFonts w:ascii="Times New Roman" w:hAnsi="Times New Roman" w:cs="Times New Roman"/>
        </w:rPr>
        <w:t xml:space="preserve">s de Pradera y Florida en el Valle del Cauca, y los </w:t>
      </w:r>
      <w:r w:rsidR="00091CDA">
        <w:rPr>
          <w:rFonts w:ascii="Times New Roman" w:hAnsi="Times New Roman" w:cs="Times New Roman"/>
        </w:rPr>
        <w:t>municipio</w:t>
      </w:r>
      <w:r w:rsidRPr="004B7910">
        <w:rPr>
          <w:rFonts w:ascii="Times New Roman" w:hAnsi="Times New Roman" w:cs="Times New Roman"/>
        </w:rPr>
        <w:t>s del norte del Cauca: Miranda, Corinto, Toribio y Caloto.</w:t>
      </w:r>
      <w:r w:rsidRPr="004B7910">
        <w:rPr>
          <w:rFonts w:ascii="Times New Roman" w:hAnsi="Times New Roman" w:cs="Times New Roman"/>
          <w:lang w:val="es-ES"/>
        </w:rPr>
        <w:t xml:space="preserve"> </w:t>
      </w:r>
    </w:p>
    <w:p w14:paraId="4962D3F3" w14:textId="6B875CCA" w:rsidR="009D7A15" w:rsidRPr="00C1163C" w:rsidRDefault="009D7A15" w:rsidP="00B91F4B">
      <w:pPr>
        <w:pStyle w:val="Descripcin"/>
        <w:keepNext/>
        <w:spacing w:after="0"/>
        <w:rPr>
          <w:rFonts w:ascii="Times New Roman" w:hAnsi="Times New Roman" w:cs="Times New Roman"/>
          <w:b/>
          <w:i w:val="0"/>
          <w:color w:val="auto"/>
          <w:sz w:val="24"/>
          <w:szCs w:val="24"/>
        </w:rPr>
      </w:pPr>
      <w:bookmarkStart w:id="27" w:name="_Toc17800780"/>
      <w:bookmarkStart w:id="28" w:name="_Toc17800929"/>
      <w:bookmarkEnd w:id="23"/>
      <w:bookmarkEnd w:id="24"/>
      <w:r w:rsidRPr="00C1163C">
        <w:rPr>
          <w:rFonts w:ascii="Times New Roman" w:hAnsi="Times New Roman" w:cs="Times New Roman"/>
          <w:b/>
          <w:bCs/>
          <w:i w:val="0"/>
          <w:iCs w:val="0"/>
          <w:color w:val="auto"/>
          <w:sz w:val="24"/>
          <w:szCs w:val="24"/>
        </w:rPr>
        <w:lastRenderedPageBreak/>
        <w:t xml:space="preserve">Tabla </w:t>
      </w:r>
      <w:r w:rsidR="00C1163C">
        <w:rPr>
          <w:rFonts w:ascii="Times New Roman" w:hAnsi="Times New Roman" w:cs="Times New Roman"/>
          <w:b/>
          <w:i w:val="0"/>
          <w:iCs w:val="0"/>
          <w:color w:val="auto"/>
          <w:sz w:val="24"/>
          <w:szCs w:val="24"/>
        </w:rPr>
        <w:t>5</w:t>
      </w:r>
      <w:r w:rsidRPr="00C1163C">
        <w:rPr>
          <w:rFonts w:ascii="Times New Roman" w:hAnsi="Times New Roman" w:cs="Times New Roman"/>
          <w:b/>
          <w:i w:val="0"/>
          <w:iCs w:val="0"/>
          <w:color w:val="auto"/>
          <w:sz w:val="24"/>
          <w:szCs w:val="24"/>
        </w:rPr>
        <w:t>: Índices de incidencia del conflicto armando para el municipio de Guachené</w:t>
      </w:r>
      <w:bookmarkEnd w:id="27"/>
      <w:bookmarkEnd w:id="28"/>
    </w:p>
    <w:tbl>
      <w:tblPr>
        <w:tblStyle w:val="Tablaconcuadrculaclar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830"/>
        <w:gridCol w:w="3805"/>
      </w:tblGrid>
      <w:tr w:rsidR="00301B7F" w:rsidRPr="004B7910" w14:paraId="24161D8E" w14:textId="77777777" w:rsidTr="009A3F2F">
        <w:trPr>
          <w:trHeight w:val="243"/>
          <w:jc w:val="center"/>
        </w:trPr>
        <w:tc>
          <w:tcPr>
            <w:tcW w:w="1545" w:type="dxa"/>
            <w:shd w:val="clear" w:color="auto" w:fill="D9D9D9" w:themeFill="background1" w:themeFillShade="D9"/>
            <w:vAlign w:val="center"/>
          </w:tcPr>
          <w:p w14:paraId="19184CB4" w14:textId="2B271CBC" w:rsidR="00301B7F" w:rsidRPr="004B7910" w:rsidRDefault="00301B7F" w:rsidP="009A3F2F">
            <w:pPr>
              <w:jc w:val="center"/>
              <w:rPr>
                <w:rFonts w:ascii="Times New Roman" w:hAnsi="Times New Roman" w:cs="Times New Roman"/>
                <w:b/>
                <w:lang w:val="es-ES"/>
              </w:rPr>
            </w:pPr>
            <w:r w:rsidRPr="004B7910">
              <w:rPr>
                <w:rFonts w:ascii="Times New Roman" w:hAnsi="Times New Roman" w:cs="Times New Roman"/>
                <w:b/>
                <w:lang w:val="es-ES"/>
              </w:rPr>
              <w:t>Municipio</w:t>
            </w:r>
          </w:p>
        </w:tc>
        <w:tc>
          <w:tcPr>
            <w:tcW w:w="1830" w:type="dxa"/>
            <w:shd w:val="clear" w:color="auto" w:fill="D9D9D9" w:themeFill="background1" w:themeFillShade="D9"/>
            <w:vAlign w:val="center"/>
          </w:tcPr>
          <w:p w14:paraId="544345DE" w14:textId="77777777" w:rsidR="00301B7F" w:rsidRPr="004B7910" w:rsidRDefault="00301B7F" w:rsidP="009A3F2F">
            <w:pPr>
              <w:jc w:val="center"/>
              <w:rPr>
                <w:rFonts w:ascii="Times New Roman" w:hAnsi="Times New Roman" w:cs="Times New Roman"/>
                <w:b/>
                <w:lang w:val="es-ES"/>
              </w:rPr>
            </w:pPr>
            <w:r w:rsidRPr="004B7910">
              <w:rPr>
                <w:rFonts w:ascii="Times New Roman" w:hAnsi="Times New Roman" w:cs="Times New Roman"/>
                <w:b/>
                <w:lang w:val="es-ES"/>
              </w:rPr>
              <w:t>Año</w:t>
            </w:r>
          </w:p>
        </w:tc>
        <w:tc>
          <w:tcPr>
            <w:tcW w:w="3805" w:type="dxa"/>
            <w:shd w:val="clear" w:color="auto" w:fill="D9D9D9" w:themeFill="background1" w:themeFillShade="D9"/>
            <w:vAlign w:val="center"/>
          </w:tcPr>
          <w:p w14:paraId="33DC437F" w14:textId="77777777" w:rsidR="00301B7F" w:rsidRPr="004B7910" w:rsidRDefault="00301B7F" w:rsidP="009A3F2F">
            <w:pPr>
              <w:jc w:val="center"/>
              <w:rPr>
                <w:rFonts w:ascii="Times New Roman" w:hAnsi="Times New Roman" w:cs="Times New Roman"/>
                <w:b/>
                <w:lang w:val="es-ES"/>
              </w:rPr>
            </w:pPr>
            <w:r w:rsidRPr="004B7910">
              <w:rPr>
                <w:rFonts w:ascii="Times New Roman" w:hAnsi="Times New Roman" w:cs="Times New Roman"/>
                <w:b/>
                <w:lang w:val="es-ES"/>
              </w:rPr>
              <w:t>Índice de incidencia del conflicto</w:t>
            </w:r>
          </w:p>
        </w:tc>
      </w:tr>
      <w:tr w:rsidR="00FB7AB8" w:rsidRPr="004B7910" w14:paraId="19B45F9F" w14:textId="77777777" w:rsidTr="009A3F2F">
        <w:trPr>
          <w:trHeight w:val="243"/>
          <w:jc w:val="center"/>
        </w:trPr>
        <w:tc>
          <w:tcPr>
            <w:tcW w:w="1545" w:type="dxa"/>
            <w:vMerge w:val="restart"/>
            <w:vAlign w:val="center"/>
          </w:tcPr>
          <w:p w14:paraId="7F788FD2" w14:textId="74D4A159" w:rsidR="00FB7AB8" w:rsidRPr="004B7910" w:rsidRDefault="009A3F2F" w:rsidP="009A3F2F">
            <w:pPr>
              <w:rPr>
                <w:rFonts w:ascii="Times New Roman" w:hAnsi="Times New Roman" w:cs="Times New Roman"/>
                <w:lang w:val="es-ES"/>
              </w:rPr>
            </w:pPr>
            <w:r w:rsidRPr="004B7910">
              <w:rPr>
                <w:rFonts w:ascii="Times New Roman" w:hAnsi="Times New Roman" w:cs="Times New Roman"/>
                <w:lang w:val="es-ES"/>
              </w:rPr>
              <w:t>Guachené</w:t>
            </w:r>
          </w:p>
        </w:tc>
        <w:tc>
          <w:tcPr>
            <w:tcW w:w="1830" w:type="dxa"/>
            <w:vAlign w:val="center"/>
          </w:tcPr>
          <w:p w14:paraId="4F32772E"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2002</w:t>
            </w:r>
          </w:p>
        </w:tc>
        <w:tc>
          <w:tcPr>
            <w:tcW w:w="3805" w:type="dxa"/>
            <w:vAlign w:val="center"/>
          </w:tcPr>
          <w:p w14:paraId="5E12FE58" w14:textId="4A23058C"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6897428D" w14:textId="77777777" w:rsidTr="009A3F2F">
        <w:trPr>
          <w:trHeight w:val="262"/>
          <w:jc w:val="center"/>
        </w:trPr>
        <w:tc>
          <w:tcPr>
            <w:tcW w:w="1545" w:type="dxa"/>
            <w:vMerge/>
            <w:vAlign w:val="center"/>
          </w:tcPr>
          <w:p w14:paraId="37C50E96" w14:textId="77777777" w:rsidR="00FB7AB8" w:rsidRPr="004B7910" w:rsidRDefault="00FB7AB8" w:rsidP="009A3F2F">
            <w:pPr>
              <w:rPr>
                <w:rFonts w:ascii="Times New Roman" w:hAnsi="Times New Roman" w:cs="Times New Roman"/>
                <w:lang w:val="es-ES"/>
              </w:rPr>
            </w:pPr>
          </w:p>
        </w:tc>
        <w:tc>
          <w:tcPr>
            <w:tcW w:w="1830" w:type="dxa"/>
            <w:vAlign w:val="center"/>
          </w:tcPr>
          <w:p w14:paraId="1DCD5055"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2003</w:t>
            </w:r>
          </w:p>
        </w:tc>
        <w:tc>
          <w:tcPr>
            <w:tcW w:w="3805" w:type="dxa"/>
            <w:vAlign w:val="center"/>
          </w:tcPr>
          <w:p w14:paraId="688F9D6D" w14:textId="48CE820B"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205004F4" w14:textId="77777777" w:rsidTr="009A3F2F">
        <w:trPr>
          <w:trHeight w:val="252"/>
          <w:jc w:val="center"/>
        </w:trPr>
        <w:tc>
          <w:tcPr>
            <w:tcW w:w="1545" w:type="dxa"/>
            <w:vMerge/>
            <w:vAlign w:val="center"/>
          </w:tcPr>
          <w:p w14:paraId="0DE100E7" w14:textId="77777777" w:rsidR="00FB7AB8" w:rsidRPr="004B7910" w:rsidRDefault="00FB7AB8" w:rsidP="009A3F2F">
            <w:pPr>
              <w:rPr>
                <w:rFonts w:ascii="Times New Roman" w:hAnsi="Times New Roman" w:cs="Times New Roman"/>
                <w:lang w:val="es-ES"/>
              </w:rPr>
            </w:pPr>
          </w:p>
        </w:tc>
        <w:tc>
          <w:tcPr>
            <w:tcW w:w="1830" w:type="dxa"/>
            <w:vAlign w:val="center"/>
          </w:tcPr>
          <w:p w14:paraId="0BEC640E"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2004</w:t>
            </w:r>
          </w:p>
        </w:tc>
        <w:tc>
          <w:tcPr>
            <w:tcW w:w="3805" w:type="dxa"/>
            <w:vAlign w:val="center"/>
          </w:tcPr>
          <w:p w14:paraId="06C7212A" w14:textId="3274EEEB"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54B0F191" w14:textId="77777777" w:rsidTr="009A3F2F">
        <w:trPr>
          <w:trHeight w:val="262"/>
          <w:jc w:val="center"/>
        </w:trPr>
        <w:tc>
          <w:tcPr>
            <w:tcW w:w="1545" w:type="dxa"/>
            <w:vMerge/>
            <w:vAlign w:val="center"/>
          </w:tcPr>
          <w:p w14:paraId="38DABD10" w14:textId="77777777" w:rsidR="00FB7AB8" w:rsidRPr="004B7910" w:rsidRDefault="00FB7AB8" w:rsidP="009A3F2F">
            <w:pPr>
              <w:rPr>
                <w:rFonts w:ascii="Times New Roman" w:hAnsi="Times New Roman" w:cs="Times New Roman"/>
                <w:lang w:val="es-ES"/>
              </w:rPr>
            </w:pPr>
          </w:p>
        </w:tc>
        <w:tc>
          <w:tcPr>
            <w:tcW w:w="1830" w:type="dxa"/>
            <w:vAlign w:val="center"/>
          </w:tcPr>
          <w:p w14:paraId="3A93E009"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2005</w:t>
            </w:r>
          </w:p>
        </w:tc>
        <w:tc>
          <w:tcPr>
            <w:tcW w:w="3805" w:type="dxa"/>
            <w:vAlign w:val="center"/>
          </w:tcPr>
          <w:p w14:paraId="56068F36" w14:textId="1FBE8980"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39BD1ECB" w14:textId="77777777" w:rsidTr="009A3F2F">
        <w:trPr>
          <w:trHeight w:val="262"/>
          <w:jc w:val="center"/>
        </w:trPr>
        <w:tc>
          <w:tcPr>
            <w:tcW w:w="1545" w:type="dxa"/>
            <w:vMerge/>
            <w:vAlign w:val="center"/>
          </w:tcPr>
          <w:p w14:paraId="2330378C" w14:textId="77777777" w:rsidR="00FB7AB8" w:rsidRPr="004B7910" w:rsidRDefault="00FB7AB8" w:rsidP="009A3F2F">
            <w:pPr>
              <w:rPr>
                <w:rFonts w:ascii="Times New Roman" w:hAnsi="Times New Roman" w:cs="Times New Roman"/>
                <w:lang w:val="es-ES"/>
              </w:rPr>
            </w:pPr>
          </w:p>
        </w:tc>
        <w:tc>
          <w:tcPr>
            <w:tcW w:w="1830" w:type="dxa"/>
            <w:vAlign w:val="center"/>
          </w:tcPr>
          <w:p w14:paraId="0BCFB09B"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2006</w:t>
            </w:r>
          </w:p>
        </w:tc>
        <w:tc>
          <w:tcPr>
            <w:tcW w:w="3805" w:type="dxa"/>
            <w:vAlign w:val="center"/>
          </w:tcPr>
          <w:p w14:paraId="39B6ED5F" w14:textId="0366AE68"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313B40A1" w14:textId="77777777" w:rsidTr="009A3F2F">
        <w:trPr>
          <w:trHeight w:val="252"/>
          <w:jc w:val="center"/>
        </w:trPr>
        <w:tc>
          <w:tcPr>
            <w:tcW w:w="1545" w:type="dxa"/>
            <w:vMerge/>
            <w:vAlign w:val="center"/>
          </w:tcPr>
          <w:p w14:paraId="27531DF3" w14:textId="77777777" w:rsidR="00FB7AB8" w:rsidRPr="004B7910" w:rsidRDefault="00FB7AB8" w:rsidP="009A3F2F">
            <w:pPr>
              <w:rPr>
                <w:rFonts w:ascii="Times New Roman" w:hAnsi="Times New Roman" w:cs="Times New Roman"/>
                <w:lang w:val="es-ES"/>
              </w:rPr>
            </w:pPr>
          </w:p>
        </w:tc>
        <w:tc>
          <w:tcPr>
            <w:tcW w:w="1830" w:type="dxa"/>
            <w:vAlign w:val="center"/>
          </w:tcPr>
          <w:p w14:paraId="3AB0C2B4"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2007</w:t>
            </w:r>
          </w:p>
        </w:tc>
        <w:tc>
          <w:tcPr>
            <w:tcW w:w="3805" w:type="dxa"/>
            <w:vAlign w:val="center"/>
          </w:tcPr>
          <w:p w14:paraId="2A2A3B8C" w14:textId="717BED56"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32111AB5" w14:textId="77777777" w:rsidTr="009A3F2F">
        <w:trPr>
          <w:trHeight w:val="262"/>
          <w:jc w:val="center"/>
        </w:trPr>
        <w:tc>
          <w:tcPr>
            <w:tcW w:w="1545" w:type="dxa"/>
            <w:vMerge/>
            <w:vAlign w:val="center"/>
          </w:tcPr>
          <w:p w14:paraId="492B2100" w14:textId="77777777" w:rsidR="00FB7AB8" w:rsidRPr="004B7910" w:rsidRDefault="00FB7AB8" w:rsidP="009A3F2F">
            <w:pPr>
              <w:rPr>
                <w:rFonts w:ascii="Times New Roman" w:hAnsi="Times New Roman" w:cs="Times New Roman"/>
                <w:lang w:val="es-ES"/>
              </w:rPr>
            </w:pPr>
          </w:p>
        </w:tc>
        <w:tc>
          <w:tcPr>
            <w:tcW w:w="1830" w:type="dxa"/>
            <w:vAlign w:val="center"/>
          </w:tcPr>
          <w:p w14:paraId="169DE5E7"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2008</w:t>
            </w:r>
          </w:p>
        </w:tc>
        <w:tc>
          <w:tcPr>
            <w:tcW w:w="3805" w:type="dxa"/>
            <w:vAlign w:val="center"/>
          </w:tcPr>
          <w:p w14:paraId="42898DC8" w14:textId="37802786"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FB7AB8" w:rsidRPr="004B7910" w14:paraId="34C9924A" w14:textId="77777777" w:rsidTr="009A3F2F">
        <w:trPr>
          <w:trHeight w:val="252"/>
          <w:jc w:val="center"/>
        </w:trPr>
        <w:tc>
          <w:tcPr>
            <w:tcW w:w="1545" w:type="dxa"/>
            <w:vMerge/>
            <w:vAlign w:val="center"/>
          </w:tcPr>
          <w:p w14:paraId="553A5E8E" w14:textId="77777777" w:rsidR="00FB7AB8" w:rsidRPr="004B7910" w:rsidRDefault="00FB7AB8" w:rsidP="009A3F2F">
            <w:pPr>
              <w:rPr>
                <w:rFonts w:ascii="Times New Roman" w:hAnsi="Times New Roman" w:cs="Times New Roman"/>
                <w:lang w:val="es-ES"/>
              </w:rPr>
            </w:pPr>
          </w:p>
        </w:tc>
        <w:tc>
          <w:tcPr>
            <w:tcW w:w="1830" w:type="dxa"/>
            <w:vAlign w:val="center"/>
          </w:tcPr>
          <w:p w14:paraId="3B4A4E65" w14:textId="77777777"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2009</w:t>
            </w:r>
          </w:p>
        </w:tc>
        <w:tc>
          <w:tcPr>
            <w:tcW w:w="3805" w:type="dxa"/>
            <w:vAlign w:val="center"/>
          </w:tcPr>
          <w:p w14:paraId="2CAE463E" w14:textId="1FF7D5F8" w:rsidR="00FB7AB8"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301B7F" w:rsidRPr="004B7910" w14:paraId="7E476040" w14:textId="77777777" w:rsidTr="009A3F2F">
        <w:trPr>
          <w:trHeight w:val="262"/>
          <w:jc w:val="center"/>
        </w:trPr>
        <w:tc>
          <w:tcPr>
            <w:tcW w:w="1545" w:type="dxa"/>
            <w:vMerge/>
            <w:vAlign w:val="center"/>
          </w:tcPr>
          <w:p w14:paraId="33FDEB96" w14:textId="77777777" w:rsidR="00301B7F" w:rsidRPr="004B7910" w:rsidRDefault="00301B7F" w:rsidP="009A3F2F">
            <w:pPr>
              <w:rPr>
                <w:rFonts w:ascii="Times New Roman" w:hAnsi="Times New Roman" w:cs="Times New Roman"/>
                <w:lang w:val="es-ES"/>
              </w:rPr>
            </w:pPr>
          </w:p>
        </w:tc>
        <w:tc>
          <w:tcPr>
            <w:tcW w:w="1830" w:type="dxa"/>
            <w:vAlign w:val="center"/>
          </w:tcPr>
          <w:p w14:paraId="2F43B701" w14:textId="77777777"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2010</w:t>
            </w:r>
          </w:p>
        </w:tc>
        <w:tc>
          <w:tcPr>
            <w:tcW w:w="3805" w:type="dxa"/>
            <w:vAlign w:val="center"/>
          </w:tcPr>
          <w:p w14:paraId="53D06F37" w14:textId="168619F0" w:rsidR="00301B7F"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Medio Bajo</w:t>
            </w:r>
          </w:p>
        </w:tc>
      </w:tr>
      <w:tr w:rsidR="00301B7F" w:rsidRPr="004B7910" w14:paraId="2F8CCD02" w14:textId="77777777" w:rsidTr="009A3F2F">
        <w:trPr>
          <w:trHeight w:val="262"/>
          <w:jc w:val="center"/>
        </w:trPr>
        <w:tc>
          <w:tcPr>
            <w:tcW w:w="1545" w:type="dxa"/>
            <w:vMerge/>
            <w:vAlign w:val="center"/>
          </w:tcPr>
          <w:p w14:paraId="13447E33" w14:textId="77777777" w:rsidR="00301B7F" w:rsidRPr="004B7910" w:rsidRDefault="00301B7F" w:rsidP="009A3F2F">
            <w:pPr>
              <w:rPr>
                <w:rFonts w:ascii="Times New Roman" w:hAnsi="Times New Roman" w:cs="Times New Roman"/>
                <w:lang w:val="es-ES"/>
              </w:rPr>
            </w:pPr>
          </w:p>
        </w:tc>
        <w:tc>
          <w:tcPr>
            <w:tcW w:w="1830" w:type="dxa"/>
            <w:vAlign w:val="center"/>
          </w:tcPr>
          <w:p w14:paraId="45AA233F" w14:textId="77777777"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2011</w:t>
            </w:r>
          </w:p>
        </w:tc>
        <w:tc>
          <w:tcPr>
            <w:tcW w:w="3805" w:type="dxa"/>
            <w:vAlign w:val="center"/>
          </w:tcPr>
          <w:p w14:paraId="2B1714FC" w14:textId="788124CD"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301B7F" w:rsidRPr="004B7910" w14:paraId="3C025128" w14:textId="77777777" w:rsidTr="009A3F2F">
        <w:trPr>
          <w:trHeight w:val="252"/>
          <w:jc w:val="center"/>
        </w:trPr>
        <w:tc>
          <w:tcPr>
            <w:tcW w:w="1545" w:type="dxa"/>
            <w:vMerge/>
            <w:vAlign w:val="center"/>
          </w:tcPr>
          <w:p w14:paraId="47A187D0" w14:textId="77777777" w:rsidR="00301B7F" w:rsidRPr="004B7910" w:rsidRDefault="00301B7F" w:rsidP="009A3F2F">
            <w:pPr>
              <w:rPr>
                <w:rFonts w:ascii="Times New Roman" w:hAnsi="Times New Roman" w:cs="Times New Roman"/>
                <w:lang w:val="es-ES"/>
              </w:rPr>
            </w:pPr>
          </w:p>
        </w:tc>
        <w:tc>
          <w:tcPr>
            <w:tcW w:w="1830" w:type="dxa"/>
            <w:vAlign w:val="center"/>
          </w:tcPr>
          <w:p w14:paraId="1AE41859" w14:textId="77777777"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2012</w:t>
            </w:r>
          </w:p>
        </w:tc>
        <w:tc>
          <w:tcPr>
            <w:tcW w:w="3805" w:type="dxa"/>
            <w:vAlign w:val="center"/>
          </w:tcPr>
          <w:p w14:paraId="3B86C362" w14:textId="0D6DBBD2"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Bajo</w:t>
            </w:r>
          </w:p>
        </w:tc>
      </w:tr>
      <w:tr w:rsidR="00301B7F" w:rsidRPr="004B7910" w14:paraId="2986E2AE" w14:textId="77777777" w:rsidTr="009A3F2F">
        <w:trPr>
          <w:trHeight w:val="217"/>
          <w:jc w:val="center"/>
        </w:trPr>
        <w:tc>
          <w:tcPr>
            <w:tcW w:w="1545" w:type="dxa"/>
            <w:vMerge/>
            <w:vAlign w:val="center"/>
          </w:tcPr>
          <w:p w14:paraId="3FF03B1B" w14:textId="77777777" w:rsidR="00301B7F" w:rsidRPr="004B7910" w:rsidRDefault="00301B7F" w:rsidP="009A3F2F">
            <w:pPr>
              <w:rPr>
                <w:rFonts w:ascii="Times New Roman" w:hAnsi="Times New Roman" w:cs="Times New Roman"/>
                <w:lang w:val="es-ES"/>
              </w:rPr>
            </w:pPr>
          </w:p>
        </w:tc>
        <w:tc>
          <w:tcPr>
            <w:tcW w:w="1830" w:type="dxa"/>
            <w:vAlign w:val="center"/>
          </w:tcPr>
          <w:p w14:paraId="7E1850E6" w14:textId="77777777" w:rsidR="00301B7F" w:rsidRPr="004B7910" w:rsidRDefault="00301B7F" w:rsidP="00C1163C">
            <w:pPr>
              <w:jc w:val="center"/>
              <w:rPr>
                <w:rFonts w:ascii="Times New Roman" w:hAnsi="Times New Roman" w:cs="Times New Roman"/>
                <w:lang w:val="es-ES"/>
              </w:rPr>
            </w:pPr>
            <w:r w:rsidRPr="004B7910">
              <w:rPr>
                <w:rFonts w:ascii="Times New Roman" w:hAnsi="Times New Roman" w:cs="Times New Roman"/>
                <w:lang w:val="es-ES"/>
              </w:rPr>
              <w:t>2013</w:t>
            </w:r>
          </w:p>
        </w:tc>
        <w:tc>
          <w:tcPr>
            <w:tcW w:w="3805" w:type="dxa"/>
            <w:vAlign w:val="center"/>
          </w:tcPr>
          <w:p w14:paraId="05E47C72" w14:textId="319DC429" w:rsidR="00301B7F" w:rsidRPr="004B7910" w:rsidRDefault="00FB7AB8" w:rsidP="00C1163C">
            <w:pPr>
              <w:jc w:val="center"/>
              <w:rPr>
                <w:rFonts w:ascii="Times New Roman" w:hAnsi="Times New Roman" w:cs="Times New Roman"/>
                <w:lang w:val="es-ES"/>
              </w:rPr>
            </w:pPr>
            <w:r w:rsidRPr="004B7910">
              <w:rPr>
                <w:rFonts w:ascii="Times New Roman" w:hAnsi="Times New Roman" w:cs="Times New Roman"/>
                <w:lang w:val="es-ES"/>
              </w:rPr>
              <w:t>Medio Bajo</w:t>
            </w:r>
          </w:p>
        </w:tc>
      </w:tr>
    </w:tbl>
    <w:p w14:paraId="36B2E8B4" w14:textId="6FEAD705" w:rsidR="00301B7F" w:rsidRPr="00C1163C" w:rsidRDefault="00301B7F" w:rsidP="00C1163C">
      <w:pPr>
        <w:spacing w:line="360" w:lineRule="auto"/>
        <w:jc w:val="center"/>
        <w:rPr>
          <w:rFonts w:ascii="Times New Roman" w:hAnsi="Times New Roman" w:cs="Times New Roman"/>
          <w:sz w:val="20"/>
          <w:szCs w:val="20"/>
          <w:lang w:val="es-ES"/>
        </w:rPr>
      </w:pPr>
      <w:r w:rsidRPr="00C1163C">
        <w:rPr>
          <w:rFonts w:ascii="Times New Roman" w:hAnsi="Times New Roman" w:cs="Times New Roman"/>
          <w:sz w:val="20"/>
          <w:szCs w:val="20"/>
          <w:lang w:val="es-ES"/>
        </w:rPr>
        <w:t>Fuente: Departamento Nacional de Planeación - Grupo de Proyectos Especiales</w:t>
      </w:r>
      <w:r w:rsidR="00EB365F" w:rsidRPr="00C1163C">
        <w:rPr>
          <w:rFonts w:ascii="Times New Roman" w:hAnsi="Times New Roman" w:cs="Times New Roman"/>
          <w:sz w:val="20"/>
          <w:szCs w:val="20"/>
          <w:lang w:val="es-ES"/>
        </w:rPr>
        <w:t>, 2018</w:t>
      </w:r>
      <w:r w:rsidR="009D7A15" w:rsidRPr="00C1163C">
        <w:rPr>
          <w:rFonts w:ascii="Times New Roman" w:hAnsi="Times New Roman" w:cs="Times New Roman"/>
          <w:sz w:val="20"/>
          <w:szCs w:val="20"/>
          <w:lang w:val="es-ES"/>
        </w:rPr>
        <w:t xml:space="preserve"> </w:t>
      </w:r>
    </w:p>
    <w:p w14:paraId="089623C6" w14:textId="65EA3B47" w:rsidR="00301B7F" w:rsidRPr="004B7910" w:rsidRDefault="005B3F97" w:rsidP="005B3F97">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t>Existe un índice de incidencia del conflicto armado 2002-2013 a nivel municipal Departamento Nacional de Planeación - Grupo de Proyectos Especiales</w:t>
      </w:r>
    </w:p>
    <w:p w14:paraId="364F8AAE" w14:textId="386D9E68" w:rsidR="007D0A74" w:rsidRPr="004B7910" w:rsidRDefault="007D0A74" w:rsidP="007D0A74">
      <w:pPr>
        <w:pStyle w:val="Descripcin"/>
        <w:keepNext/>
        <w:spacing w:after="0"/>
        <w:jc w:val="center"/>
        <w:rPr>
          <w:rFonts w:ascii="Times New Roman" w:hAnsi="Times New Roman" w:cs="Times New Roman"/>
          <w:b/>
          <w:i w:val="0"/>
          <w:color w:val="auto"/>
          <w:sz w:val="24"/>
          <w:szCs w:val="24"/>
        </w:rPr>
      </w:pPr>
      <w:bookmarkStart w:id="29" w:name="_Toc17801047"/>
      <w:r w:rsidRPr="002071C3">
        <w:rPr>
          <w:rFonts w:ascii="Times New Roman" w:hAnsi="Times New Roman" w:cs="Times New Roman"/>
          <w:b/>
          <w:i w:val="0"/>
          <w:color w:val="auto"/>
          <w:sz w:val="24"/>
          <w:szCs w:val="24"/>
        </w:rPr>
        <w:t>Gr</w:t>
      </w:r>
      <w:r w:rsidR="002071C3" w:rsidRPr="002071C3">
        <w:rPr>
          <w:rFonts w:ascii="Times New Roman" w:hAnsi="Times New Roman" w:cs="Times New Roman"/>
          <w:b/>
          <w:i w:val="0"/>
          <w:color w:val="auto"/>
          <w:sz w:val="24"/>
          <w:szCs w:val="24"/>
        </w:rPr>
        <w:t>á</w:t>
      </w:r>
      <w:r w:rsidRPr="002071C3">
        <w:rPr>
          <w:rFonts w:ascii="Times New Roman" w:hAnsi="Times New Roman" w:cs="Times New Roman"/>
          <w:b/>
          <w:i w:val="0"/>
          <w:color w:val="auto"/>
          <w:sz w:val="24"/>
          <w:szCs w:val="24"/>
        </w:rPr>
        <w:t xml:space="preserve">fico </w:t>
      </w:r>
      <w:r w:rsidR="002071C3" w:rsidRPr="002071C3">
        <w:rPr>
          <w:rFonts w:ascii="Times New Roman" w:hAnsi="Times New Roman" w:cs="Times New Roman"/>
          <w:b/>
          <w:i w:val="0"/>
          <w:iCs w:val="0"/>
          <w:color w:val="auto"/>
          <w:sz w:val="24"/>
          <w:szCs w:val="24"/>
        </w:rPr>
        <w:t>5</w:t>
      </w:r>
      <w:r w:rsidR="002071C3" w:rsidRPr="002071C3">
        <w:rPr>
          <w:rFonts w:ascii="Times New Roman" w:hAnsi="Times New Roman" w:cs="Times New Roman"/>
          <w:b/>
          <w:i w:val="0"/>
          <w:color w:val="auto"/>
          <w:sz w:val="24"/>
          <w:szCs w:val="24"/>
        </w:rPr>
        <w:t>.</w:t>
      </w:r>
      <w:r w:rsidRPr="002071C3">
        <w:rPr>
          <w:rFonts w:ascii="Times New Roman" w:hAnsi="Times New Roman" w:cs="Times New Roman"/>
          <w:b/>
          <w:i w:val="0"/>
          <w:color w:val="auto"/>
          <w:sz w:val="24"/>
          <w:szCs w:val="24"/>
        </w:rPr>
        <w:t xml:space="preserve"> Índice </w:t>
      </w:r>
      <w:r w:rsidRPr="004B7910">
        <w:rPr>
          <w:rFonts w:ascii="Times New Roman" w:hAnsi="Times New Roman" w:cs="Times New Roman"/>
          <w:b/>
          <w:i w:val="0"/>
          <w:color w:val="auto"/>
          <w:sz w:val="24"/>
          <w:szCs w:val="24"/>
        </w:rPr>
        <w:t xml:space="preserve">de incidencia del conflicto armado en el municipio de </w:t>
      </w:r>
      <w:proofErr w:type="spellStart"/>
      <w:r w:rsidRPr="004B7910">
        <w:rPr>
          <w:rFonts w:ascii="Times New Roman" w:hAnsi="Times New Roman" w:cs="Times New Roman"/>
          <w:b/>
          <w:i w:val="0"/>
          <w:color w:val="auto"/>
          <w:sz w:val="24"/>
          <w:szCs w:val="24"/>
        </w:rPr>
        <w:t>Gauchené</w:t>
      </w:r>
      <w:proofErr w:type="spellEnd"/>
      <w:r w:rsidRPr="004B7910">
        <w:rPr>
          <w:rFonts w:ascii="Times New Roman" w:hAnsi="Times New Roman" w:cs="Times New Roman"/>
          <w:b/>
          <w:i w:val="0"/>
          <w:color w:val="auto"/>
          <w:sz w:val="24"/>
          <w:szCs w:val="24"/>
        </w:rPr>
        <w:t xml:space="preserve"> 2002-2013</w:t>
      </w:r>
      <w:bookmarkEnd w:id="29"/>
    </w:p>
    <w:p w14:paraId="792AA4BB" w14:textId="259400D7" w:rsidR="00301B7F" w:rsidRPr="004B7910" w:rsidRDefault="00FB7AB8" w:rsidP="00301B7F">
      <w:pPr>
        <w:spacing w:line="360"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39F0EE48" wp14:editId="1F49B121">
            <wp:extent cx="4296578" cy="1983036"/>
            <wp:effectExtent l="0" t="0" r="8890" b="11430"/>
            <wp:docPr id="83" name="Gráfico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3FE92DE" w14:textId="49EB27DB" w:rsidR="00301B7F" w:rsidRPr="00C1163C" w:rsidRDefault="00301B7F" w:rsidP="00C1163C">
      <w:pPr>
        <w:spacing w:line="360" w:lineRule="auto"/>
        <w:jc w:val="center"/>
        <w:rPr>
          <w:rFonts w:ascii="Times New Roman" w:hAnsi="Times New Roman" w:cs="Times New Roman"/>
          <w:sz w:val="20"/>
          <w:szCs w:val="20"/>
          <w:lang w:val="es-ES"/>
        </w:rPr>
      </w:pPr>
      <w:r w:rsidRPr="00C1163C">
        <w:rPr>
          <w:rFonts w:ascii="Times New Roman" w:hAnsi="Times New Roman" w:cs="Times New Roman"/>
          <w:bCs/>
          <w:sz w:val="20"/>
          <w:szCs w:val="20"/>
          <w:lang w:val="es-ES"/>
        </w:rPr>
        <w:t>Fuente: Elaboración propia con base en datos de Departamento Nacional de Planeación - Grupo de Proyectos Especiales, 2018</w:t>
      </w:r>
      <w:r w:rsidR="0036199B" w:rsidRPr="00C1163C">
        <w:rPr>
          <w:rFonts w:ascii="Times New Roman" w:hAnsi="Times New Roman" w:cs="Times New Roman"/>
          <w:sz w:val="20"/>
          <w:szCs w:val="20"/>
          <w:lang w:val="es-ES"/>
        </w:rPr>
        <w:t>.</w:t>
      </w:r>
    </w:p>
    <w:p w14:paraId="4A6BA234" w14:textId="15D7A093" w:rsidR="00301B7F" w:rsidRPr="004B7910" w:rsidRDefault="003972D3" w:rsidP="005B3F97">
      <w:pPr>
        <w:spacing w:after="240" w:line="360" w:lineRule="auto"/>
        <w:jc w:val="both"/>
        <w:rPr>
          <w:rFonts w:ascii="Times New Roman" w:hAnsi="Times New Roman" w:cs="Times New Roman"/>
          <w:lang w:val="es-ES"/>
        </w:rPr>
      </w:pPr>
      <w:r w:rsidRPr="002071C3">
        <w:rPr>
          <w:rFonts w:ascii="Times New Roman" w:hAnsi="Times New Roman" w:cs="Times New Roman"/>
          <w:highlight w:val="yellow"/>
          <w:lang w:val="es-ES"/>
        </w:rPr>
        <w:t xml:space="preserve">Si bien, el </w:t>
      </w:r>
      <w:r w:rsidR="00091CDA" w:rsidRPr="002071C3">
        <w:rPr>
          <w:rFonts w:ascii="Times New Roman" w:hAnsi="Times New Roman" w:cs="Times New Roman"/>
          <w:highlight w:val="yellow"/>
          <w:lang w:val="es-ES"/>
        </w:rPr>
        <w:t>municipio</w:t>
      </w:r>
      <w:r w:rsidRPr="002071C3">
        <w:rPr>
          <w:rFonts w:ascii="Times New Roman" w:hAnsi="Times New Roman" w:cs="Times New Roman"/>
          <w:highlight w:val="yellow"/>
          <w:lang w:val="es-ES"/>
        </w:rPr>
        <w:t xml:space="preserve"> </w:t>
      </w:r>
      <w:r w:rsidR="00301B7F" w:rsidRPr="002071C3">
        <w:rPr>
          <w:rFonts w:ascii="Times New Roman" w:hAnsi="Times New Roman" w:cs="Times New Roman"/>
          <w:highlight w:val="yellow"/>
          <w:lang w:val="es-ES"/>
        </w:rPr>
        <w:t xml:space="preserve">en estos años no </w:t>
      </w:r>
      <w:r w:rsidR="00EB365F" w:rsidRPr="002071C3">
        <w:rPr>
          <w:rFonts w:ascii="Times New Roman" w:hAnsi="Times New Roman" w:cs="Times New Roman"/>
          <w:highlight w:val="yellow"/>
          <w:lang w:val="es-ES"/>
        </w:rPr>
        <w:t xml:space="preserve">ha tenido </w:t>
      </w:r>
      <w:r w:rsidR="00301B7F" w:rsidRPr="002071C3">
        <w:rPr>
          <w:rFonts w:ascii="Times New Roman" w:hAnsi="Times New Roman" w:cs="Times New Roman"/>
          <w:highlight w:val="yellow"/>
          <w:lang w:val="es-ES"/>
        </w:rPr>
        <w:t>una</w:t>
      </w:r>
      <w:r w:rsidR="00EB365F" w:rsidRPr="002071C3">
        <w:rPr>
          <w:rFonts w:ascii="Times New Roman" w:hAnsi="Times New Roman" w:cs="Times New Roman"/>
          <w:highlight w:val="yellow"/>
          <w:lang w:val="es-ES"/>
        </w:rPr>
        <w:t xml:space="preserve"> alta</w:t>
      </w:r>
      <w:r w:rsidR="00301B7F" w:rsidRPr="002071C3">
        <w:rPr>
          <w:rFonts w:ascii="Times New Roman" w:hAnsi="Times New Roman" w:cs="Times New Roman"/>
          <w:highlight w:val="yellow"/>
          <w:lang w:val="es-ES"/>
        </w:rPr>
        <w:t xml:space="preserve"> incidencia de conflicto armado, se muestra que ha sido mayor la intensidad medio baja hasta el año 2012, y para el último año de estudio, </w:t>
      </w:r>
      <w:r w:rsidR="00EB365F" w:rsidRPr="002071C3">
        <w:rPr>
          <w:rFonts w:ascii="Times New Roman" w:hAnsi="Times New Roman" w:cs="Times New Roman"/>
          <w:highlight w:val="yellow"/>
          <w:lang w:val="es-ES"/>
        </w:rPr>
        <w:t xml:space="preserve">ya </w:t>
      </w:r>
      <w:r w:rsidR="00301B7F" w:rsidRPr="002071C3">
        <w:rPr>
          <w:rFonts w:ascii="Times New Roman" w:hAnsi="Times New Roman" w:cs="Times New Roman"/>
          <w:highlight w:val="yellow"/>
          <w:lang w:val="es-ES"/>
        </w:rPr>
        <w:t>es baja</w:t>
      </w:r>
      <w:r w:rsidR="00EB365F" w:rsidRPr="002071C3">
        <w:rPr>
          <w:rFonts w:ascii="Times New Roman" w:hAnsi="Times New Roman" w:cs="Times New Roman"/>
          <w:highlight w:val="yellow"/>
          <w:lang w:val="es-ES"/>
        </w:rPr>
        <w:t>. A</w:t>
      </w:r>
      <w:r w:rsidR="00301B7F" w:rsidRPr="002071C3">
        <w:rPr>
          <w:rFonts w:ascii="Times New Roman" w:hAnsi="Times New Roman" w:cs="Times New Roman"/>
          <w:highlight w:val="yellow"/>
          <w:lang w:val="es-ES"/>
        </w:rPr>
        <w:t xml:space="preserve"> modo de hipótesis puede decirse que la intensidad disminuy</w:t>
      </w:r>
      <w:r w:rsidR="00EB365F" w:rsidRPr="002071C3">
        <w:rPr>
          <w:rFonts w:ascii="Times New Roman" w:hAnsi="Times New Roman" w:cs="Times New Roman"/>
          <w:highlight w:val="yellow"/>
          <w:lang w:val="es-ES"/>
        </w:rPr>
        <w:t>ó</w:t>
      </w:r>
      <w:r w:rsidR="00301B7F" w:rsidRPr="002071C3">
        <w:rPr>
          <w:rFonts w:ascii="Times New Roman" w:hAnsi="Times New Roman" w:cs="Times New Roman"/>
          <w:highlight w:val="yellow"/>
          <w:lang w:val="es-ES"/>
        </w:rPr>
        <w:t xml:space="preserve"> de acuerdo </w:t>
      </w:r>
      <w:r w:rsidRPr="002071C3">
        <w:rPr>
          <w:rFonts w:ascii="Times New Roman" w:hAnsi="Times New Roman" w:cs="Times New Roman"/>
          <w:highlight w:val="yellow"/>
          <w:lang w:val="es-ES"/>
        </w:rPr>
        <w:t>con los acuerdos</w:t>
      </w:r>
      <w:r w:rsidR="00EB365F" w:rsidRPr="002071C3">
        <w:rPr>
          <w:rFonts w:ascii="Times New Roman" w:hAnsi="Times New Roman" w:cs="Times New Roman"/>
          <w:highlight w:val="yellow"/>
          <w:lang w:val="es-ES"/>
        </w:rPr>
        <w:t xml:space="preserve"> de </w:t>
      </w:r>
      <w:r w:rsidR="00B91F4B" w:rsidRPr="002071C3">
        <w:rPr>
          <w:rFonts w:ascii="Times New Roman" w:hAnsi="Times New Roman" w:cs="Times New Roman"/>
          <w:highlight w:val="yellow"/>
          <w:lang w:val="es-ES"/>
        </w:rPr>
        <w:t>p</w:t>
      </w:r>
      <w:r w:rsidRPr="002071C3">
        <w:rPr>
          <w:rFonts w:ascii="Times New Roman" w:hAnsi="Times New Roman" w:cs="Times New Roman"/>
          <w:highlight w:val="yellow"/>
          <w:lang w:val="es-ES"/>
        </w:rPr>
        <w:t>az</w:t>
      </w:r>
      <w:r w:rsidRPr="004B7910">
        <w:rPr>
          <w:rFonts w:ascii="Times New Roman" w:hAnsi="Times New Roman" w:cs="Times New Roman"/>
          <w:lang w:val="es-ES"/>
        </w:rPr>
        <w:t xml:space="preserve">. </w:t>
      </w:r>
    </w:p>
    <w:p w14:paraId="660E122E" w14:textId="378AF84C" w:rsidR="004E40A8" w:rsidRPr="004B7910" w:rsidRDefault="004E40A8" w:rsidP="00F768A3">
      <w:pPr>
        <w:pStyle w:val="Ttulo2"/>
        <w:numPr>
          <w:ilvl w:val="1"/>
          <w:numId w:val="9"/>
        </w:numPr>
        <w:spacing w:after="240"/>
        <w:rPr>
          <w:rFonts w:cs="Times New Roman"/>
          <w:sz w:val="24"/>
          <w:szCs w:val="24"/>
          <w:lang w:val="es-ES"/>
        </w:rPr>
      </w:pPr>
      <w:bookmarkStart w:id="30" w:name="_Toc67286089"/>
      <w:r w:rsidRPr="004B7910">
        <w:rPr>
          <w:rFonts w:cs="Times New Roman"/>
          <w:sz w:val="24"/>
          <w:szCs w:val="24"/>
          <w:lang w:val="es-ES"/>
        </w:rPr>
        <w:lastRenderedPageBreak/>
        <w:t xml:space="preserve">Causas del </w:t>
      </w:r>
      <w:r w:rsidR="00B91F4B">
        <w:rPr>
          <w:rFonts w:cs="Times New Roman"/>
          <w:sz w:val="24"/>
          <w:szCs w:val="24"/>
          <w:lang w:val="es-ES"/>
        </w:rPr>
        <w:t>c</w:t>
      </w:r>
      <w:r w:rsidRPr="004B7910">
        <w:rPr>
          <w:rFonts w:cs="Times New Roman"/>
          <w:sz w:val="24"/>
          <w:szCs w:val="24"/>
          <w:lang w:val="es-ES"/>
        </w:rPr>
        <w:t>onflicto</w:t>
      </w:r>
      <w:bookmarkEnd w:id="30"/>
      <w:r w:rsidRPr="004B7910">
        <w:rPr>
          <w:rFonts w:cs="Times New Roman"/>
          <w:sz w:val="24"/>
          <w:szCs w:val="24"/>
          <w:lang w:val="es-ES"/>
        </w:rPr>
        <w:t xml:space="preserve"> </w:t>
      </w:r>
    </w:p>
    <w:p w14:paraId="0E349D24" w14:textId="10223806" w:rsidR="003972D3" w:rsidRPr="004B7910" w:rsidRDefault="003972D3" w:rsidP="003972D3">
      <w:pPr>
        <w:spacing w:line="360" w:lineRule="auto"/>
        <w:jc w:val="both"/>
        <w:rPr>
          <w:rFonts w:ascii="Times New Roman" w:hAnsi="Times New Roman" w:cs="Times New Roman"/>
          <w:lang w:val="es-ES"/>
        </w:rPr>
      </w:pPr>
      <w:r w:rsidRPr="004B7910">
        <w:rPr>
          <w:rFonts w:ascii="Times New Roman" w:hAnsi="Times New Roman" w:cs="Times New Roman"/>
          <w:lang w:val="es-ES"/>
        </w:rPr>
        <w:t>Una de las principales causas de la intensificación y actores armados ilegales en el territorio, tienen que ver con la posición geoestratégica que permite la comunicación entre las regiones occidental, central y el océano pacifico, planteándose un corredor de movilidad de personas, armamento, precursores químicos y los alijos de narcóticos, para mantener la comunicación entre las distintas columnas o frentes.</w:t>
      </w:r>
    </w:p>
    <w:p w14:paraId="0BCC0A3C" w14:textId="77777777" w:rsidR="003A74B7" w:rsidRPr="004B7910" w:rsidRDefault="003A74B7" w:rsidP="003972D3">
      <w:pPr>
        <w:spacing w:line="360" w:lineRule="auto"/>
        <w:jc w:val="both"/>
        <w:rPr>
          <w:rFonts w:ascii="Times New Roman" w:hAnsi="Times New Roman" w:cs="Times New Roman"/>
          <w:lang w:val="es-ES"/>
        </w:rPr>
      </w:pPr>
    </w:p>
    <w:p w14:paraId="137D2A40" w14:textId="09EB05D2" w:rsidR="003972D3" w:rsidRPr="004B7910" w:rsidRDefault="003A74B7" w:rsidP="003972D3">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Parte del territorio del </w:t>
      </w:r>
      <w:r w:rsidR="00091CDA">
        <w:rPr>
          <w:rFonts w:ascii="Times New Roman" w:hAnsi="Times New Roman" w:cs="Times New Roman"/>
          <w:lang w:val="es-ES"/>
        </w:rPr>
        <w:t>municipio</w:t>
      </w:r>
      <w:r w:rsidR="003972D3" w:rsidRPr="004B7910">
        <w:rPr>
          <w:rFonts w:ascii="Times New Roman" w:hAnsi="Times New Roman" w:cs="Times New Roman"/>
          <w:lang w:val="es-ES"/>
        </w:rPr>
        <w:t xml:space="preserve"> hace parte del corredor estratégico de Santander de Quilichao, Caloto, Corinto, Florida y Pradera, que permite la circulación por la cordillera central y occidental y la salida al océano pacifico, este corredor ha permitido por muchos años la movilidad de los actores armados entre Tolima, Cauca y Valle. </w:t>
      </w:r>
    </w:p>
    <w:p w14:paraId="02B364AA" w14:textId="77777777" w:rsidR="003A74B7" w:rsidRPr="004B7910" w:rsidRDefault="003A74B7" w:rsidP="003972D3">
      <w:pPr>
        <w:spacing w:line="360" w:lineRule="auto"/>
        <w:jc w:val="both"/>
        <w:rPr>
          <w:rFonts w:ascii="Times New Roman" w:hAnsi="Times New Roman" w:cs="Times New Roman"/>
          <w:lang w:val="es-ES"/>
        </w:rPr>
      </w:pPr>
    </w:p>
    <w:p w14:paraId="64D12387" w14:textId="3C4511EB" w:rsidR="003A74B7" w:rsidRPr="004B7910" w:rsidRDefault="003A74B7" w:rsidP="00DD2F7A">
      <w:pPr>
        <w:spacing w:line="360" w:lineRule="auto"/>
        <w:jc w:val="both"/>
        <w:rPr>
          <w:rFonts w:ascii="Times New Roman" w:hAnsi="Times New Roman" w:cs="Times New Roman"/>
          <w:lang w:val="es-ES"/>
        </w:rPr>
      </w:pPr>
      <w:r w:rsidRPr="004B7910">
        <w:rPr>
          <w:rFonts w:ascii="Times New Roman" w:hAnsi="Times New Roman" w:cs="Times New Roman"/>
          <w:lang w:val="es-ES"/>
        </w:rPr>
        <w:t>Por su ubicación geográfica y condiciones topográficas, desde hace décadas la entrada a Cauca desde el norte ha sido apetecida por distintos grupos armados y mafias criminales. Sus senderos montañosos proveen facilidades y seguridad para realizar desplazamientos hacia la costa Pacífica y los demás puntos cardinales del país; además, sus riquezas naturales y el abandono estatal son propicios para producir rentas ilícitas a partir de la minería y la siembra de cultivos para el tráfico de estupefacientes.</w:t>
      </w:r>
    </w:p>
    <w:p w14:paraId="40CD3D50" w14:textId="77777777" w:rsidR="00CD13E4" w:rsidRPr="004B7910" w:rsidRDefault="00CD13E4" w:rsidP="00CD13E4">
      <w:pPr>
        <w:spacing w:line="360" w:lineRule="auto"/>
        <w:rPr>
          <w:rFonts w:ascii="Times New Roman" w:hAnsi="Times New Roman" w:cs="Times New Roman"/>
          <w:lang w:val="es-ES"/>
        </w:rPr>
      </w:pPr>
    </w:p>
    <w:p w14:paraId="3F6C4B12" w14:textId="044DC898" w:rsidR="003A74B7" w:rsidRPr="004B7910" w:rsidRDefault="00CD13E4" w:rsidP="00CD13E4">
      <w:pPr>
        <w:pStyle w:val="NormalWeb"/>
        <w:shd w:val="clear" w:color="auto" w:fill="FFFFFF"/>
        <w:spacing w:before="0" w:beforeAutospacing="0" w:after="390" w:afterAutospacing="0" w:line="360" w:lineRule="auto"/>
        <w:jc w:val="both"/>
      </w:pPr>
      <w:r w:rsidRPr="004B7910">
        <w:t>Hay una mezcla de varios aspectos</w:t>
      </w:r>
      <w:r w:rsidR="003A74B7" w:rsidRPr="004B7910">
        <w:t xml:space="preserve">. Están la recomposición de diferentes grupos armados en medio de una lucha por el control territorial para el microtráfico y el narcotráfico; y hay una serie de amenazas y atentados contra la institucionalidad del Estado y las autoridades étnicas. Hay que tener en cuenta y comparar la situación actual con un panfleto que salió en julio, en el que se amenazó de muerte a funcionarios de la ART (Agencia para la Renovación Territorial) por la construcción de los PDET, a diferentes organizaciones sociales y a algunos líderes de forma directa. </w:t>
      </w:r>
      <w:r w:rsidR="008A0A25">
        <w:t>L</w:t>
      </w:r>
      <w:r w:rsidR="003A74B7" w:rsidRPr="004B7910">
        <w:t xml:space="preserve">os incidentes con motobomba </w:t>
      </w:r>
      <w:r w:rsidR="008A0A25">
        <w:t xml:space="preserve">que </w:t>
      </w:r>
      <w:r w:rsidR="003A74B7" w:rsidRPr="004B7910">
        <w:t xml:space="preserve">ocurrieron en territorios comunitarios, en Guachené en el consejo comunitario de Zanjón de Potocó; y en El Palo, en Caloto, subiendo hacia Toribío, son indicadores de la reactivación del </w:t>
      </w:r>
      <w:r w:rsidR="003A74B7" w:rsidRPr="004B7910">
        <w:lastRenderedPageBreak/>
        <w:t xml:space="preserve">conflicto en la zona norte, que involucra parcialmente el territorio del </w:t>
      </w:r>
      <w:r w:rsidR="00091CDA">
        <w:t>municipio</w:t>
      </w:r>
      <w:r w:rsidR="003A74B7" w:rsidRPr="004B7910">
        <w:t xml:space="preserve"> de Guachené. </w:t>
      </w:r>
    </w:p>
    <w:p w14:paraId="1F5BF945" w14:textId="37152219" w:rsidR="003972D3" w:rsidRPr="004B7910" w:rsidRDefault="00CD13E4" w:rsidP="00CD13E4">
      <w:pPr>
        <w:spacing w:line="360" w:lineRule="auto"/>
        <w:jc w:val="both"/>
        <w:rPr>
          <w:rFonts w:ascii="Times New Roman" w:hAnsi="Times New Roman" w:cs="Times New Roman"/>
        </w:rPr>
      </w:pPr>
      <w:r w:rsidRPr="004B7910">
        <w:rPr>
          <w:rFonts w:ascii="Times New Roman" w:hAnsi="Times New Roman" w:cs="Times New Roman"/>
          <w:shd w:val="clear" w:color="auto" w:fill="FFFFFF"/>
        </w:rPr>
        <w:t>Según cálculos de la Fundación Ideas para la Paz (FIP), centro de pensamiento sobre el conflicto armado que actualmente desarrolla un proyecto de investigación sobre garantías de seguridad en ese departamento, allí se conformaron cuatro grupos disidentes que tuvieron su origen en los frentes 6 y 30, y las columnas móviles Miller Perdomo y Jacobo Arenas</w:t>
      </w:r>
      <w:r w:rsidR="008A0A25">
        <w:rPr>
          <w:rFonts w:ascii="Times New Roman" w:hAnsi="Times New Roman" w:cs="Times New Roman"/>
          <w:shd w:val="clear" w:color="auto" w:fill="FFFFFF"/>
        </w:rPr>
        <w:t>.</w:t>
      </w:r>
    </w:p>
    <w:p w14:paraId="2EF2FC09" w14:textId="77777777" w:rsidR="003972D3" w:rsidRPr="004B7910" w:rsidRDefault="003972D3" w:rsidP="003972D3">
      <w:pPr>
        <w:spacing w:line="360" w:lineRule="auto"/>
        <w:jc w:val="both"/>
        <w:rPr>
          <w:rFonts w:ascii="Times New Roman" w:hAnsi="Times New Roman" w:cs="Times New Roman"/>
        </w:rPr>
      </w:pPr>
    </w:p>
    <w:p w14:paraId="44DC53CA" w14:textId="63A3561D" w:rsidR="004E40A8" w:rsidRPr="004B7910" w:rsidRDefault="004E40A8" w:rsidP="00F768A3">
      <w:pPr>
        <w:pStyle w:val="Ttulo2"/>
        <w:numPr>
          <w:ilvl w:val="1"/>
          <w:numId w:val="9"/>
        </w:numPr>
        <w:spacing w:after="240"/>
        <w:rPr>
          <w:rFonts w:cs="Times New Roman"/>
          <w:sz w:val="24"/>
          <w:szCs w:val="24"/>
          <w:lang w:val="es-ES"/>
        </w:rPr>
      </w:pPr>
      <w:bookmarkStart w:id="31" w:name="_Toc67286090"/>
      <w:r w:rsidRPr="004B7910">
        <w:rPr>
          <w:rFonts w:cs="Times New Roman"/>
          <w:sz w:val="24"/>
          <w:szCs w:val="24"/>
          <w:lang w:val="es-ES"/>
        </w:rPr>
        <w:t>Conflictos por el uso del suelo</w:t>
      </w:r>
      <w:bookmarkEnd w:id="31"/>
    </w:p>
    <w:p w14:paraId="4CBF2636" w14:textId="40C9D95F" w:rsidR="00CD13E4" w:rsidRPr="004B7910" w:rsidRDefault="00CD13E4" w:rsidP="00CD13E4">
      <w:pPr>
        <w:pStyle w:val="NormalWeb"/>
        <w:spacing w:before="0" w:beforeAutospacing="0" w:after="225" w:afterAutospacing="0" w:line="360" w:lineRule="auto"/>
        <w:jc w:val="both"/>
        <w:textAlignment w:val="baseline"/>
      </w:pPr>
      <w:r w:rsidRPr="004B7910">
        <w:t xml:space="preserve">El Cauca, como buena parte de los demás departamentos del país, se ha caracterizado, históricamente por una inequitativa e injusta distribución de la propiedad rural como lo evidencia el hecho de que el Índice de Gini, la mayoría de los </w:t>
      </w:r>
      <w:r w:rsidR="00091CDA">
        <w:t>municipio</w:t>
      </w:r>
      <w:r w:rsidRPr="004B7910">
        <w:t>s caucanos ha cambiado del 0,80 en la década de los setenta a un poco más del 0,90 en la actualidad.</w:t>
      </w:r>
    </w:p>
    <w:p w14:paraId="5C29BD82" w14:textId="77777777" w:rsidR="00CD13E4" w:rsidRPr="004B7910" w:rsidRDefault="00CD13E4" w:rsidP="00CD13E4">
      <w:pPr>
        <w:pStyle w:val="NormalWeb"/>
        <w:spacing w:before="0" w:beforeAutospacing="0" w:after="225" w:afterAutospacing="0" w:line="360" w:lineRule="auto"/>
        <w:jc w:val="both"/>
        <w:textAlignment w:val="baseline"/>
      </w:pPr>
      <w:r w:rsidRPr="004B7910">
        <w:t>Lo anterior se evidencia con los datos provisionales, obtenidos del reciente Censo Agropecuario, entre los cuales pueden mencionarse los siguientes:</w:t>
      </w:r>
    </w:p>
    <w:p w14:paraId="4858008A" w14:textId="48811B3A" w:rsidR="00CD13E4" w:rsidRPr="004B7910" w:rsidRDefault="00CD13E4" w:rsidP="00CD13E4">
      <w:pPr>
        <w:pStyle w:val="NormalWeb"/>
        <w:spacing w:before="0" w:beforeAutospacing="0" w:after="225" w:afterAutospacing="0" w:line="360" w:lineRule="auto"/>
        <w:jc w:val="both"/>
        <w:textAlignment w:val="baseline"/>
      </w:pPr>
      <w:r w:rsidRPr="004B7910">
        <w:t xml:space="preserve">Mientras el 74,3% de los predios menores a cinco hectáreas cubren el 6,5% de la superficie censada, los predios mayores a mil hectáreas, que representan el 0,2% de estos, cuentan con el 60,1% de la superficie </w:t>
      </w:r>
      <w:r w:rsidR="008F5A02" w:rsidRPr="004B7910">
        <w:t>territorial</w:t>
      </w:r>
      <w:r w:rsidRPr="004B7910">
        <w:t>.</w:t>
      </w:r>
    </w:p>
    <w:p w14:paraId="73197F94" w14:textId="43057774" w:rsidR="00CD13E4" w:rsidRPr="004B7910" w:rsidRDefault="00CD13E4" w:rsidP="00CD13E4">
      <w:pPr>
        <w:pStyle w:val="NormalWeb"/>
        <w:spacing w:before="0" w:beforeAutospacing="0" w:after="225" w:afterAutospacing="0" w:line="360" w:lineRule="auto"/>
        <w:jc w:val="both"/>
        <w:textAlignment w:val="baseline"/>
      </w:pPr>
      <w:r w:rsidRPr="004B7910">
        <w:t xml:space="preserve">Las cifras referidas a la tenencia de la tierra, dentro de toda la </w:t>
      </w:r>
      <w:r w:rsidR="00D30489">
        <w:t>z</w:t>
      </w:r>
      <w:r w:rsidRPr="004B7910">
        <w:t xml:space="preserve">ona </w:t>
      </w:r>
      <w:r w:rsidR="00D30489">
        <w:t>n</w:t>
      </w:r>
      <w:r w:rsidRPr="004B7910">
        <w:t>orte, como de las áreas plana y de ladera, solo permiten determinar la existencia de un claro proceso de concentración de la propiedad rural, independientemente de la localización municipal.</w:t>
      </w:r>
    </w:p>
    <w:p w14:paraId="07CEA82F" w14:textId="35ADDC0A" w:rsidR="004E40A8" w:rsidRPr="004B7910" w:rsidRDefault="00CD13E4" w:rsidP="009D7A15">
      <w:pPr>
        <w:pStyle w:val="NormalWeb"/>
        <w:spacing w:before="0" w:beforeAutospacing="0" w:after="0" w:afterAutospacing="0" w:line="360" w:lineRule="auto"/>
        <w:jc w:val="both"/>
        <w:textAlignment w:val="baseline"/>
      </w:pPr>
      <w:r w:rsidRPr="004B7910">
        <w:t>En razón a que dentro de los tres factores de producción, como son los recursos naturales, los bienes de capital y la mano de obr</w:t>
      </w:r>
      <w:r w:rsidR="009D7A15" w:rsidRPr="004B7910">
        <w:t xml:space="preserve">a, la </w:t>
      </w:r>
      <w:r w:rsidRPr="004B7910">
        <w:t xml:space="preserve">tierra no solo se constituye en un recurso de vital trascendencia para el crecimiento y desarrollo del sector agropecuario, sino que esta debe cumplir con una clara función social, tendiente a garantizar la producción no solo de alimentos para el consumo humano y animal, sino de generar excedentes suficientes para inducir a un proceso de industrialización, que permita mejorar en forma sustancial, las </w:t>
      </w:r>
      <w:r w:rsidRPr="004B7910">
        <w:lastRenderedPageBreak/>
        <w:t>precarias condiciones de vida de los caucanos como lo evidencias los preocupantes y alarmantes índices de pobreza y miseria que en la actualidad se presentan.</w:t>
      </w:r>
    </w:p>
    <w:p w14:paraId="69DF3DE7" w14:textId="77777777" w:rsidR="009D7A15" w:rsidRPr="004B7910" w:rsidRDefault="009D7A15" w:rsidP="009D7A15">
      <w:pPr>
        <w:pStyle w:val="NormalWeb"/>
        <w:spacing w:before="0" w:beforeAutospacing="0" w:after="0" w:afterAutospacing="0" w:line="360" w:lineRule="auto"/>
        <w:jc w:val="both"/>
        <w:textAlignment w:val="baseline"/>
      </w:pPr>
    </w:p>
    <w:p w14:paraId="46B2069E" w14:textId="76FC2734" w:rsidR="00826DC7" w:rsidRPr="004B7910" w:rsidRDefault="004E40A8" w:rsidP="00826DC7">
      <w:pPr>
        <w:pStyle w:val="Ttulo2"/>
        <w:numPr>
          <w:ilvl w:val="1"/>
          <w:numId w:val="15"/>
        </w:numPr>
        <w:spacing w:after="240"/>
        <w:rPr>
          <w:rFonts w:cs="Times New Roman"/>
          <w:sz w:val="24"/>
          <w:szCs w:val="24"/>
          <w:lang w:val="es-ES"/>
        </w:rPr>
      </w:pPr>
      <w:bookmarkStart w:id="32" w:name="_Toc67286091"/>
      <w:r w:rsidRPr="004B7910">
        <w:rPr>
          <w:rFonts w:cs="Times New Roman"/>
          <w:sz w:val="24"/>
          <w:szCs w:val="24"/>
          <w:lang w:val="es-ES"/>
        </w:rPr>
        <w:t>Conflictos socio-ambientales</w:t>
      </w:r>
      <w:bookmarkEnd w:id="32"/>
    </w:p>
    <w:p w14:paraId="7C2035B2" w14:textId="12C3CEC8" w:rsidR="0036199B" w:rsidRPr="004B7910" w:rsidRDefault="009E215E" w:rsidP="008F5A02">
      <w:pPr>
        <w:shd w:val="clear" w:color="auto" w:fill="FFFFFF"/>
        <w:spacing w:line="360" w:lineRule="auto"/>
        <w:jc w:val="both"/>
        <w:textAlignment w:val="baseline"/>
        <w:rPr>
          <w:rFonts w:ascii="Times New Roman" w:eastAsia="Times New Roman" w:hAnsi="Times New Roman" w:cs="Times New Roman"/>
          <w:bdr w:val="none" w:sz="0" w:space="0" w:color="auto" w:frame="1"/>
          <w:lang w:val="es-ES"/>
        </w:rPr>
      </w:pPr>
      <w:r w:rsidRPr="004B7910">
        <w:rPr>
          <w:rFonts w:ascii="Times New Roman" w:eastAsia="Times New Roman" w:hAnsi="Times New Roman" w:cs="Times New Roman"/>
          <w:bdr w:val="none" w:sz="0" w:space="0" w:color="auto" w:frame="1"/>
          <w:lang w:val="es-ES"/>
        </w:rPr>
        <w:t xml:space="preserve">De acuerdo con información suministrada por la alcaldía municipal de </w:t>
      </w:r>
      <w:proofErr w:type="spellStart"/>
      <w:r w:rsidRPr="004B7910">
        <w:rPr>
          <w:rFonts w:ascii="Times New Roman" w:eastAsia="Times New Roman" w:hAnsi="Times New Roman" w:cs="Times New Roman"/>
          <w:bdr w:val="none" w:sz="0" w:space="0" w:color="auto" w:frame="1"/>
          <w:lang w:val="es-ES"/>
        </w:rPr>
        <w:t>Guahené</w:t>
      </w:r>
      <w:proofErr w:type="spellEnd"/>
      <w:r w:rsidRPr="004B7910">
        <w:rPr>
          <w:rFonts w:ascii="Times New Roman" w:eastAsia="Times New Roman" w:hAnsi="Times New Roman" w:cs="Times New Roman"/>
          <w:bdr w:val="none" w:sz="0" w:space="0" w:color="auto" w:frame="1"/>
          <w:lang w:val="es-ES"/>
        </w:rPr>
        <w:t>. El medio ambiente se ha estado deteriorando debido a causas como la deforestación, la contaminación de los suelos por desechos no biodegradables, la contaminación del aire por los gases que emiten las industrias y la contaminación de los recursos hídricos producidos por los desechos vertidos cargados de materia orgánica, desechos químicos disminuyendo la cantidad de oxígeno en el a</w:t>
      </w:r>
      <w:r w:rsidR="008F5A02" w:rsidRPr="004B7910">
        <w:rPr>
          <w:rFonts w:ascii="Times New Roman" w:eastAsia="Times New Roman" w:hAnsi="Times New Roman" w:cs="Times New Roman"/>
          <w:bdr w:val="none" w:sz="0" w:space="0" w:color="auto" w:frame="1"/>
          <w:lang w:val="es-ES"/>
        </w:rPr>
        <w:t>gua, afectando altamente los pec</w:t>
      </w:r>
      <w:r w:rsidR="0036199B" w:rsidRPr="004B7910">
        <w:rPr>
          <w:rFonts w:ascii="Times New Roman" w:eastAsia="Times New Roman" w:hAnsi="Times New Roman" w:cs="Times New Roman"/>
          <w:bdr w:val="none" w:sz="0" w:space="0" w:color="auto" w:frame="1"/>
          <w:lang w:val="es-ES"/>
        </w:rPr>
        <w:t>es y alevinos.</w:t>
      </w:r>
    </w:p>
    <w:p w14:paraId="53CD073E" w14:textId="70145768" w:rsidR="009E215E" w:rsidRPr="004B7910" w:rsidRDefault="009E215E" w:rsidP="008F5A02">
      <w:pPr>
        <w:shd w:val="clear" w:color="auto" w:fill="FFFFFF"/>
        <w:spacing w:line="360" w:lineRule="auto"/>
        <w:jc w:val="both"/>
        <w:textAlignment w:val="baseline"/>
        <w:rPr>
          <w:rFonts w:ascii="Times New Roman" w:eastAsia="Times New Roman" w:hAnsi="Times New Roman" w:cs="Times New Roman"/>
          <w:lang w:val="es-ES"/>
        </w:rPr>
      </w:pPr>
    </w:p>
    <w:p w14:paraId="20B43CAA" w14:textId="248ABD86" w:rsidR="009E215E" w:rsidRPr="004B7910" w:rsidRDefault="009E215E" w:rsidP="009E215E">
      <w:pPr>
        <w:shd w:val="clear" w:color="auto" w:fill="FFFFFF"/>
        <w:spacing w:line="360" w:lineRule="auto"/>
        <w:jc w:val="both"/>
        <w:textAlignment w:val="baseline"/>
        <w:rPr>
          <w:rFonts w:ascii="Times New Roman" w:eastAsia="Times New Roman" w:hAnsi="Times New Roman" w:cs="Times New Roman"/>
          <w:bdr w:val="none" w:sz="0" w:space="0" w:color="auto" w:frame="1"/>
          <w:lang w:val="es-ES"/>
        </w:rPr>
      </w:pPr>
      <w:r w:rsidRPr="004B7910">
        <w:rPr>
          <w:rFonts w:ascii="Times New Roman" w:eastAsia="Times New Roman" w:hAnsi="Times New Roman" w:cs="Times New Roman"/>
          <w:bdr w:val="none" w:sz="0" w:space="0" w:color="auto" w:frame="1"/>
          <w:lang w:val="es-ES"/>
        </w:rPr>
        <w:t>Otra forma de contaminación atmosférica es la causada por la quema de la caña de azúcar, antes del corte, el humo penetra en las casas causando problemas oculares y respiratorios, además del más aspecto producido por la ceniza y la pavesa productos de la quema. A estos problemas de contaminación se agregan los ocasionados por la aplicación de fumigantes en forma aérea que ocasionan perjuicios en los cult</w:t>
      </w:r>
      <w:r w:rsidR="00826DC7" w:rsidRPr="004B7910">
        <w:rPr>
          <w:rFonts w:ascii="Times New Roman" w:eastAsia="Times New Roman" w:hAnsi="Times New Roman" w:cs="Times New Roman"/>
          <w:bdr w:val="none" w:sz="0" w:space="0" w:color="auto" w:frame="1"/>
          <w:lang w:val="es-ES"/>
        </w:rPr>
        <w:t xml:space="preserve">ivos de las pequeñas parcelas. </w:t>
      </w:r>
    </w:p>
    <w:p w14:paraId="265D10FF" w14:textId="77777777" w:rsidR="00014EDC" w:rsidRPr="004B7910" w:rsidRDefault="00014EDC" w:rsidP="009E215E">
      <w:pPr>
        <w:shd w:val="clear" w:color="auto" w:fill="FFFFFF"/>
        <w:spacing w:line="360" w:lineRule="auto"/>
        <w:jc w:val="both"/>
        <w:textAlignment w:val="baseline"/>
        <w:rPr>
          <w:rFonts w:ascii="Times New Roman" w:eastAsia="Times New Roman" w:hAnsi="Times New Roman" w:cs="Times New Roman"/>
          <w:lang w:val="es-ES"/>
        </w:rPr>
      </w:pPr>
    </w:p>
    <w:p w14:paraId="0BB24530" w14:textId="4B5A21EF" w:rsidR="004E40A8" w:rsidRPr="004B7910" w:rsidRDefault="004E40A8" w:rsidP="00826DC7">
      <w:pPr>
        <w:pStyle w:val="Ttulo2"/>
        <w:numPr>
          <w:ilvl w:val="1"/>
          <w:numId w:val="15"/>
        </w:numPr>
        <w:spacing w:after="240"/>
        <w:rPr>
          <w:rFonts w:cs="Times New Roman"/>
          <w:sz w:val="24"/>
          <w:szCs w:val="24"/>
          <w:lang w:val="es-ES"/>
        </w:rPr>
      </w:pPr>
      <w:bookmarkStart w:id="33" w:name="_Toc67286092"/>
      <w:r w:rsidRPr="004B7910">
        <w:rPr>
          <w:rFonts w:cs="Times New Roman"/>
          <w:sz w:val="24"/>
          <w:szCs w:val="24"/>
          <w:lang w:val="es-ES"/>
        </w:rPr>
        <w:t>Víctimas y grupos vulnerables</w:t>
      </w:r>
      <w:bookmarkEnd w:id="33"/>
    </w:p>
    <w:p w14:paraId="5114F683" w14:textId="163DEC28" w:rsidR="004E40A8" w:rsidRPr="004B7910" w:rsidRDefault="004E40A8" w:rsidP="00F768A3">
      <w:pPr>
        <w:spacing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Otro de los factores importantes de resaltar dentro del conflicto armado en este </w:t>
      </w:r>
      <w:r w:rsidR="00091CDA">
        <w:rPr>
          <w:rFonts w:ascii="Times New Roman" w:hAnsi="Times New Roman" w:cs="Times New Roman"/>
          <w:lang w:val="es-ES"/>
        </w:rPr>
        <w:t>municipio</w:t>
      </w:r>
      <w:r w:rsidRPr="004B7910">
        <w:rPr>
          <w:rFonts w:ascii="Times New Roman" w:hAnsi="Times New Roman" w:cs="Times New Roman"/>
          <w:lang w:val="es-ES"/>
        </w:rPr>
        <w:t xml:space="preserve"> es la situación de difíciles condiciones </w:t>
      </w:r>
      <w:r w:rsidR="00FD12B3" w:rsidRPr="004B7910">
        <w:rPr>
          <w:rFonts w:ascii="Times New Roman" w:hAnsi="Times New Roman" w:cs="Times New Roman"/>
          <w:lang w:val="es-ES"/>
        </w:rPr>
        <w:t xml:space="preserve">socio económicas de </w:t>
      </w:r>
      <w:r w:rsidRPr="004B7910">
        <w:rPr>
          <w:rFonts w:ascii="Times New Roman" w:hAnsi="Times New Roman" w:cs="Times New Roman"/>
          <w:lang w:val="es-ES"/>
        </w:rPr>
        <w:t xml:space="preserve">la población, </w:t>
      </w:r>
      <w:r w:rsidR="00C5276A" w:rsidRPr="004B7910">
        <w:rPr>
          <w:rFonts w:ascii="Times New Roman" w:hAnsi="Times New Roman" w:cs="Times New Roman"/>
          <w:lang w:val="es-ES"/>
        </w:rPr>
        <w:t xml:space="preserve">y por contraste con lo indicado arriba las pocas oportunidades laborales lo que incide en el aumento de los índices de pobreza, al tiempo que incrementa los valores de emigración de los jóvenes a otros </w:t>
      </w:r>
      <w:r w:rsidR="00091CDA">
        <w:rPr>
          <w:rFonts w:ascii="Times New Roman" w:hAnsi="Times New Roman" w:cs="Times New Roman"/>
          <w:lang w:val="es-ES"/>
        </w:rPr>
        <w:t>municipio</w:t>
      </w:r>
      <w:r w:rsidR="00C5276A" w:rsidRPr="004B7910">
        <w:rPr>
          <w:rFonts w:ascii="Times New Roman" w:hAnsi="Times New Roman" w:cs="Times New Roman"/>
          <w:lang w:val="es-ES"/>
        </w:rPr>
        <w:t xml:space="preserve">s y departamentos, o muchas veces terminan vinculados directa o indirectamente a </w:t>
      </w:r>
      <w:r w:rsidR="00FD12B3" w:rsidRPr="004B7910">
        <w:rPr>
          <w:rFonts w:ascii="Times New Roman" w:hAnsi="Times New Roman" w:cs="Times New Roman"/>
          <w:lang w:val="es-ES"/>
        </w:rPr>
        <w:t>grupos armado</w:t>
      </w:r>
      <w:r w:rsidRPr="004B7910">
        <w:rPr>
          <w:rFonts w:ascii="Times New Roman" w:hAnsi="Times New Roman" w:cs="Times New Roman"/>
          <w:lang w:val="es-ES"/>
        </w:rPr>
        <w:t xml:space="preserve"> ilegales.</w:t>
      </w:r>
      <w:r w:rsidR="00C5276A" w:rsidRPr="004B7910">
        <w:rPr>
          <w:rFonts w:ascii="Times New Roman" w:hAnsi="Times New Roman" w:cs="Times New Roman"/>
          <w:lang w:val="es-ES"/>
        </w:rPr>
        <w:t xml:space="preserve"> Se manifiesta que el </w:t>
      </w:r>
      <w:r w:rsidR="00091CDA">
        <w:rPr>
          <w:rFonts w:ascii="Times New Roman" w:hAnsi="Times New Roman" w:cs="Times New Roman"/>
          <w:lang w:val="es-ES"/>
        </w:rPr>
        <w:t>municipio</w:t>
      </w:r>
      <w:r w:rsidRPr="004B7910">
        <w:rPr>
          <w:rFonts w:ascii="Times New Roman" w:hAnsi="Times New Roman" w:cs="Times New Roman"/>
          <w:lang w:val="es-ES"/>
        </w:rPr>
        <w:t xml:space="preserve"> ha sufrido </w:t>
      </w:r>
      <w:r w:rsidR="00C5276A" w:rsidRPr="004B7910">
        <w:rPr>
          <w:rFonts w:ascii="Times New Roman" w:hAnsi="Times New Roman" w:cs="Times New Roman"/>
          <w:lang w:val="es-ES"/>
        </w:rPr>
        <w:t xml:space="preserve">dos tipos de </w:t>
      </w:r>
      <w:r w:rsidRPr="004B7910">
        <w:rPr>
          <w:rFonts w:ascii="Times New Roman" w:hAnsi="Times New Roman" w:cs="Times New Roman"/>
          <w:lang w:val="es-ES"/>
        </w:rPr>
        <w:t>desplazamiento</w:t>
      </w:r>
      <w:r w:rsidR="00C5276A" w:rsidRPr="004B7910">
        <w:rPr>
          <w:rFonts w:ascii="Times New Roman" w:hAnsi="Times New Roman" w:cs="Times New Roman"/>
          <w:lang w:val="es-ES"/>
        </w:rPr>
        <w:t xml:space="preserve">, uno de carácter masivo en un </w:t>
      </w:r>
      <w:r w:rsidRPr="004B7910">
        <w:rPr>
          <w:rFonts w:ascii="Times New Roman" w:hAnsi="Times New Roman" w:cs="Times New Roman"/>
          <w:lang w:val="es-ES"/>
        </w:rPr>
        <w:t xml:space="preserve">65% e individual </w:t>
      </w:r>
      <w:r w:rsidR="00C5276A" w:rsidRPr="004B7910">
        <w:rPr>
          <w:rFonts w:ascii="Times New Roman" w:hAnsi="Times New Roman" w:cs="Times New Roman"/>
          <w:lang w:val="es-ES"/>
        </w:rPr>
        <w:t>en un</w:t>
      </w:r>
      <w:r w:rsidRPr="004B7910">
        <w:rPr>
          <w:rFonts w:ascii="Times New Roman" w:hAnsi="Times New Roman" w:cs="Times New Roman"/>
          <w:lang w:val="es-ES"/>
        </w:rPr>
        <w:t xml:space="preserve"> 35</w:t>
      </w:r>
      <w:r w:rsidR="00DD2F7A" w:rsidRPr="004B7910">
        <w:rPr>
          <w:rFonts w:ascii="Times New Roman" w:hAnsi="Times New Roman" w:cs="Times New Roman"/>
          <w:lang w:val="es-ES"/>
        </w:rPr>
        <w:t>%.</w:t>
      </w:r>
    </w:p>
    <w:p w14:paraId="45F10B92" w14:textId="175DDD05" w:rsidR="00DD2F7A" w:rsidRPr="004B7910" w:rsidRDefault="00DD2F7A" w:rsidP="009D7A15">
      <w:pPr>
        <w:spacing w:line="360" w:lineRule="auto"/>
        <w:jc w:val="both"/>
        <w:rPr>
          <w:rFonts w:ascii="Times New Roman" w:hAnsi="Times New Roman" w:cs="Times New Roman"/>
        </w:rPr>
      </w:pPr>
      <w:r w:rsidRPr="004B7910">
        <w:rPr>
          <w:rFonts w:ascii="Times New Roman" w:hAnsi="Times New Roman" w:cs="Times New Roman"/>
        </w:rPr>
        <w:t xml:space="preserve">La dinámica del conflicto de los últimos dos años ha tenido un grave impacto sobre la población civil que queda en el medio de los combates, es víctima de los ataques </w:t>
      </w:r>
      <w:r w:rsidRPr="004B7910">
        <w:rPr>
          <w:rFonts w:ascii="Times New Roman" w:hAnsi="Times New Roman" w:cs="Times New Roman"/>
        </w:rPr>
        <w:lastRenderedPageBreak/>
        <w:t>indiscriminados de la guerrilla, y es estigmatizada como colaboradora. Los indicadores más afectados por las confrontaciones y acciones armadas son los siguientes. Primero, la tasa de homicidios que, si bien disminuyó en un 14% entre 2012 y 2013, pasando de 73,65 a 62,6, sigue siendo alta, ubicándose en 2013</w:t>
      </w:r>
      <w:r w:rsidR="009D7A15" w:rsidRPr="004B7910">
        <w:rPr>
          <w:rFonts w:ascii="Times New Roman" w:hAnsi="Times New Roman" w:cs="Times New Roman"/>
        </w:rPr>
        <w:t xml:space="preserve"> en</w:t>
      </w:r>
      <w:r w:rsidRPr="004B7910">
        <w:rPr>
          <w:rFonts w:ascii="Times New Roman" w:hAnsi="Times New Roman" w:cs="Times New Roman"/>
        </w:rPr>
        <w:t xml:space="preserve"> 30 puntos por encima de la nacional que para ese año fue de 32. Entre los resultados, se encontró que </w:t>
      </w:r>
      <w:r w:rsidR="00091CDA">
        <w:rPr>
          <w:rFonts w:ascii="Times New Roman" w:hAnsi="Times New Roman" w:cs="Times New Roman"/>
        </w:rPr>
        <w:t>municipio</w:t>
      </w:r>
      <w:r w:rsidRPr="004B7910">
        <w:rPr>
          <w:rFonts w:ascii="Times New Roman" w:hAnsi="Times New Roman" w:cs="Times New Roman"/>
        </w:rPr>
        <w:t xml:space="preserve">s en los que se han concentrado los combates y las acciones guerrilleras son Corinto, Florida (zona montañosa) y Caloto, en donde se registraron en 2013 tasas superiores a los 100 homicidios por cada 100 mil habitantes. Si bien en el territorio del </w:t>
      </w:r>
      <w:r w:rsidR="00091CDA">
        <w:rPr>
          <w:rFonts w:ascii="Times New Roman" w:hAnsi="Times New Roman" w:cs="Times New Roman"/>
        </w:rPr>
        <w:t>municipio</w:t>
      </w:r>
      <w:r w:rsidRPr="004B7910">
        <w:rPr>
          <w:rFonts w:ascii="Times New Roman" w:hAnsi="Times New Roman" w:cs="Times New Roman"/>
        </w:rPr>
        <w:t xml:space="preserve"> de Guachené el impacto del incremento del conflicto ha sido menor que en otros </w:t>
      </w:r>
      <w:r w:rsidR="00091CDA">
        <w:rPr>
          <w:rFonts w:ascii="Times New Roman" w:hAnsi="Times New Roman" w:cs="Times New Roman"/>
        </w:rPr>
        <w:t>municipio</w:t>
      </w:r>
      <w:r w:rsidRPr="004B7910">
        <w:rPr>
          <w:rFonts w:ascii="Times New Roman" w:hAnsi="Times New Roman" w:cs="Times New Roman"/>
        </w:rPr>
        <w:t xml:space="preserve">s del norte, los micro datos de este </w:t>
      </w:r>
      <w:r w:rsidR="00091CDA">
        <w:rPr>
          <w:rFonts w:ascii="Times New Roman" w:hAnsi="Times New Roman" w:cs="Times New Roman"/>
        </w:rPr>
        <w:t>municipio</w:t>
      </w:r>
      <w:r w:rsidRPr="004B7910">
        <w:rPr>
          <w:rFonts w:ascii="Times New Roman" w:hAnsi="Times New Roman" w:cs="Times New Roman"/>
        </w:rPr>
        <w:t xml:space="preserve"> registran 704 personas que se auto reconocen como víctimas del conflicto en la actualidad. Concentrados en el sector rural y la población de </w:t>
      </w:r>
      <w:r w:rsidR="00B15608" w:rsidRPr="004B7910">
        <w:rPr>
          <w:rFonts w:ascii="Times New Roman" w:hAnsi="Times New Roman" w:cs="Times New Roman"/>
        </w:rPr>
        <w:t>afrodescendiente</w:t>
      </w:r>
      <w:r w:rsidRPr="004B7910">
        <w:rPr>
          <w:rFonts w:ascii="Times New Roman" w:hAnsi="Times New Roman" w:cs="Times New Roman"/>
        </w:rPr>
        <w:t xml:space="preserve">. </w:t>
      </w:r>
    </w:p>
    <w:p w14:paraId="034F639F" w14:textId="77777777" w:rsidR="009D7A15" w:rsidRPr="004B7910" w:rsidRDefault="009D7A15" w:rsidP="009D7A15">
      <w:pPr>
        <w:spacing w:line="360" w:lineRule="auto"/>
        <w:jc w:val="both"/>
        <w:rPr>
          <w:rFonts w:ascii="Times New Roman" w:hAnsi="Times New Roman" w:cs="Times New Roman"/>
          <w:lang w:val="es-ES"/>
        </w:rPr>
      </w:pPr>
    </w:p>
    <w:p w14:paraId="76A0B2B9" w14:textId="281BE387" w:rsidR="00F768A3" w:rsidRPr="004B7910" w:rsidRDefault="004E40A8" w:rsidP="00826DC7">
      <w:pPr>
        <w:pStyle w:val="Ttulo2"/>
        <w:numPr>
          <w:ilvl w:val="1"/>
          <w:numId w:val="15"/>
        </w:numPr>
        <w:spacing w:after="240"/>
        <w:rPr>
          <w:rFonts w:cs="Times New Roman"/>
          <w:sz w:val="24"/>
          <w:szCs w:val="24"/>
          <w:lang w:val="es-ES"/>
        </w:rPr>
      </w:pPr>
      <w:bookmarkStart w:id="34" w:name="_Toc67286093"/>
      <w:r w:rsidRPr="004B7910">
        <w:rPr>
          <w:rFonts w:cs="Times New Roman"/>
          <w:sz w:val="24"/>
          <w:szCs w:val="24"/>
          <w:lang w:val="es-ES"/>
        </w:rPr>
        <w:t>Presencia Integral del Estado – PIE</w:t>
      </w:r>
      <w:r w:rsidR="00F768A3" w:rsidRPr="004B7910">
        <w:rPr>
          <w:rFonts w:cs="Times New Roman"/>
          <w:sz w:val="24"/>
          <w:szCs w:val="24"/>
          <w:lang w:val="es-ES"/>
        </w:rPr>
        <w:t>T</w:t>
      </w:r>
      <w:bookmarkEnd w:id="34"/>
    </w:p>
    <w:p w14:paraId="04BDFDC8" w14:textId="12583D7E" w:rsidR="00821240" w:rsidRDefault="004E40A8" w:rsidP="007776CA">
      <w:pPr>
        <w:spacing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Dentro del marco jurídico </w:t>
      </w:r>
      <w:r w:rsidR="00301B7F" w:rsidRPr="004B7910">
        <w:rPr>
          <w:rFonts w:ascii="Times New Roman" w:hAnsi="Times New Roman" w:cs="Times New Roman"/>
          <w:lang w:val="es-ES"/>
        </w:rPr>
        <w:t xml:space="preserve">nacional, </w:t>
      </w:r>
      <w:r w:rsidRPr="004B7910">
        <w:rPr>
          <w:rFonts w:ascii="Times New Roman" w:hAnsi="Times New Roman" w:cs="Times New Roman"/>
          <w:lang w:val="es-ES"/>
        </w:rPr>
        <w:t>las entidades territoriales locales como en el caso</w:t>
      </w:r>
      <w:r w:rsidR="00301B7F" w:rsidRPr="004B7910">
        <w:rPr>
          <w:rFonts w:ascii="Times New Roman" w:hAnsi="Times New Roman" w:cs="Times New Roman"/>
          <w:lang w:val="es-ES"/>
        </w:rPr>
        <w:t xml:space="preserve"> del </w:t>
      </w:r>
      <w:r w:rsidR="00D30489">
        <w:rPr>
          <w:rFonts w:ascii="Times New Roman" w:hAnsi="Times New Roman" w:cs="Times New Roman"/>
          <w:lang w:val="es-ES"/>
        </w:rPr>
        <w:t>m</w:t>
      </w:r>
      <w:r w:rsidR="00091CDA">
        <w:rPr>
          <w:rFonts w:ascii="Times New Roman" w:hAnsi="Times New Roman" w:cs="Times New Roman"/>
          <w:lang w:val="es-ES"/>
        </w:rPr>
        <w:t>unicipio</w:t>
      </w:r>
      <w:r w:rsidR="00B15608" w:rsidRPr="004B7910">
        <w:rPr>
          <w:rFonts w:ascii="Times New Roman" w:hAnsi="Times New Roman" w:cs="Times New Roman"/>
          <w:lang w:val="es-ES"/>
        </w:rPr>
        <w:t xml:space="preserve">, </w:t>
      </w:r>
      <w:r w:rsidR="00301B7F" w:rsidRPr="004B7910">
        <w:rPr>
          <w:rFonts w:ascii="Times New Roman" w:hAnsi="Times New Roman" w:cs="Times New Roman"/>
          <w:lang w:val="es-ES"/>
        </w:rPr>
        <w:t>está obligada a cumplir u</w:t>
      </w:r>
      <w:r w:rsidRPr="004B7910">
        <w:rPr>
          <w:rFonts w:ascii="Times New Roman" w:hAnsi="Times New Roman" w:cs="Times New Roman"/>
          <w:lang w:val="es-ES"/>
        </w:rPr>
        <w:t>n papel fundamental, en la implementación de las políticas, los planes, programas y proyectos para la atención a víctimas</w:t>
      </w:r>
      <w:r w:rsidR="00301B7F" w:rsidRPr="004B7910">
        <w:rPr>
          <w:rFonts w:ascii="Times New Roman" w:hAnsi="Times New Roman" w:cs="Times New Roman"/>
          <w:lang w:val="es-ES"/>
        </w:rPr>
        <w:t>. P</w:t>
      </w:r>
      <w:r w:rsidRPr="004B7910">
        <w:rPr>
          <w:rFonts w:ascii="Times New Roman" w:hAnsi="Times New Roman" w:cs="Times New Roman"/>
          <w:lang w:val="es-ES"/>
        </w:rPr>
        <w:t xml:space="preserve">or esta razón este </w:t>
      </w:r>
      <w:r w:rsidR="00091CDA">
        <w:rPr>
          <w:rFonts w:ascii="Times New Roman" w:hAnsi="Times New Roman" w:cs="Times New Roman"/>
          <w:lang w:val="es-ES"/>
        </w:rPr>
        <w:t>municipio</w:t>
      </w:r>
      <w:r w:rsidRPr="004B7910">
        <w:rPr>
          <w:rFonts w:ascii="Times New Roman" w:hAnsi="Times New Roman" w:cs="Times New Roman"/>
          <w:lang w:val="es-ES"/>
        </w:rPr>
        <w:t xml:space="preserve"> ha constituido dentro del Plan de Desarrollo Territorial un</w:t>
      </w:r>
      <w:r w:rsidR="00301B7F" w:rsidRPr="004B7910">
        <w:rPr>
          <w:rFonts w:ascii="Times New Roman" w:hAnsi="Times New Roman" w:cs="Times New Roman"/>
          <w:lang w:val="es-ES"/>
        </w:rPr>
        <w:t>a serie de acciones que tiene como objetivos:</w:t>
      </w:r>
      <w:r w:rsidRPr="004B7910">
        <w:rPr>
          <w:rFonts w:ascii="Times New Roman" w:hAnsi="Times New Roman" w:cs="Times New Roman"/>
          <w:lang w:val="es-ES"/>
        </w:rPr>
        <w:t xml:space="preserve"> a) coordinar acciones con diferentes instituciones de manera armónica para la atención, asistencia y prevención integral de todas las víctimas del conflicto armado en la localidad; b) comprometer recursos fiscales, logísticos e institucionales para la prevención, atención, asistencia y reparación integral de las víctimas del conflicto armado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y c) definir los mecanismos de seguimiento que faciliten la </w:t>
      </w:r>
      <w:r w:rsidR="00F637F3">
        <w:rPr>
          <w:rFonts w:ascii="Times New Roman" w:hAnsi="Times New Roman" w:cs="Times New Roman"/>
          <w:lang w:val="es-ES"/>
        </w:rPr>
        <w:t>e</w:t>
      </w:r>
      <w:r w:rsidRPr="004B7910">
        <w:rPr>
          <w:rFonts w:ascii="Times New Roman" w:hAnsi="Times New Roman" w:cs="Times New Roman"/>
          <w:lang w:val="es-ES"/>
        </w:rPr>
        <w:t xml:space="preserve">valuación y rendición de cuentas al </w:t>
      </w:r>
      <w:r w:rsidR="00091CDA">
        <w:rPr>
          <w:rFonts w:ascii="Times New Roman" w:hAnsi="Times New Roman" w:cs="Times New Roman"/>
          <w:lang w:val="es-ES"/>
        </w:rPr>
        <w:t>municipio</w:t>
      </w:r>
      <w:r w:rsidRPr="004B7910">
        <w:rPr>
          <w:rFonts w:ascii="Times New Roman" w:hAnsi="Times New Roman" w:cs="Times New Roman"/>
          <w:lang w:val="es-ES"/>
        </w:rPr>
        <w:t xml:space="preserve"> donde se implementaron las medidas (Plan de Acción Territorial para la Atención a Víctimas del Conflicto Armado en el </w:t>
      </w:r>
      <w:r w:rsidR="00D30489">
        <w:rPr>
          <w:rFonts w:ascii="Times New Roman" w:hAnsi="Times New Roman" w:cs="Times New Roman"/>
          <w:lang w:val="es-ES"/>
        </w:rPr>
        <w:t>m</w:t>
      </w:r>
      <w:r w:rsidR="00091CDA">
        <w:rPr>
          <w:rFonts w:ascii="Times New Roman" w:hAnsi="Times New Roman" w:cs="Times New Roman"/>
          <w:lang w:val="es-ES"/>
        </w:rPr>
        <w:t>unicipio</w:t>
      </w:r>
      <w:r w:rsidRPr="004B7910">
        <w:rPr>
          <w:rFonts w:ascii="Times New Roman" w:hAnsi="Times New Roman" w:cs="Times New Roman"/>
          <w:lang w:val="es-ES"/>
        </w:rPr>
        <w:t xml:space="preserve"> de </w:t>
      </w:r>
      <w:r w:rsidR="00B21787" w:rsidRPr="004B7910">
        <w:rPr>
          <w:rFonts w:ascii="Times New Roman" w:hAnsi="Times New Roman" w:cs="Times New Roman"/>
          <w:lang w:val="es-ES"/>
        </w:rPr>
        <w:t>Guachené</w:t>
      </w:r>
      <w:r w:rsidRPr="004B7910">
        <w:rPr>
          <w:rFonts w:ascii="Times New Roman" w:hAnsi="Times New Roman" w:cs="Times New Roman"/>
          <w:lang w:val="es-ES"/>
        </w:rPr>
        <w:t xml:space="preserve">, 2016). </w:t>
      </w:r>
      <w:r w:rsidR="00FE5B43" w:rsidRPr="004B7910">
        <w:rPr>
          <w:rFonts w:ascii="Times New Roman" w:hAnsi="Times New Roman" w:cs="Times New Roman"/>
          <w:lang w:val="es-ES"/>
        </w:rPr>
        <w:t xml:space="preserve">En este ejercicio es importante </w:t>
      </w:r>
      <w:r w:rsidR="003B2425">
        <w:rPr>
          <w:rFonts w:ascii="Times New Roman" w:hAnsi="Times New Roman" w:cs="Times New Roman"/>
          <w:lang w:val="es-ES"/>
        </w:rPr>
        <w:t>destacar</w:t>
      </w:r>
      <w:r w:rsidR="00FE5B43" w:rsidRPr="004B7910">
        <w:rPr>
          <w:rFonts w:ascii="Times New Roman" w:hAnsi="Times New Roman" w:cs="Times New Roman"/>
          <w:lang w:val="es-ES"/>
        </w:rPr>
        <w:t xml:space="preserve"> que podrá facilitar y suministrar elementos de trabajo en cuanto al diseño de políticas de atención integral para las víctimas. </w:t>
      </w:r>
    </w:p>
    <w:p w14:paraId="5E3BD361" w14:textId="38290A74" w:rsidR="00F637F3" w:rsidRDefault="00F637F3">
      <w:pPr>
        <w:spacing w:after="160" w:line="259" w:lineRule="auto"/>
        <w:rPr>
          <w:rFonts w:ascii="Times New Roman" w:hAnsi="Times New Roman" w:cs="Times New Roman"/>
          <w:lang w:val="es-ES"/>
        </w:rPr>
      </w:pPr>
      <w:r>
        <w:rPr>
          <w:rFonts w:ascii="Times New Roman" w:hAnsi="Times New Roman" w:cs="Times New Roman"/>
          <w:lang w:val="es-ES"/>
        </w:rPr>
        <w:br w:type="page"/>
      </w:r>
    </w:p>
    <w:p w14:paraId="07BD9EE0" w14:textId="4DD39F01" w:rsidR="00AC2265" w:rsidRPr="004B7910" w:rsidRDefault="00D30489" w:rsidP="00152CAE">
      <w:pPr>
        <w:pStyle w:val="Ttulo1"/>
        <w:numPr>
          <w:ilvl w:val="0"/>
          <w:numId w:val="15"/>
        </w:numPr>
        <w:jc w:val="both"/>
        <w:rPr>
          <w:rFonts w:cs="Times New Roman"/>
          <w:b/>
          <w:sz w:val="24"/>
          <w:szCs w:val="24"/>
        </w:rPr>
      </w:pPr>
      <w:bookmarkStart w:id="35" w:name="_Toc67286094"/>
      <w:r w:rsidRPr="004B7910">
        <w:rPr>
          <w:rFonts w:cs="Times New Roman"/>
          <w:b/>
          <w:sz w:val="24"/>
          <w:szCs w:val="24"/>
        </w:rPr>
        <w:lastRenderedPageBreak/>
        <w:t>C</w:t>
      </w:r>
      <w:r>
        <w:rPr>
          <w:rFonts w:cs="Times New Roman"/>
          <w:b/>
          <w:sz w:val="24"/>
          <w:szCs w:val="24"/>
        </w:rPr>
        <w:t>aracterización</w:t>
      </w:r>
      <w:r w:rsidRPr="004B7910">
        <w:rPr>
          <w:rFonts w:cs="Times New Roman"/>
          <w:b/>
          <w:sz w:val="24"/>
          <w:szCs w:val="24"/>
        </w:rPr>
        <w:t xml:space="preserve"> </w:t>
      </w:r>
      <w:r w:rsidR="00AC2265" w:rsidRPr="004B7910">
        <w:rPr>
          <w:rFonts w:cs="Times New Roman"/>
          <w:b/>
          <w:sz w:val="24"/>
          <w:szCs w:val="24"/>
        </w:rPr>
        <w:t>S</w:t>
      </w:r>
      <w:r w:rsidRPr="004B7910">
        <w:rPr>
          <w:rFonts w:cs="Times New Roman"/>
          <w:b/>
          <w:sz w:val="24"/>
          <w:szCs w:val="24"/>
        </w:rPr>
        <w:t xml:space="preserve">ociodemográfica de la </w:t>
      </w:r>
      <w:r w:rsidR="00AC2265" w:rsidRPr="004B7910">
        <w:rPr>
          <w:rFonts w:cs="Times New Roman"/>
          <w:b/>
          <w:sz w:val="24"/>
          <w:szCs w:val="24"/>
        </w:rPr>
        <w:t>P</w:t>
      </w:r>
      <w:r w:rsidRPr="004B7910">
        <w:rPr>
          <w:rFonts w:cs="Times New Roman"/>
          <w:b/>
          <w:sz w:val="24"/>
          <w:szCs w:val="24"/>
        </w:rPr>
        <w:t>oblación</w:t>
      </w:r>
      <w:r w:rsidR="00AC2265" w:rsidRPr="004B7910">
        <w:rPr>
          <w:rFonts w:cs="Times New Roman"/>
          <w:b/>
          <w:sz w:val="24"/>
          <w:szCs w:val="24"/>
        </w:rPr>
        <w:t xml:space="preserve"> V</w:t>
      </w:r>
      <w:r w:rsidRPr="004B7910">
        <w:rPr>
          <w:rFonts w:cs="Times New Roman"/>
          <w:b/>
          <w:sz w:val="24"/>
          <w:szCs w:val="24"/>
        </w:rPr>
        <w:t>íctima</w:t>
      </w:r>
      <w:r w:rsidR="000543D3" w:rsidRPr="004B7910">
        <w:rPr>
          <w:rFonts w:cs="Times New Roman"/>
          <w:b/>
          <w:sz w:val="24"/>
          <w:szCs w:val="24"/>
        </w:rPr>
        <w:t xml:space="preserve"> R</w:t>
      </w:r>
      <w:r w:rsidRPr="004B7910">
        <w:rPr>
          <w:rFonts w:cs="Times New Roman"/>
          <w:b/>
          <w:sz w:val="24"/>
          <w:szCs w:val="24"/>
        </w:rPr>
        <w:t>egistrada en el</w:t>
      </w:r>
      <w:r w:rsidR="00AC2265" w:rsidRPr="004B7910">
        <w:rPr>
          <w:rFonts w:cs="Times New Roman"/>
          <w:b/>
          <w:sz w:val="24"/>
          <w:szCs w:val="24"/>
        </w:rPr>
        <w:t xml:space="preserve"> </w:t>
      </w:r>
      <w:r w:rsidR="00091CDA">
        <w:rPr>
          <w:rFonts w:cs="Times New Roman"/>
          <w:b/>
          <w:sz w:val="24"/>
          <w:szCs w:val="24"/>
        </w:rPr>
        <w:t>M</w:t>
      </w:r>
      <w:r>
        <w:rPr>
          <w:rFonts w:cs="Times New Roman"/>
          <w:b/>
          <w:sz w:val="24"/>
          <w:szCs w:val="24"/>
        </w:rPr>
        <w:t>unicipio</w:t>
      </w:r>
      <w:r w:rsidRPr="004B7910">
        <w:rPr>
          <w:rFonts w:cs="Times New Roman"/>
          <w:b/>
          <w:sz w:val="24"/>
          <w:szCs w:val="24"/>
        </w:rPr>
        <w:t xml:space="preserve"> de</w:t>
      </w:r>
      <w:r w:rsidR="00AC2265" w:rsidRPr="004B7910">
        <w:rPr>
          <w:rFonts w:cs="Times New Roman"/>
          <w:b/>
          <w:sz w:val="24"/>
          <w:szCs w:val="24"/>
        </w:rPr>
        <w:t xml:space="preserve"> </w:t>
      </w:r>
      <w:r w:rsidR="000543D3" w:rsidRPr="004B7910">
        <w:rPr>
          <w:rFonts w:cs="Times New Roman"/>
          <w:b/>
          <w:sz w:val="24"/>
          <w:szCs w:val="24"/>
        </w:rPr>
        <w:t>G</w:t>
      </w:r>
      <w:r w:rsidRPr="004B7910">
        <w:rPr>
          <w:rFonts w:cs="Times New Roman"/>
          <w:b/>
          <w:sz w:val="24"/>
          <w:szCs w:val="24"/>
        </w:rPr>
        <w:t>uachené</w:t>
      </w:r>
      <w:bookmarkEnd w:id="35"/>
    </w:p>
    <w:p w14:paraId="677D2F3B" w14:textId="77777777" w:rsidR="00F74955" w:rsidRPr="004B7910" w:rsidRDefault="00F74955" w:rsidP="00F74955">
      <w:pPr>
        <w:rPr>
          <w:rFonts w:ascii="Times New Roman" w:hAnsi="Times New Roman" w:cs="Times New Roman"/>
          <w:lang w:eastAsia="es-CO"/>
        </w:rPr>
      </w:pPr>
    </w:p>
    <w:p w14:paraId="637B1C9C" w14:textId="65EA2612" w:rsidR="00FE04E6" w:rsidRPr="004B7910" w:rsidRDefault="00F74955" w:rsidP="00FE04E6">
      <w:pPr>
        <w:spacing w:line="360" w:lineRule="auto"/>
        <w:jc w:val="both"/>
        <w:rPr>
          <w:rFonts w:ascii="Times New Roman" w:hAnsi="Times New Roman" w:cs="Times New Roman"/>
          <w:lang w:eastAsia="es-CO"/>
        </w:rPr>
      </w:pPr>
      <w:r w:rsidRPr="004B7910">
        <w:rPr>
          <w:rFonts w:ascii="Times New Roman" w:hAnsi="Times New Roman" w:cs="Times New Roman"/>
          <w:lang w:eastAsia="es-CO"/>
        </w:rPr>
        <w:t xml:space="preserve">El </w:t>
      </w:r>
      <w:r w:rsidR="00DC1BDE" w:rsidRPr="004B7910">
        <w:rPr>
          <w:rFonts w:ascii="Times New Roman" w:hAnsi="Times New Roman" w:cs="Times New Roman"/>
          <w:lang w:eastAsia="es-CO"/>
        </w:rPr>
        <w:t>presente capí</w:t>
      </w:r>
      <w:r w:rsidR="00FE04E6" w:rsidRPr="004B7910">
        <w:rPr>
          <w:rFonts w:ascii="Times New Roman" w:hAnsi="Times New Roman" w:cs="Times New Roman"/>
          <w:lang w:eastAsia="es-CO"/>
        </w:rPr>
        <w:t xml:space="preserve">tulo se </w:t>
      </w:r>
      <w:r w:rsidR="00F14808" w:rsidRPr="004B7910">
        <w:rPr>
          <w:rFonts w:ascii="Times New Roman" w:hAnsi="Times New Roman" w:cs="Times New Roman"/>
          <w:lang w:eastAsia="es-CO"/>
        </w:rPr>
        <w:t>elabora</w:t>
      </w:r>
      <w:r w:rsidR="00FE04E6" w:rsidRPr="004B7910">
        <w:rPr>
          <w:rFonts w:ascii="Times New Roman" w:hAnsi="Times New Roman" w:cs="Times New Roman"/>
          <w:lang w:eastAsia="es-CO"/>
        </w:rPr>
        <w:t xml:space="preserve"> con </w:t>
      </w:r>
      <w:r w:rsidR="00F14808" w:rsidRPr="004B7910">
        <w:rPr>
          <w:rFonts w:ascii="Times New Roman" w:hAnsi="Times New Roman" w:cs="Times New Roman"/>
          <w:lang w:eastAsia="es-CO"/>
        </w:rPr>
        <w:t xml:space="preserve">base en </w:t>
      </w:r>
      <w:r w:rsidR="00FE04E6" w:rsidRPr="004B7910">
        <w:rPr>
          <w:rFonts w:ascii="Times New Roman" w:hAnsi="Times New Roman" w:cs="Times New Roman"/>
          <w:lang w:eastAsia="es-CO"/>
        </w:rPr>
        <w:t xml:space="preserve">la información obtenida de la encuesta “Caracterización con Enfoque de Goce Efectivo de Derechos”, aplicada a la población víctima del conflicto armado en el </w:t>
      </w:r>
      <w:r w:rsidR="00D30489">
        <w:rPr>
          <w:rFonts w:ascii="Times New Roman" w:hAnsi="Times New Roman" w:cs="Times New Roman"/>
          <w:lang w:eastAsia="es-CO"/>
        </w:rPr>
        <w:t>m</w:t>
      </w:r>
      <w:r w:rsidR="00091CDA">
        <w:rPr>
          <w:rFonts w:ascii="Times New Roman" w:hAnsi="Times New Roman" w:cs="Times New Roman"/>
          <w:lang w:eastAsia="es-CO"/>
        </w:rPr>
        <w:t>unicipio</w:t>
      </w:r>
      <w:r w:rsidR="00FE04E6" w:rsidRPr="004B7910">
        <w:rPr>
          <w:rFonts w:ascii="Times New Roman" w:hAnsi="Times New Roman" w:cs="Times New Roman"/>
          <w:lang w:eastAsia="es-CO"/>
        </w:rPr>
        <w:t xml:space="preserve"> de </w:t>
      </w:r>
      <w:r w:rsidR="00B21787" w:rsidRPr="004B7910">
        <w:rPr>
          <w:rFonts w:ascii="Times New Roman" w:hAnsi="Times New Roman" w:cs="Times New Roman"/>
          <w:lang w:eastAsia="es-CO"/>
        </w:rPr>
        <w:t>Guachené</w:t>
      </w:r>
      <w:r w:rsidR="00FE04E6" w:rsidRPr="004B7910">
        <w:rPr>
          <w:rFonts w:ascii="Times New Roman" w:hAnsi="Times New Roman" w:cs="Times New Roman"/>
          <w:lang w:eastAsia="es-CO"/>
        </w:rPr>
        <w:t xml:space="preserve"> en el año 2016</w:t>
      </w:r>
      <w:r w:rsidR="00F14808" w:rsidRPr="004B7910">
        <w:rPr>
          <w:rFonts w:ascii="Times New Roman" w:hAnsi="Times New Roman" w:cs="Times New Roman"/>
          <w:lang w:eastAsia="es-CO"/>
        </w:rPr>
        <w:t xml:space="preserve">. En este ejercicio </w:t>
      </w:r>
      <w:r w:rsidR="007F0D2E" w:rsidRPr="004B7910">
        <w:rPr>
          <w:rFonts w:ascii="Times New Roman" w:hAnsi="Times New Roman" w:cs="Times New Roman"/>
          <w:lang w:eastAsia="es-CO"/>
        </w:rPr>
        <w:t xml:space="preserve">se consideraron </w:t>
      </w:r>
      <w:r w:rsidR="00FE04E6" w:rsidRPr="004B7910">
        <w:rPr>
          <w:rFonts w:ascii="Times New Roman" w:hAnsi="Times New Roman" w:cs="Times New Roman"/>
          <w:lang w:eastAsia="es-CO"/>
        </w:rPr>
        <w:t>un total de 121 hogares</w:t>
      </w:r>
      <w:r w:rsidR="008F5A02" w:rsidRPr="004B7910">
        <w:rPr>
          <w:rFonts w:ascii="Times New Roman" w:hAnsi="Times New Roman" w:cs="Times New Roman"/>
          <w:lang w:eastAsia="es-CO"/>
        </w:rPr>
        <w:t xml:space="preserve">, </w:t>
      </w:r>
      <w:r w:rsidR="00D30489">
        <w:rPr>
          <w:rFonts w:ascii="Times New Roman" w:hAnsi="Times New Roman" w:cs="Times New Roman"/>
          <w:lang w:eastAsia="es-CO"/>
        </w:rPr>
        <w:t>s</w:t>
      </w:r>
      <w:r w:rsidR="00FE04E6" w:rsidRPr="004B7910">
        <w:rPr>
          <w:rFonts w:ascii="Times New Roman" w:hAnsi="Times New Roman" w:cs="Times New Roman"/>
          <w:lang w:eastAsia="es-CO"/>
        </w:rPr>
        <w:t xml:space="preserve">e resalta que hay módulos que se indagaron tanto a nivel </w:t>
      </w:r>
      <w:r w:rsidR="0075631E" w:rsidRPr="004B7910">
        <w:rPr>
          <w:rFonts w:ascii="Times New Roman" w:hAnsi="Times New Roman" w:cs="Times New Roman"/>
          <w:lang w:eastAsia="es-CO"/>
        </w:rPr>
        <w:t xml:space="preserve">de hogares </w:t>
      </w:r>
      <w:r w:rsidR="00FE04E6" w:rsidRPr="004B7910">
        <w:rPr>
          <w:rFonts w:ascii="Times New Roman" w:hAnsi="Times New Roman" w:cs="Times New Roman"/>
          <w:lang w:eastAsia="es-CO"/>
        </w:rPr>
        <w:t xml:space="preserve">como a nivel individual. </w:t>
      </w:r>
      <w:r w:rsidR="003B024A" w:rsidRPr="004B7910">
        <w:rPr>
          <w:rFonts w:ascii="Times New Roman" w:hAnsi="Times New Roman" w:cs="Times New Roman"/>
          <w:lang w:eastAsia="es-CO"/>
        </w:rPr>
        <w:t xml:space="preserve">Igualmente se debe indicar </w:t>
      </w:r>
      <w:r w:rsidR="00D21579" w:rsidRPr="004B7910">
        <w:rPr>
          <w:rFonts w:ascii="Times New Roman" w:hAnsi="Times New Roman" w:cs="Times New Roman"/>
          <w:lang w:eastAsia="es-CO"/>
        </w:rPr>
        <w:t>que,</w:t>
      </w:r>
      <w:r w:rsidR="003B024A" w:rsidRPr="004B7910">
        <w:rPr>
          <w:rFonts w:ascii="Times New Roman" w:hAnsi="Times New Roman" w:cs="Times New Roman"/>
          <w:lang w:eastAsia="es-CO"/>
        </w:rPr>
        <w:t xml:space="preserve"> </w:t>
      </w:r>
      <w:r w:rsidR="00AF368F" w:rsidRPr="004B7910">
        <w:rPr>
          <w:rFonts w:ascii="Times New Roman" w:hAnsi="Times New Roman" w:cs="Times New Roman"/>
          <w:lang w:eastAsia="es-CO"/>
        </w:rPr>
        <w:t>los datos de este</w:t>
      </w:r>
      <w:r w:rsidR="003B024A" w:rsidRPr="004B7910">
        <w:rPr>
          <w:rFonts w:ascii="Times New Roman" w:hAnsi="Times New Roman" w:cs="Times New Roman"/>
          <w:lang w:eastAsia="es-CO"/>
        </w:rPr>
        <w:t xml:space="preserve"> informe son analizados para </w:t>
      </w:r>
      <w:r w:rsidR="00AF368F" w:rsidRPr="004B7910">
        <w:rPr>
          <w:rFonts w:ascii="Times New Roman" w:hAnsi="Times New Roman" w:cs="Times New Roman"/>
          <w:lang w:eastAsia="es-CO"/>
        </w:rPr>
        <w:t>diciembre de</w:t>
      </w:r>
      <w:r w:rsidR="003B024A" w:rsidRPr="004B7910">
        <w:rPr>
          <w:rFonts w:ascii="Times New Roman" w:hAnsi="Times New Roman" w:cs="Times New Roman"/>
          <w:lang w:eastAsia="es-CO"/>
        </w:rPr>
        <w:t xml:space="preserve">l año 2016, de acuerdo con la información </w:t>
      </w:r>
      <w:r w:rsidR="00AF368F" w:rsidRPr="004B7910">
        <w:rPr>
          <w:rFonts w:ascii="Times New Roman" w:hAnsi="Times New Roman" w:cs="Times New Roman"/>
          <w:lang w:eastAsia="es-CO"/>
        </w:rPr>
        <w:t xml:space="preserve">de </w:t>
      </w:r>
      <w:r w:rsidR="003B024A" w:rsidRPr="004B7910">
        <w:rPr>
          <w:rFonts w:ascii="Times New Roman" w:hAnsi="Times New Roman" w:cs="Times New Roman"/>
          <w:lang w:eastAsia="es-CO"/>
        </w:rPr>
        <w:t>la Unidad de A</w:t>
      </w:r>
      <w:r w:rsidR="00AF368F" w:rsidRPr="004B7910">
        <w:rPr>
          <w:rFonts w:ascii="Times New Roman" w:hAnsi="Times New Roman" w:cs="Times New Roman"/>
          <w:lang w:eastAsia="es-CO"/>
        </w:rPr>
        <w:t>tención Integral a las Víctimas.</w:t>
      </w:r>
    </w:p>
    <w:p w14:paraId="3133185A" w14:textId="77777777" w:rsidR="000543D3" w:rsidRPr="004B7910" w:rsidRDefault="000543D3" w:rsidP="00FE04E6">
      <w:pPr>
        <w:spacing w:line="360" w:lineRule="auto"/>
        <w:jc w:val="both"/>
        <w:rPr>
          <w:rFonts w:ascii="Times New Roman" w:hAnsi="Times New Roman" w:cs="Times New Roman"/>
          <w:lang w:eastAsia="es-CO"/>
        </w:rPr>
      </w:pPr>
    </w:p>
    <w:p w14:paraId="492A6FA0" w14:textId="026E7C41" w:rsidR="00205669" w:rsidRPr="004B7910" w:rsidRDefault="00F14808" w:rsidP="005E0A07">
      <w:pPr>
        <w:pStyle w:val="Ttulo2"/>
        <w:numPr>
          <w:ilvl w:val="1"/>
          <w:numId w:val="16"/>
        </w:numPr>
        <w:spacing w:line="360" w:lineRule="auto"/>
        <w:rPr>
          <w:rFonts w:cs="Times New Roman"/>
          <w:sz w:val="24"/>
          <w:szCs w:val="24"/>
        </w:rPr>
      </w:pPr>
      <w:bookmarkStart w:id="36" w:name="_Toc67286095"/>
      <w:r w:rsidRPr="004B7910">
        <w:rPr>
          <w:rFonts w:cs="Times New Roman"/>
          <w:sz w:val="24"/>
          <w:szCs w:val="24"/>
        </w:rPr>
        <w:t xml:space="preserve">Análisis de micro datos para el </w:t>
      </w:r>
      <w:r w:rsidR="00091CDA">
        <w:rPr>
          <w:rFonts w:cs="Times New Roman"/>
          <w:sz w:val="24"/>
          <w:szCs w:val="24"/>
        </w:rPr>
        <w:t>municipio</w:t>
      </w:r>
      <w:r w:rsidRPr="004B7910">
        <w:rPr>
          <w:rFonts w:cs="Times New Roman"/>
          <w:sz w:val="24"/>
          <w:szCs w:val="24"/>
        </w:rPr>
        <w:t xml:space="preserve"> </w:t>
      </w:r>
      <w:r w:rsidR="00B21787" w:rsidRPr="004B7910">
        <w:rPr>
          <w:rFonts w:cs="Times New Roman"/>
          <w:sz w:val="24"/>
          <w:szCs w:val="24"/>
        </w:rPr>
        <w:t>de Guachené</w:t>
      </w:r>
      <w:bookmarkEnd w:id="36"/>
      <w:r w:rsidR="00205669" w:rsidRPr="004B7910">
        <w:rPr>
          <w:rFonts w:cs="Times New Roman"/>
        </w:rPr>
        <w:t xml:space="preserve"> </w:t>
      </w:r>
    </w:p>
    <w:p w14:paraId="010E83BD" w14:textId="77777777" w:rsidR="005E0A07" w:rsidRPr="004B7910" w:rsidRDefault="005E0A07" w:rsidP="009B1886">
      <w:pPr>
        <w:pStyle w:val="Descripcin"/>
        <w:spacing w:line="360" w:lineRule="auto"/>
        <w:jc w:val="both"/>
        <w:rPr>
          <w:rFonts w:ascii="Times New Roman" w:hAnsi="Times New Roman" w:cs="Times New Roman"/>
          <w:i w:val="0"/>
          <w:color w:val="auto"/>
          <w:sz w:val="24"/>
          <w:szCs w:val="24"/>
        </w:rPr>
      </w:pPr>
    </w:p>
    <w:p w14:paraId="7C091B6C" w14:textId="46DB73D1" w:rsidR="009B1886" w:rsidRPr="004B7910" w:rsidRDefault="009B1886" w:rsidP="009B1886">
      <w:pPr>
        <w:pStyle w:val="Descripcin"/>
        <w:spacing w:line="360" w:lineRule="auto"/>
        <w:jc w:val="both"/>
        <w:rPr>
          <w:rFonts w:ascii="Times New Roman" w:hAnsi="Times New Roman" w:cs="Times New Roman"/>
          <w:i w:val="0"/>
          <w:color w:val="auto"/>
          <w:sz w:val="24"/>
          <w:szCs w:val="24"/>
        </w:rPr>
      </w:pPr>
      <w:r w:rsidRPr="004B7910">
        <w:rPr>
          <w:rFonts w:ascii="Times New Roman" w:hAnsi="Times New Roman" w:cs="Times New Roman"/>
          <w:i w:val="0"/>
          <w:color w:val="auto"/>
          <w:sz w:val="24"/>
          <w:szCs w:val="24"/>
        </w:rPr>
        <w:t xml:space="preserve">Para el 2016, de acuerdo con la encuesta UARIV en el </w:t>
      </w:r>
      <w:r w:rsidR="00D30489">
        <w:rPr>
          <w:rFonts w:ascii="Times New Roman" w:hAnsi="Times New Roman" w:cs="Times New Roman"/>
          <w:i w:val="0"/>
          <w:color w:val="auto"/>
          <w:sz w:val="24"/>
          <w:szCs w:val="24"/>
        </w:rPr>
        <w:t>m</w:t>
      </w:r>
      <w:r w:rsidR="00091CDA">
        <w:rPr>
          <w:rFonts w:ascii="Times New Roman" w:hAnsi="Times New Roman" w:cs="Times New Roman"/>
          <w:i w:val="0"/>
          <w:color w:val="auto"/>
          <w:sz w:val="24"/>
          <w:szCs w:val="24"/>
        </w:rPr>
        <w:t>unicipio</w:t>
      </w:r>
      <w:r w:rsidRPr="004B7910">
        <w:rPr>
          <w:rFonts w:ascii="Times New Roman" w:hAnsi="Times New Roman" w:cs="Times New Roman"/>
          <w:i w:val="0"/>
          <w:color w:val="auto"/>
          <w:sz w:val="24"/>
          <w:szCs w:val="24"/>
        </w:rPr>
        <w:t xml:space="preserve"> de </w:t>
      </w:r>
      <w:r w:rsidR="00FE46DF" w:rsidRPr="004B7910">
        <w:rPr>
          <w:rFonts w:ascii="Times New Roman" w:hAnsi="Times New Roman" w:cs="Times New Roman"/>
          <w:i w:val="0"/>
          <w:color w:val="auto"/>
          <w:sz w:val="24"/>
          <w:szCs w:val="24"/>
        </w:rPr>
        <w:t>Guachen</w:t>
      </w:r>
      <w:r w:rsidR="000543D3" w:rsidRPr="004B7910">
        <w:rPr>
          <w:rFonts w:ascii="Times New Roman" w:hAnsi="Times New Roman" w:cs="Times New Roman"/>
          <w:i w:val="0"/>
          <w:color w:val="auto"/>
          <w:sz w:val="24"/>
          <w:szCs w:val="24"/>
        </w:rPr>
        <w:t>é</w:t>
      </w:r>
      <w:r w:rsidRPr="004B7910">
        <w:rPr>
          <w:rFonts w:ascii="Times New Roman" w:hAnsi="Times New Roman" w:cs="Times New Roman"/>
          <w:i w:val="0"/>
          <w:color w:val="auto"/>
          <w:sz w:val="24"/>
          <w:szCs w:val="24"/>
        </w:rPr>
        <w:t xml:space="preserve"> se encuestaron </w:t>
      </w:r>
      <w:r w:rsidR="00FE46DF" w:rsidRPr="004B7910">
        <w:rPr>
          <w:rFonts w:ascii="Times New Roman" w:hAnsi="Times New Roman" w:cs="Times New Roman"/>
          <w:i w:val="0"/>
          <w:color w:val="auto"/>
          <w:sz w:val="24"/>
          <w:szCs w:val="24"/>
        </w:rPr>
        <w:t>213</w:t>
      </w:r>
      <w:r w:rsidRPr="004B7910">
        <w:rPr>
          <w:rFonts w:ascii="Times New Roman" w:hAnsi="Times New Roman" w:cs="Times New Roman"/>
          <w:i w:val="0"/>
          <w:color w:val="auto"/>
          <w:sz w:val="24"/>
          <w:szCs w:val="24"/>
        </w:rPr>
        <w:t xml:space="preserve"> personas, que se localizan de la siguiente manera:</w:t>
      </w:r>
    </w:p>
    <w:p w14:paraId="0BF0DB2F" w14:textId="0C499629" w:rsidR="009D7A15" w:rsidRPr="004B7910" w:rsidRDefault="00665E0A" w:rsidP="009D7A15">
      <w:pPr>
        <w:pStyle w:val="Descripcin"/>
        <w:keepNext/>
        <w:spacing w:after="0"/>
        <w:jc w:val="center"/>
        <w:rPr>
          <w:rFonts w:ascii="Times New Roman" w:hAnsi="Times New Roman" w:cs="Times New Roman"/>
          <w:b/>
          <w:i w:val="0"/>
          <w:color w:val="auto"/>
          <w:sz w:val="24"/>
          <w:szCs w:val="24"/>
        </w:rPr>
      </w:pPr>
      <w:bookmarkStart w:id="37" w:name="_Toc17801048"/>
      <w:r>
        <w:rPr>
          <w:rFonts w:ascii="Times New Roman" w:hAnsi="Times New Roman" w:cs="Times New Roman"/>
          <w:b/>
          <w:i w:val="0"/>
          <w:color w:val="auto"/>
          <w:sz w:val="24"/>
          <w:szCs w:val="24"/>
        </w:rPr>
        <w:t>Grá</w:t>
      </w:r>
      <w:r w:rsidR="009D7A15" w:rsidRPr="004B7910">
        <w:rPr>
          <w:rFonts w:ascii="Times New Roman" w:hAnsi="Times New Roman" w:cs="Times New Roman"/>
          <w:b/>
          <w:i w:val="0"/>
          <w:color w:val="auto"/>
          <w:sz w:val="24"/>
          <w:szCs w:val="24"/>
        </w:rPr>
        <w:t xml:space="preserve">fico </w:t>
      </w:r>
      <w:r w:rsidR="009D7A15" w:rsidRPr="004B7910">
        <w:rPr>
          <w:rFonts w:ascii="Times New Roman" w:hAnsi="Times New Roman" w:cs="Times New Roman"/>
          <w:b/>
          <w:iCs w:val="0"/>
        </w:rPr>
        <w:fldChar w:fldCharType="begin"/>
      </w:r>
      <w:r w:rsidR="009D7A15" w:rsidRPr="004B7910">
        <w:rPr>
          <w:rFonts w:ascii="Times New Roman" w:hAnsi="Times New Roman" w:cs="Times New Roman"/>
          <w:b/>
          <w:i w:val="0"/>
          <w:color w:val="auto"/>
          <w:sz w:val="24"/>
          <w:szCs w:val="24"/>
        </w:rPr>
        <w:instrText xml:space="preserve"> SEQ Grafico \* ARABIC </w:instrText>
      </w:r>
      <w:r w:rsidR="009D7A15" w:rsidRPr="004B7910">
        <w:rPr>
          <w:rFonts w:ascii="Times New Roman" w:hAnsi="Times New Roman" w:cs="Times New Roman"/>
          <w:b/>
          <w:iCs w:val="0"/>
        </w:rPr>
        <w:fldChar w:fldCharType="separate"/>
      </w:r>
      <w:r w:rsidR="006B7410">
        <w:rPr>
          <w:rFonts w:ascii="Times New Roman" w:hAnsi="Times New Roman" w:cs="Times New Roman"/>
          <w:b/>
          <w:i w:val="0"/>
          <w:noProof/>
          <w:color w:val="auto"/>
          <w:sz w:val="24"/>
          <w:szCs w:val="24"/>
        </w:rPr>
        <w:t>5</w:t>
      </w:r>
      <w:r w:rsidR="009D7A15" w:rsidRPr="004B7910">
        <w:rPr>
          <w:rFonts w:ascii="Times New Roman" w:hAnsi="Times New Roman" w:cs="Times New Roman"/>
          <w:b/>
          <w:iCs w:val="0"/>
        </w:rPr>
        <w:fldChar w:fldCharType="end"/>
      </w:r>
      <w:r>
        <w:rPr>
          <w:rFonts w:ascii="Times New Roman" w:hAnsi="Times New Roman" w:cs="Times New Roman"/>
          <w:b/>
          <w:i w:val="0"/>
          <w:color w:val="auto"/>
          <w:sz w:val="24"/>
          <w:szCs w:val="24"/>
        </w:rPr>
        <w:t>.</w:t>
      </w:r>
      <w:r w:rsidR="009D7A15" w:rsidRPr="004B7910">
        <w:rPr>
          <w:rFonts w:ascii="Times New Roman" w:hAnsi="Times New Roman" w:cs="Times New Roman"/>
          <w:b/>
          <w:i w:val="0"/>
          <w:color w:val="auto"/>
          <w:sz w:val="24"/>
          <w:szCs w:val="24"/>
        </w:rPr>
        <w:t xml:space="preserve"> Zona de residencia</w:t>
      </w:r>
      <w:bookmarkEnd w:id="37"/>
    </w:p>
    <w:p w14:paraId="08F5ECE1" w14:textId="0AD688DF" w:rsidR="00F57D42" w:rsidRPr="004B7910" w:rsidRDefault="00FE46DF"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634D8716" wp14:editId="0183222E">
            <wp:extent cx="5560695" cy="2564525"/>
            <wp:effectExtent l="0" t="0" r="14605" b="13970"/>
            <wp:docPr id="84" name="Gráfico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818F087" w14:textId="582A7B54" w:rsidR="009B1886" w:rsidRPr="00665E0A" w:rsidRDefault="00205669" w:rsidP="00665E0A">
      <w:pPr>
        <w:jc w:val="center"/>
        <w:rPr>
          <w:rFonts w:ascii="Times New Roman" w:hAnsi="Times New Roman" w:cs="Times New Roman"/>
          <w:sz w:val="20"/>
        </w:rPr>
      </w:pPr>
      <w:r w:rsidRPr="00665E0A">
        <w:rPr>
          <w:rFonts w:ascii="Times New Roman" w:hAnsi="Times New Roman" w:cs="Times New Roman"/>
          <w:bCs/>
          <w:sz w:val="20"/>
        </w:rPr>
        <w:t>Fuente: Elaboración p</w:t>
      </w:r>
      <w:r w:rsidR="00B13E61" w:rsidRPr="00665E0A">
        <w:rPr>
          <w:rFonts w:ascii="Times New Roman" w:hAnsi="Times New Roman" w:cs="Times New Roman"/>
          <w:sz w:val="20"/>
        </w:rPr>
        <w:t>ropia a partir de da datos UARIV</w:t>
      </w:r>
      <w:r w:rsidR="00630F17" w:rsidRPr="00665E0A">
        <w:rPr>
          <w:rFonts w:ascii="Times New Roman" w:hAnsi="Times New Roman" w:cs="Times New Roman"/>
          <w:sz w:val="20"/>
        </w:rPr>
        <w:t xml:space="preserve">, 2016 </w:t>
      </w:r>
    </w:p>
    <w:p w14:paraId="70CA2AAB" w14:textId="7812A1A3" w:rsidR="00F57D42" w:rsidRPr="00665E0A" w:rsidRDefault="00F57D42" w:rsidP="00665E0A">
      <w:pPr>
        <w:jc w:val="center"/>
        <w:rPr>
          <w:rFonts w:ascii="Times New Roman" w:hAnsi="Times New Roman" w:cs="Times New Roman"/>
          <w:sz w:val="20"/>
        </w:rPr>
      </w:pPr>
    </w:p>
    <w:p w14:paraId="7DCFE099" w14:textId="77777777" w:rsidR="009D7A15" w:rsidRPr="004B7910" w:rsidRDefault="009D7A15" w:rsidP="00205669">
      <w:pPr>
        <w:jc w:val="center"/>
        <w:rPr>
          <w:rFonts w:ascii="Times New Roman" w:hAnsi="Times New Roman" w:cs="Times New Roman"/>
          <w:sz w:val="20"/>
        </w:rPr>
      </w:pPr>
    </w:p>
    <w:p w14:paraId="01030AC7" w14:textId="3A347E1B" w:rsidR="009B1886" w:rsidRPr="004B7910" w:rsidRDefault="009B1886" w:rsidP="009B1886">
      <w:pPr>
        <w:spacing w:line="360" w:lineRule="auto"/>
        <w:jc w:val="both"/>
        <w:rPr>
          <w:rFonts w:ascii="Times New Roman" w:hAnsi="Times New Roman" w:cs="Times New Roman"/>
          <w:sz w:val="20"/>
        </w:rPr>
      </w:pPr>
      <w:r w:rsidRPr="004B7910">
        <w:rPr>
          <w:rFonts w:ascii="Times New Roman" w:hAnsi="Times New Roman" w:cs="Times New Roman"/>
        </w:rPr>
        <w:lastRenderedPageBreak/>
        <w:t xml:space="preserve">Respecto al lugar donde habitan las personas que fueron encuestadas se tiene que el </w:t>
      </w:r>
      <w:r w:rsidR="00424A83" w:rsidRPr="004B7910">
        <w:rPr>
          <w:rFonts w:ascii="Times New Roman" w:hAnsi="Times New Roman" w:cs="Times New Roman"/>
        </w:rPr>
        <w:t>22</w:t>
      </w:r>
      <w:r w:rsidRPr="004B7910">
        <w:rPr>
          <w:rFonts w:ascii="Times New Roman" w:hAnsi="Times New Roman" w:cs="Times New Roman"/>
        </w:rPr>
        <w:t xml:space="preserve">% residen en la cabecera municipal </w:t>
      </w:r>
      <w:r w:rsidR="00630F17" w:rsidRPr="004B7910">
        <w:rPr>
          <w:rFonts w:ascii="Times New Roman" w:hAnsi="Times New Roman" w:cs="Times New Roman"/>
        </w:rPr>
        <w:t>y el 13% en centros poblados, corregimientos, y rural disperso</w:t>
      </w:r>
      <w:r w:rsidR="00F30F44" w:rsidRPr="004B7910">
        <w:rPr>
          <w:rFonts w:ascii="Times New Roman" w:hAnsi="Times New Roman" w:cs="Times New Roman"/>
        </w:rPr>
        <w:t xml:space="preserve"> el </w:t>
      </w:r>
      <w:r w:rsidR="00424A83" w:rsidRPr="004B7910">
        <w:rPr>
          <w:rFonts w:ascii="Times New Roman" w:hAnsi="Times New Roman" w:cs="Times New Roman"/>
        </w:rPr>
        <w:t>65</w:t>
      </w:r>
      <w:r w:rsidR="00F30F44" w:rsidRPr="004B7910">
        <w:rPr>
          <w:rFonts w:ascii="Times New Roman" w:hAnsi="Times New Roman" w:cs="Times New Roman"/>
        </w:rPr>
        <w:t>%</w:t>
      </w:r>
      <w:r w:rsidR="00333664" w:rsidRPr="004B7910">
        <w:rPr>
          <w:rFonts w:ascii="Times New Roman" w:hAnsi="Times New Roman" w:cs="Times New Roman"/>
        </w:rPr>
        <w:t xml:space="preserve">, </w:t>
      </w:r>
      <w:r w:rsidR="00F30F44" w:rsidRPr="004B7910">
        <w:rPr>
          <w:rFonts w:ascii="Times New Roman" w:hAnsi="Times New Roman" w:cs="Times New Roman"/>
        </w:rPr>
        <w:t xml:space="preserve">la </w:t>
      </w:r>
      <w:r w:rsidR="00333664" w:rsidRPr="004B7910">
        <w:rPr>
          <w:rFonts w:ascii="Times New Roman" w:hAnsi="Times New Roman" w:cs="Times New Roman"/>
        </w:rPr>
        <w:t xml:space="preserve">mayor parte de la </w:t>
      </w:r>
      <w:r w:rsidR="00B21787" w:rsidRPr="004B7910">
        <w:rPr>
          <w:rFonts w:ascii="Times New Roman" w:hAnsi="Times New Roman" w:cs="Times New Roman"/>
        </w:rPr>
        <w:t>población</w:t>
      </w:r>
      <w:r w:rsidR="00F30F44" w:rsidRPr="004B7910">
        <w:rPr>
          <w:rFonts w:ascii="Times New Roman" w:hAnsi="Times New Roman" w:cs="Times New Roman"/>
        </w:rPr>
        <w:t xml:space="preserve"> vive en el</w:t>
      </w:r>
      <w:r w:rsidR="00152CAE">
        <w:rPr>
          <w:rFonts w:ascii="Times New Roman" w:hAnsi="Times New Roman" w:cs="Times New Roman"/>
        </w:rPr>
        <w:t xml:space="preserve"> sector rural</w:t>
      </w:r>
      <w:r w:rsidR="00A02A0C" w:rsidRPr="004B7910">
        <w:rPr>
          <w:rFonts w:ascii="Times New Roman" w:hAnsi="Times New Roman" w:cs="Times New Roman"/>
        </w:rPr>
        <w:t>.</w:t>
      </w:r>
      <w:r w:rsidR="00F30F44" w:rsidRPr="004B7910">
        <w:rPr>
          <w:rFonts w:ascii="Times New Roman" w:hAnsi="Times New Roman" w:cs="Times New Roman"/>
        </w:rPr>
        <w:t xml:space="preserve">  </w:t>
      </w:r>
    </w:p>
    <w:p w14:paraId="29A0AE76" w14:textId="1451B365" w:rsidR="008D4450" w:rsidRPr="004B7910" w:rsidRDefault="008D4450" w:rsidP="008D4450">
      <w:pPr>
        <w:rPr>
          <w:rFonts w:ascii="Times New Roman" w:hAnsi="Times New Roman" w:cs="Times New Roman"/>
        </w:rPr>
      </w:pPr>
      <w:bookmarkStart w:id="38" w:name="_Toc5649723"/>
      <w:bookmarkStart w:id="39" w:name="_Toc5654792"/>
    </w:p>
    <w:p w14:paraId="79E57E5D" w14:textId="5BA5E5E7" w:rsidR="009D7A15" w:rsidRPr="004B7910" w:rsidRDefault="009D7A15" w:rsidP="009D7A15">
      <w:pPr>
        <w:pStyle w:val="Descripcin"/>
        <w:keepNext/>
        <w:spacing w:after="0"/>
        <w:jc w:val="center"/>
        <w:rPr>
          <w:rFonts w:ascii="Times New Roman" w:hAnsi="Times New Roman" w:cs="Times New Roman"/>
          <w:b/>
          <w:i w:val="0"/>
          <w:color w:val="auto"/>
          <w:sz w:val="24"/>
          <w:szCs w:val="24"/>
        </w:rPr>
      </w:pPr>
      <w:bookmarkStart w:id="40" w:name="_Toc17801049"/>
      <w:bookmarkEnd w:id="38"/>
      <w:bookmarkEnd w:id="39"/>
      <w:r w:rsidRPr="004B7910">
        <w:rPr>
          <w:rFonts w:ascii="Times New Roman" w:hAnsi="Times New Roman" w:cs="Times New Roman"/>
          <w:b/>
          <w:i w:val="0"/>
          <w:color w:val="auto"/>
          <w:sz w:val="24"/>
          <w:szCs w:val="24"/>
        </w:rPr>
        <w:t>Gr</w:t>
      </w:r>
      <w:r w:rsidR="00665E0A">
        <w:rPr>
          <w:rFonts w:ascii="Times New Roman" w:hAnsi="Times New Roman" w:cs="Times New Roman"/>
          <w:b/>
          <w:i w:val="0"/>
          <w:color w:val="auto"/>
          <w:sz w:val="24"/>
          <w:szCs w:val="24"/>
        </w:rPr>
        <w:t>á</w:t>
      </w:r>
      <w:r w:rsidRPr="004B7910">
        <w:rPr>
          <w:rFonts w:ascii="Times New Roman" w:hAnsi="Times New Roman" w:cs="Times New Roman"/>
          <w:b/>
          <w:i w:val="0"/>
          <w:color w:val="auto"/>
          <w:sz w:val="24"/>
          <w:szCs w:val="24"/>
        </w:rPr>
        <w:t xml:space="preserve">fico </w:t>
      </w:r>
      <w:r w:rsidRPr="004B7910">
        <w:rPr>
          <w:rFonts w:ascii="Times New Roman" w:hAnsi="Times New Roman" w:cs="Times New Roman"/>
          <w:b/>
          <w:iCs w:val="0"/>
        </w:rPr>
        <w:fldChar w:fldCharType="begin"/>
      </w:r>
      <w:r w:rsidRPr="004B7910">
        <w:rPr>
          <w:rFonts w:ascii="Times New Roman" w:hAnsi="Times New Roman" w:cs="Times New Roman"/>
          <w:b/>
          <w:i w:val="0"/>
          <w:color w:val="auto"/>
          <w:sz w:val="24"/>
          <w:szCs w:val="24"/>
        </w:rPr>
        <w:instrText xml:space="preserve"> SEQ Grafico \* ARABIC </w:instrText>
      </w:r>
      <w:r w:rsidRPr="004B7910">
        <w:rPr>
          <w:rFonts w:ascii="Times New Roman" w:hAnsi="Times New Roman" w:cs="Times New Roman"/>
          <w:b/>
          <w:iCs w:val="0"/>
        </w:rPr>
        <w:fldChar w:fldCharType="separate"/>
      </w:r>
      <w:r w:rsidR="006B7410">
        <w:rPr>
          <w:rFonts w:ascii="Times New Roman" w:hAnsi="Times New Roman" w:cs="Times New Roman"/>
          <w:b/>
          <w:i w:val="0"/>
          <w:noProof/>
          <w:color w:val="auto"/>
          <w:sz w:val="24"/>
          <w:szCs w:val="24"/>
        </w:rPr>
        <w:t>6</w:t>
      </w:r>
      <w:r w:rsidRPr="004B7910">
        <w:rPr>
          <w:rFonts w:ascii="Times New Roman" w:hAnsi="Times New Roman" w:cs="Times New Roman"/>
          <w:b/>
          <w:iCs w:val="0"/>
        </w:rPr>
        <w:fldChar w:fldCharType="end"/>
      </w:r>
      <w:r w:rsidR="00665E0A">
        <w:rPr>
          <w:rFonts w:ascii="Times New Roman" w:hAnsi="Times New Roman" w:cs="Times New Roman"/>
          <w:b/>
          <w:i w:val="0"/>
          <w:color w:val="auto"/>
          <w:sz w:val="24"/>
          <w:szCs w:val="24"/>
        </w:rPr>
        <w:t>.</w:t>
      </w:r>
      <w:r w:rsidRPr="004B7910">
        <w:rPr>
          <w:rFonts w:ascii="Times New Roman" w:hAnsi="Times New Roman" w:cs="Times New Roman"/>
          <w:b/>
          <w:i w:val="0"/>
          <w:color w:val="auto"/>
          <w:sz w:val="24"/>
          <w:szCs w:val="24"/>
        </w:rPr>
        <w:t xml:space="preserve"> Distribución de la población por edad y sexo</w:t>
      </w:r>
      <w:bookmarkEnd w:id="40"/>
    </w:p>
    <w:p w14:paraId="05D97239" w14:textId="6BEF31A9" w:rsidR="00205669" w:rsidRPr="004B7910" w:rsidRDefault="00B01F06"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52510300" wp14:editId="19B63EA8">
            <wp:extent cx="4603898" cy="2732567"/>
            <wp:effectExtent l="0" t="0" r="6350" b="10795"/>
            <wp:docPr id="85" name="Gráfico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1FF9BF9" w14:textId="566B6EEE" w:rsidR="00205669" w:rsidRPr="00665E0A" w:rsidRDefault="00205669" w:rsidP="00665E0A">
      <w:pPr>
        <w:jc w:val="center"/>
        <w:rPr>
          <w:rFonts w:ascii="Times New Roman" w:hAnsi="Times New Roman" w:cs="Times New Roman"/>
          <w:sz w:val="20"/>
        </w:rPr>
      </w:pPr>
      <w:r w:rsidRPr="00665E0A">
        <w:rPr>
          <w:rFonts w:ascii="Times New Roman" w:hAnsi="Times New Roman" w:cs="Times New Roman"/>
          <w:bCs/>
          <w:sz w:val="20"/>
        </w:rPr>
        <w:t>Fuente: Elaboración p</w:t>
      </w:r>
      <w:r w:rsidR="00B855F8" w:rsidRPr="00665E0A">
        <w:rPr>
          <w:rFonts w:ascii="Times New Roman" w:hAnsi="Times New Roman" w:cs="Times New Roman"/>
          <w:sz w:val="20"/>
        </w:rPr>
        <w:t>ropia a partir de da datos UARIV</w:t>
      </w:r>
      <w:r w:rsidR="00A02A0C" w:rsidRPr="00665E0A">
        <w:rPr>
          <w:rFonts w:ascii="Times New Roman" w:hAnsi="Times New Roman" w:cs="Times New Roman"/>
          <w:sz w:val="20"/>
        </w:rPr>
        <w:t>, 2016</w:t>
      </w:r>
    </w:p>
    <w:p w14:paraId="460F59D3" w14:textId="77777777" w:rsidR="00B855F8" w:rsidRPr="004B7910" w:rsidRDefault="00B855F8" w:rsidP="00205669">
      <w:pPr>
        <w:jc w:val="center"/>
        <w:rPr>
          <w:rFonts w:ascii="Times New Roman" w:hAnsi="Times New Roman" w:cs="Times New Roman"/>
          <w:sz w:val="20"/>
        </w:rPr>
      </w:pPr>
    </w:p>
    <w:p w14:paraId="10EDF342" w14:textId="0671B6FF" w:rsidR="007776CA" w:rsidRPr="004B7910" w:rsidRDefault="00B855F8" w:rsidP="00B855F8">
      <w:pPr>
        <w:spacing w:line="360" w:lineRule="auto"/>
        <w:jc w:val="both"/>
        <w:rPr>
          <w:rFonts w:ascii="Times New Roman" w:hAnsi="Times New Roman" w:cs="Times New Roman"/>
        </w:rPr>
      </w:pPr>
      <w:r w:rsidRPr="004B7910">
        <w:rPr>
          <w:rFonts w:ascii="Times New Roman" w:hAnsi="Times New Roman" w:cs="Times New Roman"/>
        </w:rPr>
        <w:t xml:space="preserve">La pirámide poblacional indica que el rango de edad con mayor participación en la población </w:t>
      </w:r>
      <w:r w:rsidR="0006616A" w:rsidRPr="004B7910">
        <w:rPr>
          <w:rFonts w:ascii="Times New Roman" w:hAnsi="Times New Roman" w:cs="Times New Roman"/>
        </w:rPr>
        <w:t xml:space="preserve">encuestada son las mujeres entre los </w:t>
      </w:r>
      <w:r w:rsidR="002A41FB" w:rsidRPr="004B7910">
        <w:rPr>
          <w:rFonts w:ascii="Times New Roman" w:hAnsi="Times New Roman" w:cs="Times New Roman"/>
        </w:rPr>
        <w:t>21</w:t>
      </w:r>
      <w:r w:rsidRPr="004B7910">
        <w:rPr>
          <w:rFonts w:ascii="Times New Roman" w:hAnsi="Times New Roman" w:cs="Times New Roman"/>
        </w:rPr>
        <w:t xml:space="preserve"> a los </w:t>
      </w:r>
      <w:r w:rsidR="002A41FB" w:rsidRPr="004B7910">
        <w:rPr>
          <w:rFonts w:ascii="Times New Roman" w:hAnsi="Times New Roman" w:cs="Times New Roman"/>
        </w:rPr>
        <w:t>49</w:t>
      </w:r>
      <w:r w:rsidRPr="004B7910">
        <w:rPr>
          <w:rFonts w:ascii="Times New Roman" w:hAnsi="Times New Roman" w:cs="Times New Roman"/>
        </w:rPr>
        <w:t xml:space="preserve"> años de edad, seguido por la población entre </w:t>
      </w:r>
      <w:r w:rsidR="00A02A0C" w:rsidRPr="004B7910">
        <w:rPr>
          <w:rFonts w:ascii="Times New Roman" w:hAnsi="Times New Roman" w:cs="Times New Roman"/>
        </w:rPr>
        <w:t xml:space="preserve">los </w:t>
      </w:r>
      <w:r w:rsidR="002A41FB" w:rsidRPr="004B7910">
        <w:rPr>
          <w:rFonts w:ascii="Times New Roman" w:hAnsi="Times New Roman" w:cs="Times New Roman"/>
        </w:rPr>
        <w:t>5</w:t>
      </w:r>
      <w:r w:rsidRPr="004B7910">
        <w:rPr>
          <w:rFonts w:ascii="Times New Roman" w:hAnsi="Times New Roman" w:cs="Times New Roman"/>
        </w:rPr>
        <w:t xml:space="preserve"> y </w:t>
      </w:r>
      <w:r w:rsidR="002A41FB" w:rsidRPr="004B7910">
        <w:rPr>
          <w:rFonts w:ascii="Times New Roman" w:hAnsi="Times New Roman" w:cs="Times New Roman"/>
        </w:rPr>
        <w:t>20</w:t>
      </w:r>
      <w:r w:rsidRPr="004B7910">
        <w:rPr>
          <w:rFonts w:ascii="Times New Roman" w:hAnsi="Times New Roman" w:cs="Times New Roman"/>
        </w:rPr>
        <w:t xml:space="preserve"> años.</w:t>
      </w:r>
      <w:r w:rsidR="0006616A" w:rsidRPr="004B7910">
        <w:rPr>
          <w:rFonts w:ascii="Times New Roman" w:hAnsi="Times New Roman" w:cs="Times New Roman"/>
        </w:rPr>
        <w:t xml:space="preserve"> Por su parte l</w:t>
      </w:r>
      <w:r w:rsidR="002A41FB" w:rsidRPr="004B7910">
        <w:rPr>
          <w:rFonts w:ascii="Times New Roman" w:hAnsi="Times New Roman" w:cs="Times New Roman"/>
        </w:rPr>
        <w:t>a</w:t>
      </w:r>
      <w:r w:rsidR="0006616A" w:rsidRPr="004B7910">
        <w:rPr>
          <w:rFonts w:ascii="Times New Roman" w:hAnsi="Times New Roman" w:cs="Times New Roman"/>
        </w:rPr>
        <w:t xml:space="preserve">s </w:t>
      </w:r>
      <w:r w:rsidR="002A41FB" w:rsidRPr="004B7910">
        <w:rPr>
          <w:rFonts w:ascii="Times New Roman" w:hAnsi="Times New Roman" w:cs="Times New Roman"/>
        </w:rPr>
        <w:t>mujer</w:t>
      </w:r>
      <w:r w:rsidR="0006616A" w:rsidRPr="004B7910">
        <w:rPr>
          <w:rFonts w:ascii="Times New Roman" w:hAnsi="Times New Roman" w:cs="Times New Roman"/>
        </w:rPr>
        <w:t xml:space="preserve">es entre los </w:t>
      </w:r>
      <w:r w:rsidR="002A41FB" w:rsidRPr="004B7910">
        <w:rPr>
          <w:rFonts w:ascii="Times New Roman" w:hAnsi="Times New Roman" w:cs="Times New Roman"/>
        </w:rPr>
        <w:t>21</w:t>
      </w:r>
      <w:r w:rsidR="0006616A" w:rsidRPr="004B7910">
        <w:rPr>
          <w:rFonts w:ascii="Times New Roman" w:hAnsi="Times New Roman" w:cs="Times New Roman"/>
        </w:rPr>
        <w:t xml:space="preserve"> a </w:t>
      </w:r>
      <w:r w:rsidR="002A41FB" w:rsidRPr="004B7910">
        <w:rPr>
          <w:rFonts w:ascii="Times New Roman" w:hAnsi="Times New Roman" w:cs="Times New Roman"/>
        </w:rPr>
        <w:t>49</w:t>
      </w:r>
      <w:r w:rsidR="0006616A" w:rsidRPr="004B7910">
        <w:rPr>
          <w:rFonts w:ascii="Times New Roman" w:hAnsi="Times New Roman" w:cs="Times New Roman"/>
        </w:rPr>
        <w:t xml:space="preserve"> años son quienes </w:t>
      </w:r>
      <w:r w:rsidR="00A02A0C" w:rsidRPr="004B7910">
        <w:rPr>
          <w:rFonts w:ascii="Times New Roman" w:hAnsi="Times New Roman" w:cs="Times New Roman"/>
        </w:rPr>
        <w:t xml:space="preserve">tienen </w:t>
      </w:r>
      <w:r w:rsidR="0006616A" w:rsidRPr="004B7910">
        <w:rPr>
          <w:rFonts w:ascii="Times New Roman" w:hAnsi="Times New Roman" w:cs="Times New Roman"/>
        </w:rPr>
        <w:t xml:space="preserve">mayor participación, seguido por los rangos entre los </w:t>
      </w:r>
      <w:r w:rsidR="002A41FB" w:rsidRPr="004B7910">
        <w:rPr>
          <w:rFonts w:ascii="Times New Roman" w:hAnsi="Times New Roman" w:cs="Times New Roman"/>
        </w:rPr>
        <w:t>5</w:t>
      </w:r>
      <w:r w:rsidR="0006616A" w:rsidRPr="004B7910">
        <w:rPr>
          <w:rFonts w:ascii="Times New Roman" w:hAnsi="Times New Roman" w:cs="Times New Roman"/>
        </w:rPr>
        <w:t xml:space="preserve"> a los 2</w:t>
      </w:r>
      <w:r w:rsidR="002A41FB" w:rsidRPr="004B7910">
        <w:rPr>
          <w:rFonts w:ascii="Times New Roman" w:hAnsi="Times New Roman" w:cs="Times New Roman"/>
        </w:rPr>
        <w:t>4</w:t>
      </w:r>
      <w:r w:rsidR="0006616A" w:rsidRPr="004B7910">
        <w:rPr>
          <w:rFonts w:ascii="Times New Roman" w:hAnsi="Times New Roman" w:cs="Times New Roman"/>
        </w:rPr>
        <w:t xml:space="preserve"> años. </w:t>
      </w:r>
      <w:r w:rsidR="00B13E61" w:rsidRPr="004B7910">
        <w:rPr>
          <w:rFonts w:ascii="Times New Roman" w:hAnsi="Times New Roman" w:cs="Times New Roman"/>
        </w:rPr>
        <w:t xml:space="preserve"> </w:t>
      </w:r>
      <w:r w:rsidR="00A02A0C" w:rsidRPr="004B7910">
        <w:rPr>
          <w:rFonts w:ascii="Times New Roman" w:hAnsi="Times New Roman" w:cs="Times New Roman"/>
        </w:rPr>
        <w:t xml:space="preserve">En resumen, </w:t>
      </w:r>
      <w:r w:rsidR="00B13E61" w:rsidRPr="004B7910">
        <w:rPr>
          <w:rFonts w:ascii="Times New Roman" w:hAnsi="Times New Roman" w:cs="Times New Roman"/>
        </w:rPr>
        <w:t>el 5</w:t>
      </w:r>
      <w:r w:rsidR="002A41FB" w:rsidRPr="004B7910">
        <w:rPr>
          <w:rFonts w:ascii="Times New Roman" w:hAnsi="Times New Roman" w:cs="Times New Roman"/>
        </w:rPr>
        <w:t>5</w:t>
      </w:r>
      <w:r w:rsidR="00B13E61" w:rsidRPr="004B7910">
        <w:rPr>
          <w:rFonts w:ascii="Times New Roman" w:hAnsi="Times New Roman" w:cs="Times New Roman"/>
        </w:rPr>
        <w:t>% son mujeres y el 4</w:t>
      </w:r>
      <w:r w:rsidR="002A41FB" w:rsidRPr="004B7910">
        <w:rPr>
          <w:rFonts w:ascii="Times New Roman" w:hAnsi="Times New Roman" w:cs="Times New Roman"/>
        </w:rPr>
        <w:t>5</w:t>
      </w:r>
      <w:r w:rsidRPr="004B7910">
        <w:rPr>
          <w:rFonts w:ascii="Times New Roman" w:hAnsi="Times New Roman" w:cs="Times New Roman"/>
        </w:rPr>
        <w:t>% hombres</w:t>
      </w:r>
      <w:r w:rsidR="0006616A" w:rsidRPr="004B7910">
        <w:rPr>
          <w:rFonts w:ascii="Times New Roman" w:hAnsi="Times New Roman" w:cs="Times New Roman"/>
        </w:rPr>
        <w:t>.</w:t>
      </w:r>
    </w:p>
    <w:p w14:paraId="1DFE4061" w14:textId="205103E4" w:rsidR="00074907" w:rsidRPr="004B7910" w:rsidDel="00D30489" w:rsidRDefault="00074907" w:rsidP="00074907">
      <w:pPr>
        <w:pStyle w:val="Descripcin"/>
        <w:keepNext/>
        <w:spacing w:after="0"/>
        <w:jc w:val="center"/>
        <w:rPr>
          <w:rFonts w:ascii="Times New Roman" w:hAnsi="Times New Roman" w:cs="Times New Roman"/>
          <w:b/>
          <w:i w:val="0"/>
          <w:color w:val="auto"/>
          <w:sz w:val="24"/>
          <w:szCs w:val="24"/>
        </w:rPr>
      </w:pPr>
      <w:bookmarkStart w:id="41" w:name="_Toc17801050"/>
      <w:r w:rsidRPr="004B7910" w:rsidDel="00D30489">
        <w:rPr>
          <w:rFonts w:ascii="Times New Roman" w:hAnsi="Times New Roman" w:cs="Times New Roman"/>
          <w:b/>
          <w:i w:val="0"/>
          <w:color w:val="auto"/>
          <w:sz w:val="24"/>
          <w:szCs w:val="24"/>
        </w:rPr>
        <w:t>Gr</w:t>
      </w:r>
      <w:r w:rsidR="00665E0A">
        <w:rPr>
          <w:rFonts w:ascii="Times New Roman" w:hAnsi="Times New Roman" w:cs="Times New Roman"/>
          <w:b/>
          <w:i w:val="0"/>
          <w:color w:val="auto"/>
          <w:sz w:val="24"/>
          <w:szCs w:val="24"/>
        </w:rPr>
        <w:t>á</w:t>
      </w:r>
      <w:r w:rsidRPr="004B7910" w:rsidDel="00D30489">
        <w:rPr>
          <w:rFonts w:ascii="Times New Roman" w:hAnsi="Times New Roman" w:cs="Times New Roman"/>
          <w:b/>
          <w:i w:val="0"/>
          <w:color w:val="auto"/>
          <w:sz w:val="24"/>
          <w:szCs w:val="24"/>
        </w:rPr>
        <w:t xml:space="preserve">fico </w:t>
      </w:r>
      <w:r w:rsidRPr="004B7910" w:rsidDel="00D30489">
        <w:rPr>
          <w:rFonts w:ascii="Times New Roman" w:hAnsi="Times New Roman" w:cs="Times New Roman"/>
          <w:b/>
          <w:i w:val="0"/>
          <w:color w:val="auto"/>
          <w:sz w:val="24"/>
          <w:szCs w:val="24"/>
        </w:rPr>
        <w:fldChar w:fldCharType="begin"/>
      </w:r>
      <w:r w:rsidRPr="004B7910" w:rsidDel="00D30489">
        <w:rPr>
          <w:rFonts w:ascii="Times New Roman" w:hAnsi="Times New Roman" w:cs="Times New Roman"/>
          <w:b/>
          <w:i w:val="0"/>
          <w:color w:val="auto"/>
          <w:sz w:val="24"/>
          <w:szCs w:val="24"/>
        </w:rPr>
        <w:instrText xml:space="preserve"> SEQ Grafico \* ARABIC </w:instrText>
      </w:r>
      <w:r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7</w:t>
      </w:r>
      <w:r w:rsidRPr="004B7910" w:rsidDel="00D30489">
        <w:rPr>
          <w:rFonts w:ascii="Times New Roman" w:hAnsi="Times New Roman" w:cs="Times New Roman"/>
          <w:b/>
          <w:i w:val="0"/>
          <w:color w:val="auto"/>
          <w:sz w:val="24"/>
          <w:szCs w:val="24"/>
        </w:rPr>
        <w:fldChar w:fldCharType="end"/>
      </w:r>
      <w:r w:rsidR="00665E0A">
        <w:rPr>
          <w:rFonts w:ascii="Times New Roman" w:hAnsi="Times New Roman" w:cs="Times New Roman"/>
          <w:b/>
          <w:i w:val="0"/>
          <w:color w:val="auto"/>
          <w:sz w:val="24"/>
          <w:szCs w:val="24"/>
        </w:rPr>
        <w:t>.</w:t>
      </w:r>
      <w:r w:rsidRPr="004B7910" w:rsidDel="00D30489">
        <w:rPr>
          <w:rFonts w:ascii="Times New Roman" w:hAnsi="Times New Roman" w:cs="Times New Roman"/>
          <w:b/>
          <w:i w:val="0"/>
          <w:color w:val="auto"/>
          <w:sz w:val="24"/>
          <w:szCs w:val="24"/>
        </w:rPr>
        <w:t xml:space="preserve"> Victimas del Conflicto</w:t>
      </w:r>
      <w:bookmarkEnd w:id="41"/>
    </w:p>
    <w:p w14:paraId="5AD38F33" w14:textId="32AE033A" w:rsidR="00205669" w:rsidRPr="004B7910" w:rsidRDefault="004409D0"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58BE8D74" wp14:editId="1061D35F">
            <wp:extent cx="3019425" cy="1847850"/>
            <wp:effectExtent l="0" t="0" r="9525" b="19050"/>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71A9338" w14:textId="4CCDEB65" w:rsidR="00074907" w:rsidRPr="00665E0A" w:rsidRDefault="00205669" w:rsidP="00665E0A">
      <w:pPr>
        <w:jc w:val="center"/>
        <w:rPr>
          <w:rFonts w:ascii="Times New Roman" w:hAnsi="Times New Roman" w:cs="Times New Roman"/>
          <w:sz w:val="20"/>
        </w:rPr>
      </w:pPr>
      <w:r w:rsidRPr="00665E0A">
        <w:rPr>
          <w:rFonts w:ascii="Times New Roman" w:hAnsi="Times New Roman" w:cs="Times New Roman"/>
          <w:sz w:val="20"/>
        </w:rPr>
        <w:t>Fuente: Elaboración p</w:t>
      </w:r>
      <w:r w:rsidR="00B855F8" w:rsidRPr="00665E0A">
        <w:rPr>
          <w:rFonts w:ascii="Times New Roman" w:hAnsi="Times New Roman" w:cs="Times New Roman"/>
          <w:sz w:val="20"/>
        </w:rPr>
        <w:t>ropia a partir de da datos UARIV</w:t>
      </w:r>
      <w:r w:rsidR="008F2ED1" w:rsidRPr="00665E0A">
        <w:rPr>
          <w:rFonts w:ascii="Times New Roman" w:hAnsi="Times New Roman" w:cs="Times New Roman"/>
          <w:sz w:val="20"/>
        </w:rPr>
        <w:t>, 2016</w:t>
      </w:r>
      <w:r w:rsidR="007776CA" w:rsidRPr="00665E0A">
        <w:rPr>
          <w:rFonts w:ascii="Times New Roman" w:hAnsi="Times New Roman" w:cs="Times New Roman"/>
          <w:sz w:val="20"/>
        </w:rPr>
        <w:t xml:space="preserve"> </w:t>
      </w:r>
    </w:p>
    <w:p w14:paraId="3B1AF0FF" w14:textId="1E8DCC5C" w:rsidR="00B855F8" w:rsidRPr="004B7910" w:rsidRDefault="00B855F8" w:rsidP="00B855F8">
      <w:pPr>
        <w:spacing w:line="360" w:lineRule="auto"/>
        <w:jc w:val="both"/>
        <w:rPr>
          <w:rFonts w:ascii="Times New Roman" w:hAnsi="Times New Roman" w:cs="Times New Roman"/>
        </w:rPr>
      </w:pPr>
      <w:r w:rsidRPr="004B7910">
        <w:rPr>
          <w:rFonts w:ascii="Times New Roman" w:hAnsi="Times New Roman" w:cs="Times New Roman"/>
        </w:rPr>
        <w:lastRenderedPageBreak/>
        <w:t>Frente a la pregunta de si es víctima del conflicto armado</w:t>
      </w:r>
      <w:r w:rsidR="0006616A" w:rsidRPr="004B7910">
        <w:rPr>
          <w:rFonts w:ascii="Times New Roman" w:hAnsi="Times New Roman" w:cs="Times New Roman"/>
        </w:rPr>
        <w:t>,</w:t>
      </w:r>
      <w:r w:rsidRPr="004B7910">
        <w:rPr>
          <w:rFonts w:ascii="Times New Roman" w:hAnsi="Times New Roman" w:cs="Times New Roman"/>
        </w:rPr>
        <w:t xml:space="preserve"> se encuentra que el </w:t>
      </w:r>
      <w:r w:rsidR="004409D0" w:rsidRPr="004B7910">
        <w:rPr>
          <w:rFonts w:ascii="Times New Roman" w:hAnsi="Times New Roman" w:cs="Times New Roman"/>
        </w:rPr>
        <w:t>26</w:t>
      </w:r>
      <w:r w:rsidRPr="004B7910">
        <w:rPr>
          <w:rFonts w:ascii="Times New Roman" w:hAnsi="Times New Roman" w:cs="Times New Roman"/>
        </w:rPr>
        <w:t xml:space="preserve">% de la población encuestada se reconoce como tal, el </w:t>
      </w:r>
      <w:r w:rsidR="004409D0" w:rsidRPr="004B7910">
        <w:rPr>
          <w:rFonts w:ascii="Times New Roman" w:hAnsi="Times New Roman" w:cs="Times New Roman"/>
        </w:rPr>
        <w:t>19</w:t>
      </w:r>
      <w:r w:rsidRPr="004B7910">
        <w:rPr>
          <w:rFonts w:ascii="Times New Roman" w:hAnsi="Times New Roman" w:cs="Times New Roman"/>
        </w:rPr>
        <w:t>% manifiesta no serlo</w:t>
      </w:r>
      <w:r w:rsidR="004409D0" w:rsidRPr="004B7910">
        <w:rPr>
          <w:rFonts w:ascii="Times New Roman" w:hAnsi="Times New Roman" w:cs="Times New Roman"/>
        </w:rPr>
        <w:t>, mientras que el 55% No sabe o no responde</w:t>
      </w:r>
      <w:r w:rsidRPr="004B7910">
        <w:rPr>
          <w:rFonts w:ascii="Times New Roman" w:hAnsi="Times New Roman" w:cs="Times New Roman"/>
        </w:rPr>
        <w:t>.</w:t>
      </w:r>
    </w:p>
    <w:p w14:paraId="005DF368" w14:textId="77777777" w:rsidR="006E56C4" w:rsidRPr="004B7910" w:rsidRDefault="006E56C4" w:rsidP="00B855F8">
      <w:pPr>
        <w:spacing w:line="360" w:lineRule="auto"/>
        <w:jc w:val="both"/>
        <w:rPr>
          <w:rFonts w:ascii="Times New Roman" w:hAnsi="Times New Roman" w:cs="Times New Roman"/>
        </w:rPr>
      </w:pPr>
    </w:p>
    <w:p w14:paraId="6D21815A" w14:textId="5F0F179F" w:rsidR="00205669" w:rsidRPr="004B7910" w:rsidRDefault="00205669" w:rsidP="00A31DC7">
      <w:pPr>
        <w:pStyle w:val="Ttulo2"/>
        <w:numPr>
          <w:ilvl w:val="1"/>
          <w:numId w:val="16"/>
        </w:numPr>
        <w:rPr>
          <w:rFonts w:cs="Times New Roman"/>
          <w:sz w:val="24"/>
          <w:szCs w:val="24"/>
        </w:rPr>
      </w:pPr>
      <w:bookmarkStart w:id="42" w:name="_Toc67286096"/>
      <w:r w:rsidRPr="004B7910">
        <w:rPr>
          <w:rFonts w:cs="Times New Roman"/>
          <w:sz w:val="24"/>
          <w:szCs w:val="24"/>
        </w:rPr>
        <w:t xml:space="preserve">Características </w:t>
      </w:r>
      <w:r w:rsidR="00D30489">
        <w:rPr>
          <w:rFonts w:cs="Times New Roman"/>
          <w:sz w:val="24"/>
          <w:szCs w:val="24"/>
        </w:rPr>
        <w:t>g</w:t>
      </w:r>
      <w:r w:rsidRPr="004B7910">
        <w:rPr>
          <w:rFonts w:cs="Times New Roman"/>
          <w:sz w:val="24"/>
          <w:szCs w:val="24"/>
        </w:rPr>
        <w:t>enerales</w:t>
      </w:r>
      <w:bookmarkEnd w:id="42"/>
    </w:p>
    <w:p w14:paraId="396C5075" w14:textId="77777777" w:rsidR="00205669" w:rsidRPr="004B7910" w:rsidRDefault="00205669" w:rsidP="00205669">
      <w:pPr>
        <w:rPr>
          <w:rFonts w:ascii="Times New Roman" w:hAnsi="Times New Roman" w:cs="Times New Roman"/>
        </w:rPr>
      </w:pPr>
    </w:p>
    <w:p w14:paraId="0B576E9A" w14:textId="327FE65C" w:rsidR="00B855F8" w:rsidRPr="004B7910" w:rsidRDefault="00B855F8" w:rsidP="00B13E61">
      <w:pPr>
        <w:spacing w:line="360" w:lineRule="auto"/>
        <w:jc w:val="both"/>
        <w:rPr>
          <w:rFonts w:ascii="Times New Roman" w:hAnsi="Times New Roman" w:cs="Times New Roman"/>
        </w:rPr>
      </w:pPr>
      <w:r w:rsidRPr="004B7910">
        <w:rPr>
          <w:rFonts w:ascii="Times New Roman" w:hAnsi="Times New Roman" w:cs="Times New Roman"/>
        </w:rPr>
        <w:t xml:space="preserve">De acuerdo con la información obtenida de los hogares </w:t>
      </w:r>
      <w:r w:rsidR="00B13E61" w:rsidRPr="004B7910">
        <w:rPr>
          <w:rFonts w:ascii="Times New Roman" w:hAnsi="Times New Roman" w:cs="Times New Roman"/>
        </w:rPr>
        <w:t>donde habita una víctima</w:t>
      </w:r>
      <w:r w:rsidRPr="004B7910">
        <w:rPr>
          <w:rFonts w:ascii="Times New Roman" w:hAnsi="Times New Roman" w:cs="Times New Roman"/>
        </w:rPr>
        <w:t xml:space="preserve"> del conflicto</w:t>
      </w:r>
      <w:r w:rsidR="00074907" w:rsidRPr="004B7910">
        <w:rPr>
          <w:rFonts w:ascii="Times New Roman" w:hAnsi="Times New Roman" w:cs="Times New Roman"/>
        </w:rPr>
        <w:t xml:space="preserve"> </w:t>
      </w:r>
      <w:r w:rsidRPr="004B7910">
        <w:rPr>
          <w:rFonts w:ascii="Times New Roman" w:hAnsi="Times New Roman" w:cs="Times New Roman"/>
        </w:rPr>
        <w:t xml:space="preserve">se encuentra que en el </w:t>
      </w:r>
      <w:r w:rsidR="00E52A70" w:rsidRPr="004B7910">
        <w:rPr>
          <w:rFonts w:ascii="Times New Roman" w:hAnsi="Times New Roman" w:cs="Times New Roman"/>
        </w:rPr>
        <w:t>44</w:t>
      </w:r>
      <w:r w:rsidRPr="004B7910">
        <w:rPr>
          <w:rFonts w:ascii="Times New Roman" w:hAnsi="Times New Roman" w:cs="Times New Roman"/>
        </w:rPr>
        <w:t xml:space="preserve">% de los hogares hay hijos/hijas u otros parientes que dependen del jefe/jefa de hogar, mientras que </w:t>
      </w:r>
      <w:r w:rsidR="00E52A70" w:rsidRPr="004B7910">
        <w:rPr>
          <w:rFonts w:ascii="Times New Roman" w:hAnsi="Times New Roman" w:cs="Times New Roman"/>
        </w:rPr>
        <w:t>57</w:t>
      </w:r>
      <w:r w:rsidRPr="004B7910">
        <w:rPr>
          <w:rFonts w:ascii="Times New Roman" w:hAnsi="Times New Roman" w:cs="Times New Roman"/>
        </w:rPr>
        <w:t>% manifiestan no tener personas a cargo.</w:t>
      </w:r>
    </w:p>
    <w:p w14:paraId="6FB5274B" w14:textId="77777777" w:rsidR="007776CA" w:rsidRPr="004B7910" w:rsidRDefault="007776CA" w:rsidP="00B13E61">
      <w:pPr>
        <w:spacing w:line="360" w:lineRule="auto"/>
        <w:jc w:val="both"/>
        <w:rPr>
          <w:rFonts w:ascii="Times New Roman" w:hAnsi="Times New Roman" w:cs="Times New Roman"/>
        </w:rPr>
      </w:pPr>
    </w:p>
    <w:p w14:paraId="3165DD5B" w14:textId="329CD334" w:rsidR="00074907" w:rsidRPr="004B7910" w:rsidDel="00D30489" w:rsidRDefault="00074907" w:rsidP="00074907">
      <w:pPr>
        <w:pStyle w:val="Descripcin"/>
        <w:keepNext/>
        <w:spacing w:after="0"/>
        <w:jc w:val="center"/>
        <w:rPr>
          <w:rFonts w:ascii="Times New Roman" w:hAnsi="Times New Roman" w:cs="Times New Roman"/>
          <w:b/>
          <w:i w:val="0"/>
          <w:color w:val="auto"/>
          <w:sz w:val="24"/>
          <w:szCs w:val="24"/>
        </w:rPr>
      </w:pPr>
      <w:bookmarkStart w:id="43" w:name="_Toc17801051"/>
      <w:r w:rsidRPr="004B7910" w:rsidDel="00D30489">
        <w:rPr>
          <w:rFonts w:ascii="Times New Roman" w:hAnsi="Times New Roman" w:cs="Times New Roman"/>
          <w:b/>
          <w:i w:val="0"/>
          <w:color w:val="auto"/>
          <w:sz w:val="24"/>
          <w:szCs w:val="24"/>
        </w:rPr>
        <w:t xml:space="preserve">Grafico </w:t>
      </w:r>
      <w:r w:rsidRPr="004B7910" w:rsidDel="00D30489">
        <w:rPr>
          <w:rFonts w:ascii="Times New Roman" w:hAnsi="Times New Roman" w:cs="Times New Roman"/>
          <w:b/>
          <w:i w:val="0"/>
          <w:color w:val="auto"/>
          <w:sz w:val="24"/>
          <w:szCs w:val="24"/>
        </w:rPr>
        <w:fldChar w:fldCharType="begin"/>
      </w:r>
      <w:r w:rsidRPr="004B7910" w:rsidDel="00D30489">
        <w:rPr>
          <w:rFonts w:ascii="Times New Roman" w:hAnsi="Times New Roman" w:cs="Times New Roman"/>
          <w:b/>
          <w:i w:val="0"/>
          <w:color w:val="auto"/>
          <w:sz w:val="24"/>
          <w:szCs w:val="24"/>
        </w:rPr>
        <w:instrText xml:space="preserve"> SEQ Grafico \* ARABIC </w:instrText>
      </w:r>
      <w:r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8</w:t>
      </w:r>
      <w:r w:rsidRPr="004B7910" w:rsidDel="00D30489">
        <w:rPr>
          <w:rFonts w:ascii="Times New Roman" w:hAnsi="Times New Roman" w:cs="Times New Roman"/>
          <w:b/>
          <w:i w:val="0"/>
          <w:color w:val="auto"/>
          <w:sz w:val="24"/>
          <w:szCs w:val="24"/>
        </w:rPr>
        <w:fldChar w:fldCharType="end"/>
      </w:r>
      <w:r w:rsidRPr="004B7910" w:rsidDel="00D30489">
        <w:rPr>
          <w:rFonts w:ascii="Times New Roman" w:hAnsi="Times New Roman" w:cs="Times New Roman"/>
          <w:b/>
          <w:i w:val="0"/>
          <w:color w:val="auto"/>
          <w:sz w:val="24"/>
          <w:szCs w:val="24"/>
        </w:rPr>
        <w:t>: Porcentaje de personas dependientes o no de acuerdo con el estado civil</w:t>
      </w:r>
      <w:bookmarkEnd w:id="43"/>
    </w:p>
    <w:p w14:paraId="01205F28" w14:textId="411789A1" w:rsidR="00205669" w:rsidRPr="004B7910" w:rsidRDefault="00E52A70" w:rsidP="00E52A70">
      <w:pPr>
        <w:jc w:val="center"/>
        <w:rPr>
          <w:rFonts w:ascii="Times New Roman" w:hAnsi="Times New Roman" w:cs="Times New Roman"/>
          <w:noProof/>
          <w:lang w:val="es-ES"/>
        </w:rPr>
      </w:pPr>
      <w:r w:rsidRPr="004B7910">
        <w:rPr>
          <w:rFonts w:ascii="Times New Roman" w:hAnsi="Times New Roman" w:cs="Times New Roman"/>
          <w:noProof/>
          <w:lang w:eastAsia="es-CO"/>
        </w:rPr>
        <w:drawing>
          <wp:inline distT="0" distB="0" distL="0" distR="0" wp14:anchorId="02C65DBD" wp14:editId="7F60BAD6">
            <wp:extent cx="2562225" cy="2095500"/>
            <wp:effectExtent l="0" t="0" r="9525" b="0"/>
            <wp:docPr id="87" name="Gráfico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4B7910">
        <w:rPr>
          <w:rFonts w:ascii="Times New Roman" w:hAnsi="Times New Roman" w:cs="Times New Roman"/>
          <w:noProof/>
          <w:lang w:eastAsia="es-CO"/>
        </w:rPr>
        <w:drawing>
          <wp:inline distT="0" distB="0" distL="0" distR="0" wp14:anchorId="146A7633" wp14:editId="35CC6AF6">
            <wp:extent cx="2647950" cy="2085975"/>
            <wp:effectExtent l="0" t="0" r="0" b="9525"/>
            <wp:docPr id="88" name="Gráfico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F55F078" w14:textId="7C6EFC77" w:rsidR="00205669" w:rsidRPr="00665E0A" w:rsidRDefault="00205669" w:rsidP="00665E0A">
      <w:pPr>
        <w:jc w:val="center"/>
        <w:rPr>
          <w:rFonts w:ascii="Times New Roman" w:hAnsi="Times New Roman" w:cs="Times New Roman"/>
          <w:sz w:val="20"/>
        </w:rPr>
      </w:pPr>
      <w:r w:rsidRPr="00665E0A">
        <w:rPr>
          <w:rFonts w:ascii="Times New Roman" w:hAnsi="Times New Roman" w:cs="Times New Roman"/>
          <w:bCs/>
          <w:sz w:val="20"/>
        </w:rPr>
        <w:t>Fuente: Elaboración pro</w:t>
      </w:r>
      <w:r w:rsidR="00B855F8" w:rsidRPr="00665E0A">
        <w:rPr>
          <w:rFonts w:ascii="Times New Roman" w:hAnsi="Times New Roman" w:cs="Times New Roman"/>
          <w:bCs/>
          <w:sz w:val="20"/>
        </w:rPr>
        <w:t>pia a partir de da datos UARIV</w:t>
      </w:r>
      <w:r w:rsidR="00A02A0C" w:rsidRPr="00665E0A">
        <w:rPr>
          <w:rFonts w:ascii="Times New Roman" w:hAnsi="Times New Roman" w:cs="Times New Roman"/>
          <w:sz w:val="20"/>
        </w:rPr>
        <w:t>, 2016</w:t>
      </w:r>
    </w:p>
    <w:p w14:paraId="7EF71756" w14:textId="77777777" w:rsidR="00F323C1" w:rsidRPr="004B7910" w:rsidRDefault="00F323C1" w:rsidP="00205669">
      <w:pPr>
        <w:rPr>
          <w:rFonts w:ascii="Times New Roman" w:hAnsi="Times New Roman" w:cs="Times New Roman"/>
          <w:b/>
        </w:rPr>
      </w:pPr>
    </w:p>
    <w:p w14:paraId="0396EC13" w14:textId="626E480B" w:rsidR="0006616A" w:rsidRPr="004B7910" w:rsidRDefault="002410E0" w:rsidP="00B855F8">
      <w:pPr>
        <w:spacing w:line="360" w:lineRule="auto"/>
        <w:jc w:val="both"/>
        <w:rPr>
          <w:rFonts w:ascii="Times New Roman" w:hAnsi="Times New Roman" w:cs="Times New Roman"/>
        </w:rPr>
      </w:pPr>
      <w:r w:rsidRPr="004B7910">
        <w:rPr>
          <w:rFonts w:ascii="Times New Roman" w:hAnsi="Times New Roman" w:cs="Times New Roman"/>
        </w:rPr>
        <w:t xml:space="preserve">En cuanto a </w:t>
      </w:r>
      <w:r w:rsidR="0006616A" w:rsidRPr="004B7910">
        <w:rPr>
          <w:rFonts w:ascii="Times New Roman" w:hAnsi="Times New Roman" w:cs="Times New Roman"/>
        </w:rPr>
        <w:t>la de</w:t>
      </w:r>
      <w:r w:rsidR="00B13E61" w:rsidRPr="004B7910">
        <w:rPr>
          <w:rFonts w:ascii="Times New Roman" w:hAnsi="Times New Roman" w:cs="Times New Roman"/>
        </w:rPr>
        <w:t>pendencia familiar de acuerdo con el</w:t>
      </w:r>
      <w:r w:rsidR="0006616A" w:rsidRPr="004B7910">
        <w:rPr>
          <w:rFonts w:ascii="Times New Roman" w:hAnsi="Times New Roman" w:cs="Times New Roman"/>
        </w:rPr>
        <w:t xml:space="preserve"> estado civil, </w:t>
      </w:r>
      <w:r w:rsidRPr="004B7910">
        <w:rPr>
          <w:rFonts w:ascii="Times New Roman" w:hAnsi="Times New Roman" w:cs="Times New Roman"/>
        </w:rPr>
        <w:t>e</w:t>
      </w:r>
      <w:r w:rsidR="0006616A" w:rsidRPr="004B7910">
        <w:rPr>
          <w:rFonts w:ascii="Times New Roman" w:hAnsi="Times New Roman" w:cs="Times New Roman"/>
        </w:rPr>
        <w:t xml:space="preserve">l </w:t>
      </w:r>
      <w:r w:rsidR="00E52A70" w:rsidRPr="004B7910">
        <w:rPr>
          <w:rFonts w:ascii="Times New Roman" w:hAnsi="Times New Roman" w:cs="Times New Roman"/>
        </w:rPr>
        <w:t>44</w:t>
      </w:r>
      <w:r w:rsidR="0006616A" w:rsidRPr="004B7910">
        <w:rPr>
          <w:rFonts w:ascii="Times New Roman" w:hAnsi="Times New Roman" w:cs="Times New Roman"/>
        </w:rPr>
        <w:t xml:space="preserve">% de las personas que afirmaron estar en unión libre tiene personas a cargo, el </w:t>
      </w:r>
      <w:r w:rsidR="00E52A70" w:rsidRPr="004B7910">
        <w:rPr>
          <w:rFonts w:ascii="Times New Roman" w:hAnsi="Times New Roman" w:cs="Times New Roman"/>
        </w:rPr>
        <w:t>13</w:t>
      </w:r>
      <w:r w:rsidR="0006616A" w:rsidRPr="004B7910">
        <w:rPr>
          <w:rFonts w:ascii="Times New Roman" w:hAnsi="Times New Roman" w:cs="Times New Roman"/>
        </w:rPr>
        <w:t xml:space="preserve">% de los casados </w:t>
      </w:r>
      <w:r w:rsidRPr="004B7910">
        <w:rPr>
          <w:rFonts w:ascii="Times New Roman" w:hAnsi="Times New Roman" w:cs="Times New Roman"/>
        </w:rPr>
        <w:t>tienen hijos o hijas que depende</w:t>
      </w:r>
      <w:r w:rsidR="0006616A" w:rsidRPr="004B7910">
        <w:rPr>
          <w:rFonts w:ascii="Times New Roman" w:hAnsi="Times New Roman" w:cs="Times New Roman"/>
        </w:rPr>
        <w:t>n de ellos y el 3</w:t>
      </w:r>
      <w:r w:rsidR="00D42530" w:rsidRPr="004B7910">
        <w:rPr>
          <w:rFonts w:ascii="Times New Roman" w:hAnsi="Times New Roman" w:cs="Times New Roman"/>
        </w:rPr>
        <w:t>% de</w:t>
      </w:r>
      <w:r w:rsidR="0006616A" w:rsidRPr="004B7910">
        <w:rPr>
          <w:rFonts w:ascii="Times New Roman" w:hAnsi="Times New Roman" w:cs="Times New Roman"/>
        </w:rPr>
        <w:t xml:space="preserve"> los separados tienen hijos o hijas a cargo. </w:t>
      </w:r>
    </w:p>
    <w:p w14:paraId="3BCEB1CD" w14:textId="77777777" w:rsidR="00385267" w:rsidRPr="004B7910" w:rsidRDefault="00385267" w:rsidP="00B855F8">
      <w:pPr>
        <w:spacing w:line="360" w:lineRule="auto"/>
        <w:jc w:val="both"/>
        <w:rPr>
          <w:rFonts w:ascii="Times New Roman" w:hAnsi="Times New Roman" w:cs="Times New Roman"/>
        </w:rPr>
      </w:pPr>
    </w:p>
    <w:p w14:paraId="2E1925A3" w14:textId="4CC59701" w:rsidR="00904CFC" w:rsidRPr="004B7910" w:rsidRDefault="0006616A" w:rsidP="007776CA">
      <w:pPr>
        <w:spacing w:line="360" w:lineRule="auto"/>
        <w:jc w:val="both"/>
        <w:rPr>
          <w:rFonts w:ascii="Times New Roman" w:hAnsi="Times New Roman" w:cs="Times New Roman"/>
          <w:b/>
          <w:i/>
        </w:rPr>
      </w:pPr>
      <w:r w:rsidRPr="004B7910">
        <w:rPr>
          <w:rFonts w:ascii="Times New Roman" w:hAnsi="Times New Roman" w:cs="Times New Roman"/>
        </w:rPr>
        <w:t xml:space="preserve">Por el contrario, </w:t>
      </w:r>
      <w:r w:rsidR="002410E0" w:rsidRPr="004B7910">
        <w:rPr>
          <w:rFonts w:ascii="Times New Roman" w:hAnsi="Times New Roman" w:cs="Times New Roman"/>
        </w:rPr>
        <w:t xml:space="preserve">en los no dependientes el </w:t>
      </w:r>
      <w:r w:rsidR="00E52A70" w:rsidRPr="004B7910">
        <w:rPr>
          <w:rFonts w:ascii="Times New Roman" w:hAnsi="Times New Roman" w:cs="Times New Roman"/>
        </w:rPr>
        <w:t>57</w:t>
      </w:r>
      <w:r w:rsidR="002410E0" w:rsidRPr="004B7910">
        <w:rPr>
          <w:rFonts w:ascii="Times New Roman" w:hAnsi="Times New Roman" w:cs="Times New Roman"/>
        </w:rPr>
        <w:t xml:space="preserve">% </w:t>
      </w:r>
      <w:r w:rsidR="00D42530" w:rsidRPr="004B7910">
        <w:rPr>
          <w:rFonts w:ascii="Times New Roman" w:hAnsi="Times New Roman" w:cs="Times New Roman"/>
        </w:rPr>
        <w:t>afirmaron estar solteros y no tener perso</w:t>
      </w:r>
      <w:r w:rsidR="00E52A70" w:rsidRPr="004B7910">
        <w:rPr>
          <w:rFonts w:ascii="Times New Roman" w:hAnsi="Times New Roman" w:cs="Times New Roman"/>
        </w:rPr>
        <w:t>nas a cargo, seguido por el 20</w:t>
      </w:r>
      <w:r w:rsidR="00D42530" w:rsidRPr="004B7910">
        <w:rPr>
          <w:rFonts w:ascii="Times New Roman" w:hAnsi="Times New Roman" w:cs="Times New Roman"/>
        </w:rPr>
        <w:t>% que están en unión libre y no tienen hijos o hija</w:t>
      </w:r>
      <w:r w:rsidR="00E85176" w:rsidRPr="004B7910">
        <w:rPr>
          <w:rFonts w:ascii="Times New Roman" w:hAnsi="Times New Roman" w:cs="Times New Roman"/>
        </w:rPr>
        <w:t xml:space="preserve">s que dependan de ellos y el </w:t>
      </w:r>
      <w:r w:rsidR="00D42530" w:rsidRPr="004B7910">
        <w:rPr>
          <w:rFonts w:ascii="Times New Roman" w:hAnsi="Times New Roman" w:cs="Times New Roman"/>
        </w:rPr>
        <w:t>6% que afirmaron es</w:t>
      </w:r>
      <w:r w:rsidR="002410E0" w:rsidRPr="004B7910">
        <w:rPr>
          <w:rFonts w:ascii="Times New Roman" w:hAnsi="Times New Roman" w:cs="Times New Roman"/>
        </w:rPr>
        <w:t>tar casados no tienen personas a cargo</w:t>
      </w:r>
      <w:r w:rsidR="00D42530" w:rsidRPr="004B7910">
        <w:rPr>
          <w:rFonts w:ascii="Times New Roman" w:hAnsi="Times New Roman" w:cs="Times New Roman"/>
        </w:rPr>
        <w:t xml:space="preserve">. </w:t>
      </w:r>
      <w:bookmarkStart w:id="44" w:name="_Toc5649726"/>
      <w:bookmarkStart w:id="45" w:name="_Toc5654795"/>
    </w:p>
    <w:p w14:paraId="680014E5" w14:textId="77777777" w:rsidR="00385267" w:rsidRPr="004B7910" w:rsidRDefault="00385267">
      <w:pPr>
        <w:spacing w:after="160" w:line="259" w:lineRule="auto"/>
        <w:rPr>
          <w:rFonts w:ascii="Times New Roman" w:hAnsi="Times New Roman" w:cs="Times New Roman"/>
          <w:b/>
          <w:iCs/>
        </w:rPr>
      </w:pPr>
      <w:r w:rsidRPr="004B7910">
        <w:rPr>
          <w:rFonts w:ascii="Times New Roman" w:hAnsi="Times New Roman" w:cs="Times New Roman"/>
          <w:b/>
          <w:i/>
        </w:rPr>
        <w:br w:type="page"/>
      </w:r>
    </w:p>
    <w:p w14:paraId="0C31C6ED" w14:textId="16D10C05" w:rsidR="00385267" w:rsidRPr="004B7910" w:rsidDel="00D30489" w:rsidRDefault="00385267" w:rsidP="00385267">
      <w:pPr>
        <w:pStyle w:val="Descripcin"/>
        <w:keepNext/>
        <w:spacing w:after="0"/>
        <w:jc w:val="center"/>
        <w:rPr>
          <w:rFonts w:ascii="Times New Roman" w:hAnsi="Times New Roman" w:cs="Times New Roman"/>
          <w:b/>
          <w:i w:val="0"/>
          <w:color w:val="auto"/>
          <w:sz w:val="24"/>
          <w:szCs w:val="24"/>
        </w:rPr>
      </w:pPr>
      <w:bookmarkStart w:id="46" w:name="_Toc17801052"/>
      <w:bookmarkEnd w:id="44"/>
      <w:bookmarkEnd w:id="45"/>
      <w:r w:rsidRPr="004B7910" w:rsidDel="00D30489">
        <w:rPr>
          <w:rFonts w:ascii="Times New Roman" w:hAnsi="Times New Roman" w:cs="Times New Roman"/>
          <w:b/>
          <w:i w:val="0"/>
          <w:color w:val="auto"/>
          <w:sz w:val="24"/>
          <w:szCs w:val="24"/>
        </w:rPr>
        <w:lastRenderedPageBreak/>
        <w:t>Gr</w:t>
      </w:r>
      <w:r w:rsidR="00C96A39">
        <w:rPr>
          <w:rFonts w:ascii="Times New Roman" w:hAnsi="Times New Roman" w:cs="Times New Roman"/>
          <w:b/>
          <w:i w:val="0"/>
          <w:color w:val="auto"/>
          <w:sz w:val="24"/>
          <w:szCs w:val="24"/>
        </w:rPr>
        <w:t>á</w:t>
      </w:r>
      <w:r w:rsidRPr="004B7910" w:rsidDel="00D30489">
        <w:rPr>
          <w:rFonts w:ascii="Times New Roman" w:hAnsi="Times New Roman" w:cs="Times New Roman"/>
          <w:b/>
          <w:i w:val="0"/>
          <w:color w:val="auto"/>
          <w:sz w:val="24"/>
          <w:szCs w:val="24"/>
        </w:rPr>
        <w:t xml:space="preserve">fico </w:t>
      </w:r>
      <w:r w:rsidRPr="004B7910" w:rsidDel="00D30489">
        <w:rPr>
          <w:rFonts w:ascii="Times New Roman" w:hAnsi="Times New Roman" w:cs="Times New Roman"/>
          <w:b/>
          <w:i w:val="0"/>
          <w:color w:val="auto"/>
          <w:sz w:val="24"/>
          <w:szCs w:val="24"/>
        </w:rPr>
        <w:fldChar w:fldCharType="begin"/>
      </w:r>
      <w:r w:rsidRPr="004B7910" w:rsidDel="00D30489">
        <w:rPr>
          <w:rFonts w:ascii="Times New Roman" w:hAnsi="Times New Roman" w:cs="Times New Roman"/>
          <w:b/>
          <w:i w:val="0"/>
          <w:color w:val="auto"/>
          <w:sz w:val="24"/>
          <w:szCs w:val="24"/>
        </w:rPr>
        <w:instrText xml:space="preserve"> SEQ Grafico \* ARABIC </w:instrText>
      </w:r>
      <w:r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9</w:t>
      </w:r>
      <w:r w:rsidRPr="004B7910" w:rsidDel="00D30489">
        <w:rPr>
          <w:rFonts w:ascii="Times New Roman" w:hAnsi="Times New Roman" w:cs="Times New Roman"/>
          <w:b/>
          <w:i w:val="0"/>
          <w:color w:val="auto"/>
          <w:sz w:val="24"/>
          <w:szCs w:val="24"/>
        </w:rPr>
        <w:fldChar w:fldCharType="end"/>
      </w:r>
      <w:r w:rsidR="00C96A39">
        <w:rPr>
          <w:rFonts w:ascii="Times New Roman" w:hAnsi="Times New Roman" w:cs="Times New Roman"/>
          <w:b/>
          <w:i w:val="0"/>
          <w:color w:val="auto"/>
          <w:sz w:val="24"/>
          <w:szCs w:val="24"/>
        </w:rPr>
        <w:t>.</w:t>
      </w:r>
      <w:r w:rsidRPr="004B7910" w:rsidDel="00D30489">
        <w:rPr>
          <w:rFonts w:ascii="Times New Roman" w:hAnsi="Times New Roman" w:cs="Times New Roman"/>
          <w:b/>
          <w:i w:val="0"/>
          <w:color w:val="auto"/>
          <w:sz w:val="24"/>
          <w:szCs w:val="24"/>
        </w:rPr>
        <w:t xml:space="preserve"> Género en el que se identifica</w:t>
      </w:r>
      <w:bookmarkEnd w:id="46"/>
    </w:p>
    <w:p w14:paraId="4B40479C" w14:textId="265EB918" w:rsidR="00205669" w:rsidRPr="004B7910" w:rsidRDefault="00EF16CE"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1AEF91FB" wp14:editId="0B3D01E1">
            <wp:extent cx="4832350" cy="2203450"/>
            <wp:effectExtent l="0" t="0" r="25400" b="25400"/>
            <wp:docPr id="89" name="Gráfico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C07FC5E" w14:textId="7193C533" w:rsidR="00205669" w:rsidRPr="00C96A39" w:rsidRDefault="00205669" w:rsidP="00C96A39">
      <w:pPr>
        <w:jc w:val="center"/>
        <w:rPr>
          <w:rFonts w:ascii="Times New Roman" w:hAnsi="Times New Roman" w:cs="Times New Roman"/>
          <w:sz w:val="20"/>
        </w:rPr>
      </w:pPr>
      <w:r w:rsidRPr="00C96A39">
        <w:rPr>
          <w:rFonts w:ascii="Times New Roman" w:hAnsi="Times New Roman" w:cs="Times New Roman"/>
          <w:bCs/>
          <w:sz w:val="20"/>
        </w:rPr>
        <w:t>Fuente: Elaboración p</w:t>
      </w:r>
      <w:r w:rsidR="00B855F8" w:rsidRPr="00C96A39">
        <w:rPr>
          <w:rFonts w:ascii="Times New Roman" w:hAnsi="Times New Roman" w:cs="Times New Roman"/>
          <w:sz w:val="20"/>
        </w:rPr>
        <w:t>ropia a partir de da datos UARIV</w:t>
      </w:r>
      <w:r w:rsidR="00D124A4" w:rsidRPr="00C96A39">
        <w:rPr>
          <w:rFonts w:ascii="Times New Roman" w:hAnsi="Times New Roman" w:cs="Times New Roman"/>
          <w:sz w:val="20"/>
        </w:rPr>
        <w:t>, 2016</w:t>
      </w:r>
    </w:p>
    <w:p w14:paraId="5969940A" w14:textId="77777777" w:rsidR="00B855F8" w:rsidRPr="004B7910" w:rsidRDefault="00B855F8" w:rsidP="00205669">
      <w:pPr>
        <w:jc w:val="center"/>
        <w:rPr>
          <w:rFonts w:ascii="Times New Roman" w:hAnsi="Times New Roman" w:cs="Times New Roman"/>
          <w:sz w:val="20"/>
        </w:rPr>
      </w:pPr>
    </w:p>
    <w:p w14:paraId="447DD40D" w14:textId="77777777" w:rsidR="00E3590B" w:rsidRPr="004B7910" w:rsidRDefault="00E3590B" w:rsidP="00B855F8">
      <w:pPr>
        <w:spacing w:line="360" w:lineRule="auto"/>
        <w:rPr>
          <w:rFonts w:ascii="Times New Roman" w:hAnsi="Times New Roman" w:cs="Times New Roman"/>
        </w:rPr>
      </w:pPr>
    </w:p>
    <w:p w14:paraId="45E1626E" w14:textId="38CA5078" w:rsidR="009F0116" w:rsidRPr="004B7910" w:rsidRDefault="00B855F8" w:rsidP="00B855F8">
      <w:pPr>
        <w:spacing w:line="360" w:lineRule="auto"/>
        <w:rPr>
          <w:rFonts w:ascii="Times New Roman" w:hAnsi="Times New Roman" w:cs="Times New Roman"/>
        </w:rPr>
      </w:pPr>
      <w:r w:rsidRPr="004B7910">
        <w:rPr>
          <w:rFonts w:ascii="Times New Roman" w:hAnsi="Times New Roman" w:cs="Times New Roman"/>
        </w:rPr>
        <w:t>Del total de la población encuestada (</w:t>
      </w:r>
      <w:r w:rsidR="009F0116" w:rsidRPr="004B7910">
        <w:rPr>
          <w:rFonts w:ascii="Times New Roman" w:hAnsi="Times New Roman" w:cs="Times New Roman"/>
        </w:rPr>
        <w:t>703</w:t>
      </w:r>
      <w:r w:rsidRPr="004B7910">
        <w:rPr>
          <w:rFonts w:ascii="Times New Roman" w:hAnsi="Times New Roman" w:cs="Times New Roman"/>
        </w:rPr>
        <w:t xml:space="preserve"> personas) el </w:t>
      </w:r>
      <w:r w:rsidR="009F0116" w:rsidRPr="004B7910">
        <w:rPr>
          <w:rFonts w:ascii="Times New Roman" w:hAnsi="Times New Roman" w:cs="Times New Roman"/>
        </w:rPr>
        <w:t>18</w:t>
      </w:r>
      <w:r w:rsidRPr="004B7910">
        <w:rPr>
          <w:rFonts w:ascii="Times New Roman" w:hAnsi="Times New Roman" w:cs="Times New Roman"/>
        </w:rPr>
        <w:t>% manifiestan que el género con el que se identifica</w:t>
      </w:r>
      <w:r w:rsidR="002410E0" w:rsidRPr="004B7910">
        <w:rPr>
          <w:rFonts w:ascii="Times New Roman" w:hAnsi="Times New Roman" w:cs="Times New Roman"/>
        </w:rPr>
        <w:t>n</w:t>
      </w:r>
      <w:r w:rsidRPr="004B7910">
        <w:rPr>
          <w:rFonts w:ascii="Times New Roman" w:hAnsi="Times New Roman" w:cs="Times New Roman"/>
        </w:rPr>
        <w:t xml:space="preserve"> es femenino</w:t>
      </w:r>
      <w:r w:rsidR="009F0116" w:rsidRPr="004B7910">
        <w:rPr>
          <w:rFonts w:ascii="Times New Roman" w:hAnsi="Times New Roman" w:cs="Times New Roman"/>
        </w:rPr>
        <w:t xml:space="preserve">, </w:t>
      </w:r>
      <w:r w:rsidRPr="004B7910">
        <w:rPr>
          <w:rFonts w:ascii="Times New Roman" w:hAnsi="Times New Roman" w:cs="Times New Roman"/>
        </w:rPr>
        <w:t xml:space="preserve">el </w:t>
      </w:r>
      <w:r w:rsidR="009F0116" w:rsidRPr="004B7910">
        <w:rPr>
          <w:rFonts w:ascii="Times New Roman" w:hAnsi="Times New Roman" w:cs="Times New Roman"/>
        </w:rPr>
        <w:t>27</w:t>
      </w:r>
      <w:r w:rsidRPr="004B7910">
        <w:rPr>
          <w:rFonts w:ascii="Times New Roman" w:hAnsi="Times New Roman" w:cs="Times New Roman"/>
        </w:rPr>
        <w:t xml:space="preserve">% se </w:t>
      </w:r>
      <w:r w:rsidR="002410E0" w:rsidRPr="004B7910">
        <w:rPr>
          <w:rFonts w:ascii="Times New Roman" w:hAnsi="Times New Roman" w:cs="Times New Roman"/>
        </w:rPr>
        <w:t xml:space="preserve">consideran en </w:t>
      </w:r>
      <w:r w:rsidRPr="004B7910">
        <w:rPr>
          <w:rFonts w:ascii="Times New Roman" w:hAnsi="Times New Roman" w:cs="Times New Roman"/>
        </w:rPr>
        <w:t>el género masculino</w:t>
      </w:r>
      <w:r w:rsidR="009F0116" w:rsidRPr="004B7910">
        <w:rPr>
          <w:rFonts w:ascii="Times New Roman" w:hAnsi="Times New Roman" w:cs="Times New Roman"/>
        </w:rPr>
        <w:t>, el 1% dice que con ninguno y el 54% No sabe o no responde</w:t>
      </w:r>
      <w:r w:rsidRPr="004B7910">
        <w:rPr>
          <w:rFonts w:ascii="Times New Roman" w:hAnsi="Times New Roman" w:cs="Times New Roman"/>
        </w:rPr>
        <w:t>.</w:t>
      </w:r>
    </w:p>
    <w:p w14:paraId="42612112" w14:textId="7289F7AA" w:rsidR="00B855F8" w:rsidRPr="004B7910" w:rsidRDefault="00B855F8" w:rsidP="00B855F8">
      <w:pPr>
        <w:spacing w:line="360" w:lineRule="auto"/>
        <w:rPr>
          <w:rFonts w:ascii="Times New Roman" w:hAnsi="Times New Roman" w:cs="Times New Roman"/>
        </w:rPr>
      </w:pPr>
      <w:r w:rsidRPr="004B7910">
        <w:rPr>
          <w:rFonts w:ascii="Times New Roman" w:hAnsi="Times New Roman" w:cs="Times New Roman"/>
        </w:rPr>
        <w:t xml:space="preserve">  </w:t>
      </w:r>
    </w:p>
    <w:p w14:paraId="162360B3" w14:textId="65D2948A" w:rsidR="00205669" w:rsidRPr="004B7910" w:rsidRDefault="00205669" w:rsidP="00A31DC7">
      <w:pPr>
        <w:pStyle w:val="Ttulo2"/>
        <w:numPr>
          <w:ilvl w:val="1"/>
          <w:numId w:val="16"/>
        </w:numPr>
        <w:rPr>
          <w:rFonts w:cs="Times New Roman"/>
          <w:sz w:val="24"/>
          <w:szCs w:val="24"/>
        </w:rPr>
      </w:pPr>
      <w:bookmarkStart w:id="47" w:name="_Toc67286097"/>
      <w:r w:rsidRPr="004B7910">
        <w:rPr>
          <w:rFonts w:cs="Times New Roman"/>
          <w:sz w:val="24"/>
          <w:szCs w:val="24"/>
        </w:rPr>
        <w:t xml:space="preserve">Datos de la </w:t>
      </w:r>
      <w:r w:rsidR="00D30489">
        <w:rPr>
          <w:rFonts w:cs="Times New Roman"/>
          <w:sz w:val="24"/>
          <w:szCs w:val="24"/>
        </w:rPr>
        <w:t>v</w:t>
      </w:r>
      <w:r w:rsidRPr="004B7910">
        <w:rPr>
          <w:rFonts w:cs="Times New Roman"/>
          <w:sz w:val="24"/>
          <w:szCs w:val="24"/>
        </w:rPr>
        <w:t>ivienda</w:t>
      </w:r>
      <w:bookmarkEnd w:id="47"/>
    </w:p>
    <w:p w14:paraId="1F25AB8F" w14:textId="02244C94" w:rsidR="00D124A4" w:rsidRPr="004B7910" w:rsidRDefault="002410E0" w:rsidP="005B3F97">
      <w:pPr>
        <w:spacing w:before="240" w:line="360" w:lineRule="auto"/>
        <w:jc w:val="both"/>
        <w:rPr>
          <w:rFonts w:ascii="Times New Roman" w:hAnsi="Times New Roman" w:cs="Times New Roman"/>
        </w:rPr>
      </w:pPr>
      <w:r w:rsidRPr="004B7910">
        <w:rPr>
          <w:rFonts w:ascii="Times New Roman" w:hAnsi="Times New Roman" w:cs="Times New Roman"/>
        </w:rPr>
        <w:t xml:space="preserve">De acuerdo con </w:t>
      </w:r>
      <w:r w:rsidR="006618A3" w:rsidRPr="004B7910">
        <w:rPr>
          <w:rFonts w:ascii="Times New Roman" w:hAnsi="Times New Roman" w:cs="Times New Roman"/>
        </w:rPr>
        <w:t>los datos obtenidos</w:t>
      </w:r>
      <w:r w:rsidRPr="004B7910">
        <w:rPr>
          <w:rFonts w:ascii="Times New Roman" w:hAnsi="Times New Roman" w:cs="Times New Roman"/>
        </w:rPr>
        <w:t>, e</w:t>
      </w:r>
      <w:r w:rsidR="00B855F8" w:rsidRPr="004B7910">
        <w:rPr>
          <w:rFonts w:ascii="Times New Roman" w:hAnsi="Times New Roman" w:cs="Times New Roman"/>
        </w:rPr>
        <w:t>l tipo de vivienda que predomina para la población encuestada y víctima del conflict</w:t>
      </w:r>
      <w:r w:rsidRPr="004B7910">
        <w:rPr>
          <w:rFonts w:ascii="Times New Roman" w:hAnsi="Times New Roman" w:cs="Times New Roman"/>
        </w:rPr>
        <w:t xml:space="preserve">o es </w:t>
      </w:r>
      <w:r w:rsidR="00DA0DD0" w:rsidRPr="004B7910">
        <w:rPr>
          <w:rFonts w:ascii="Times New Roman" w:hAnsi="Times New Roman" w:cs="Times New Roman"/>
        </w:rPr>
        <w:t>“</w:t>
      </w:r>
      <w:r w:rsidRPr="004B7910">
        <w:rPr>
          <w:rFonts w:ascii="Times New Roman" w:hAnsi="Times New Roman" w:cs="Times New Roman"/>
        </w:rPr>
        <w:t>otra vivienda</w:t>
      </w:r>
      <w:r w:rsidR="00DA0DD0" w:rsidRPr="004B7910">
        <w:rPr>
          <w:rFonts w:ascii="Times New Roman" w:hAnsi="Times New Roman" w:cs="Times New Roman"/>
        </w:rPr>
        <w:t>”</w:t>
      </w:r>
      <w:r w:rsidRPr="004B7910">
        <w:rPr>
          <w:rFonts w:ascii="Times New Roman" w:hAnsi="Times New Roman" w:cs="Times New Roman"/>
        </w:rPr>
        <w:t xml:space="preserve"> con el </w:t>
      </w:r>
      <w:r w:rsidR="00FA06C9" w:rsidRPr="004B7910">
        <w:rPr>
          <w:rFonts w:ascii="Times New Roman" w:hAnsi="Times New Roman" w:cs="Times New Roman"/>
        </w:rPr>
        <w:t>11</w:t>
      </w:r>
      <w:r w:rsidRPr="004B7910">
        <w:rPr>
          <w:rFonts w:ascii="Times New Roman" w:hAnsi="Times New Roman" w:cs="Times New Roman"/>
        </w:rPr>
        <w:t>%. D</w:t>
      </w:r>
      <w:r w:rsidR="00B855F8" w:rsidRPr="004B7910">
        <w:rPr>
          <w:rFonts w:ascii="Times New Roman" w:hAnsi="Times New Roman" w:cs="Times New Roman"/>
        </w:rPr>
        <w:t xml:space="preserve">e acuerdo con la metodología de la encuesta UARIV se consideran en esta categoría: </w:t>
      </w:r>
      <w:r w:rsidR="00FA06C9" w:rsidRPr="004B7910">
        <w:rPr>
          <w:rFonts w:ascii="Times New Roman" w:hAnsi="Times New Roman" w:cs="Times New Roman"/>
        </w:rPr>
        <w:t>Cuarto, albergue, campamento, otra</w:t>
      </w:r>
      <w:r w:rsidR="00B855F8" w:rsidRPr="004B7910">
        <w:rPr>
          <w:rFonts w:ascii="Times New Roman" w:hAnsi="Times New Roman" w:cs="Times New Roman"/>
        </w:rPr>
        <w:t xml:space="preserve">, etc. El segundo tipo de vivienda es casa con el </w:t>
      </w:r>
      <w:r w:rsidR="00FA06C9" w:rsidRPr="004B7910">
        <w:rPr>
          <w:rFonts w:ascii="Times New Roman" w:hAnsi="Times New Roman" w:cs="Times New Roman"/>
        </w:rPr>
        <w:t>89</w:t>
      </w:r>
      <w:r w:rsidR="00B855F8" w:rsidRPr="004B7910">
        <w:rPr>
          <w:rFonts w:ascii="Times New Roman" w:hAnsi="Times New Roman" w:cs="Times New Roman"/>
        </w:rPr>
        <w:t>%.</w:t>
      </w:r>
    </w:p>
    <w:p w14:paraId="1C75C74E" w14:textId="7484D77C" w:rsidR="006618A3" w:rsidRPr="004B7910" w:rsidDel="00D30489" w:rsidRDefault="006618A3" w:rsidP="006618A3">
      <w:pPr>
        <w:pStyle w:val="Descripcin"/>
        <w:keepNext/>
        <w:spacing w:after="0"/>
        <w:jc w:val="center"/>
        <w:rPr>
          <w:rFonts w:ascii="Times New Roman" w:hAnsi="Times New Roman" w:cs="Times New Roman"/>
          <w:b/>
          <w:i w:val="0"/>
          <w:color w:val="auto"/>
          <w:sz w:val="24"/>
          <w:szCs w:val="24"/>
        </w:rPr>
      </w:pPr>
      <w:bookmarkStart w:id="48" w:name="_Toc17801053"/>
      <w:r w:rsidRPr="004B7910" w:rsidDel="00D30489">
        <w:rPr>
          <w:rFonts w:ascii="Times New Roman" w:hAnsi="Times New Roman" w:cs="Times New Roman"/>
          <w:b/>
          <w:i w:val="0"/>
          <w:color w:val="auto"/>
          <w:sz w:val="24"/>
          <w:szCs w:val="24"/>
        </w:rPr>
        <w:t>Gr</w:t>
      </w:r>
      <w:r w:rsidR="00C1563F">
        <w:rPr>
          <w:rFonts w:ascii="Times New Roman" w:hAnsi="Times New Roman" w:cs="Times New Roman"/>
          <w:b/>
          <w:i w:val="0"/>
          <w:color w:val="auto"/>
          <w:sz w:val="24"/>
          <w:szCs w:val="24"/>
        </w:rPr>
        <w:t>á</w:t>
      </w:r>
      <w:r w:rsidRPr="004B7910" w:rsidDel="00D30489">
        <w:rPr>
          <w:rFonts w:ascii="Times New Roman" w:hAnsi="Times New Roman" w:cs="Times New Roman"/>
          <w:b/>
          <w:i w:val="0"/>
          <w:color w:val="auto"/>
          <w:sz w:val="24"/>
          <w:szCs w:val="24"/>
        </w:rPr>
        <w:t xml:space="preserve">fico </w:t>
      </w:r>
      <w:r w:rsidRPr="004B7910" w:rsidDel="00D30489">
        <w:rPr>
          <w:rFonts w:ascii="Times New Roman" w:hAnsi="Times New Roman" w:cs="Times New Roman"/>
          <w:b/>
          <w:i w:val="0"/>
          <w:color w:val="auto"/>
          <w:sz w:val="24"/>
          <w:szCs w:val="24"/>
        </w:rPr>
        <w:fldChar w:fldCharType="begin"/>
      </w:r>
      <w:r w:rsidRPr="004B7910" w:rsidDel="00D30489">
        <w:rPr>
          <w:rFonts w:ascii="Times New Roman" w:hAnsi="Times New Roman" w:cs="Times New Roman"/>
          <w:b/>
          <w:i w:val="0"/>
          <w:color w:val="auto"/>
          <w:sz w:val="24"/>
          <w:szCs w:val="24"/>
        </w:rPr>
        <w:instrText xml:space="preserve"> SEQ Grafico \* ARABIC </w:instrText>
      </w:r>
      <w:r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10</w:t>
      </w:r>
      <w:r w:rsidRPr="004B7910" w:rsidDel="00D30489">
        <w:rPr>
          <w:rFonts w:ascii="Times New Roman" w:hAnsi="Times New Roman" w:cs="Times New Roman"/>
          <w:b/>
          <w:i w:val="0"/>
          <w:color w:val="auto"/>
          <w:sz w:val="24"/>
          <w:szCs w:val="24"/>
        </w:rPr>
        <w:fldChar w:fldCharType="end"/>
      </w:r>
      <w:r w:rsidR="00C1563F">
        <w:rPr>
          <w:rFonts w:ascii="Times New Roman" w:hAnsi="Times New Roman" w:cs="Times New Roman"/>
          <w:b/>
          <w:i w:val="0"/>
          <w:color w:val="auto"/>
          <w:sz w:val="24"/>
          <w:szCs w:val="24"/>
        </w:rPr>
        <w:t>.</w:t>
      </w:r>
      <w:r w:rsidRPr="004B7910" w:rsidDel="00D30489">
        <w:rPr>
          <w:rFonts w:ascii="Times New Roman" w:hAnsi="Times New Roman" w:cs="Times New Roman"/>
          <w:b/>
          <w:i w:val="0"/>
          <w:color w:val="auto"/>
          <w:sz w:val="24"/>
          <w:szCs w:val="24"/>
        </w:rPr>
        <w:t xml:space="preserve"> Tipo de vivienda</w:t>
      </w:r>
      <w:bookmarkEnd w:id="48"/>
    </w:p>
    <w:p w14:paraId="74705BB6" w14:textId="3E5B877F" w:rsidR="00205669" w:rsidRPr="004B7910" w:rsidRDefault="00FA06C9"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5869F43E" wp14:editId="4AFF7D02">
            <wp:extent cx="2604977" cy="2009553"/>
            <wp:effectExtent l="0" t="0" r="5080" b="10160"/>
            <wp:docPr id="90" name="Gráfico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57B5BB1" w14:textId="1B95B62A" w:rsidR="00205669" w:rsidRPr="00C1563F" w:rsidRDefault="00205669" w:rsidP="00C1563F">
      <w:pPr>
        <w:jc w:val="center"/>
        <w:rPr>
          <w:rFonts w:ascii="Times New Roman" w:hAnsi="Times New Roman" w:cs="Times New Roman"/>
          <w:sz w:val="20"/>
        </w:rPr>
      </w:pPr>
      <w:r w:rsidRPr="00C1563F">
        <w:rPr>
          <w:rFonts w:ascii="Times New Roman" w:hAnsi="Times New Roman" w:cs="Times New Roman"/>
          <w:bCs/>
          <w:sz w:val="20"/>
        </w:rPr>
        <w:t>Fuente: Elaboración p</w:t>
      </w:r>
      <w:r w:rsidR="00B855F8" w:rsidRPr="00C1563F">
        <w:rPr>
          <w:rFonts w:ascii="Times New Roman" w:hAnsi="Times New Roman" w:cs="Times New Roman"/>
          <w:sz w:val="20"/>
        </w:rPr>
        <w:t>ropia a partir de da datos UARIV</w:t>
      </w:r>
      <w:r w:rsidR="002410E0" w:rsidRPr="00C1563F">
        <w:rPr>
          <w:rFonts w:ascii="Times New Roman" w:hAnsi="Times New Roman" w:cs="Times New Roman"/>
          <w:sz w:val="20"/>
        </w:rPr>
        <w:t>, 2016</w:t>
      </w:r>
    </w:p>
    <w:p w14:paraId="38795178" w14:textId="77777777" w:rsidR="00205669" w:rsidRPr="004B7910" w:rsidRDefault="00205669" w:rsidP="00205669">
      <w:pPr>
        <w:jc w:val="center"/>
        <w:rPr>
          <w:rFonts w:ascii="Times New Roman" w:hAnsi="Times New Roman" w:cs="Times New Roman"/>
          <w:b/>
        </w:rPr>
      </w:pPr>
    </w:p>
    <w:p w14:paraId="21373CF7" w14:textId="274B9ABF" w:rsidR="007E1E4D" w:rsidRPr="004B7910" w:rsidRDefault="00B855F8" w:rsidP="00CF463A">
      <w:pPr>
        <w:spacing w:line="360" w:lineRule="auto"/>
        <w:jc w:val="both"/>
        <w:rPr>
          <w:rFonts w:ascii="Times New Roman" w:hAnsi="Times New Roman" w:cs="Times New Roman"/>
          <w:b/>
        </w:rPr>
      </w:pPr>
      <w:r w:rsidRPr="004B7910">
        <w:rPr>
          <w:rFonts w:ascii="Times New Roman" w:hAnsi="Times New Roman" w:cs="Times New Roman"/>
        </w:rPr>
        <w:lastRenderedPageBreak/>
        <w:t>Según los resultados de la encuesta, predominan en las características de la vivienda las par</w:t>
      </w:r>
      <w:r w:rsidR="00AB641B" w:rsidRPr="004B7910">
        <w:rPr>
          <w:rFonts w:ascii="Times New Roman" w:hAnsi="Times New Roman" w:cs="Times New Roman"/>
        </w:rPr>
        <w:t>edes construidas con ladrillo, b</w:t>
      </w:r>
      <w:r w:rsidRPr="004B7910">
        <w:rPr>
          <w:rFonts w:ascii="Times New Roman" w:hAnsi="Times New Roman" w:cs="Times New Roman"/>
        </w:rPr>
        <w:t xml:space="preserve">loque, material prefabricado, piedra con el </w:t>
      </w:r>
      <w:r w:rsidR="00962C9A" w:rsidRPr="004B7910">
        <w:rPr>
          <w:rFonts w:ascii="Times New Roman" w:hAnsi="Times New Roman" w:cs="Times New Roman"/>
        </w:rPr>
        <w:t>89</w:t>
      </w:r>
      <w:r w:rsidRPr="004B7910">
        <w:rPr>
          <w:rFonts w:ascii="Times New Roman" w:hAnsi="Times New Roman" w:cs="Times New Roman"/>
        </w:rPr>
        <w:t>%</w:t>
      </w:r>
      <w:r w:rsidR="00D42530" w:rsidRPr="004B7910">
        <w:rPr>
          <w:rFonts w:ascii="Times New Roman" w:hAnsi="Times New Roman" w:cs="Times New Roman"/>
        </w:rPr>
        <w:t xml:space="preserve"> de participación</w:t>
      </w:r>
      <w:r w:rsidRPr="004B7910">
        <w:rPr>
          <w:rFonts w:ascii="Times New Roman" w:hAnsi="Times New Roman" w:cs="Times New Roman"/>
        </w:rPr>
        <w:t xml:space="preserve">, el material del piso más utilizado es </w:t>
      </w:r>
      <w:r w:rsidR="00962C9A" w:rsidRPr="004B7910">
        <w:rPr>
          <w:rFonts w:ascii="Times New Roman" w:hAnsi="Times New Roman" w:cs="Times New Roman"/>
        </w:rPr>
        <w:t>el cemento, gravilla con el 67</w:t>
      </w:r>
      <w:r w:rsidRPr="004B7910">
        <w:rPr>
          <w:rFonts w:ascii="Times New Roman" w:hAnsi="Times New Roman" w:cs="Times New Roman"/>
        </w:rPr>
        <w:t>% y el techo d</w:t>
      </w:r>
      <w:r w:rsidR="00D42530" w:rsidRPr="004B7910">
        <w:rPr>
          <w:rFonts w:ascii="Times New Roman" w:hAnsi="Times New Roman" w:cs="Times New Roman"/>
        </w:rPr>
        <w:t>e las viviendas es otro (</w:t>
      </w:r>
      <w:proofErr w:type="spellStart"/>
      <w:r w:rsidR="00D30489">
        <w:rPr>
          <w:rFonts w:ascii="Times New Roman" w:hAnsi="Times New Roman" w:cs="Times New Roman"/>
        </w:rPr>
        <w:t>e</w:t>
      </w:r>
      <w:r w:rsidR="00CF463A" w:rsidRPr="004B7910">
        <w:rPr>
          <w:rFonts w:ascii="Times New Roman" w:hAnsi="Times New Roman" w:cs="Times New Roman"/>
        </w:rPr>
        <w:t>ternit</w:t>
      </w:r>
      <w:proofErr w:type="spellEnd"/>
      <w:r w:rsidR="00D42530" w:rsidRPr="004B7910">
        <w:rPr>
          <w:rFonts w:ascii="Times New Roman" w:hAnsi="Times New Roman" w:cs="Times New Roman"/>
        </w:rPr>
        <w:t xml:space="preserve"> o teja de cemento</w:t>
      </w:r>
      <w:r w:rsidR="00962C9A" w:rsidRPr="004B7910">
        <w:rPr>
          <w:rFonts w:ascii="Times New Roman" w:hAnsi="Times New Roman" w:cs="Times New Roman"/>
        </w:rPr>
        <w:t>) con el 3</w:t>
      </w:r>
      <w:r w:rsidRPr="004B7910">
        <w:rPr>
          <w:rFonts w:ascii="Times New Roman" w:hAnsi="Times New Roman" w:cs="Times New Roman"/>
        </w:rPr>
        <w:t>%.</w:t>
      </w:r>
    </w:p>
    <w:p w14:paraId="5F2A976F" w14:textId="77777777" w:rsidR="007E1E4D" w:rsidRPr="004B7910" w:rsidRDefault="007E1E4D" w:rsidP="00205669">
      <w:pPr>
        <w:jc w:val="center"/>
        <w:rPr>
          <w:rFonts w:ascii="Times New Roman" w:hAnsi="Times New Roman" w:cs="Times New Roman"/>
          <w:b/>
        </w:rPr>
      </w:pPr>
    </w:p>
    <w:p w14:paraId="0792B0E6" w14:textId="4AE743AD" w:rsidR="00AB641B" w:rsidRPr="004B7910" w:rsidRDefault="00AB641B" w:rsidP="00AB641B">
      <w:pPr>
        <w:pStyle w:val="Descripcin"/>
        <w:spacing w:after="0"/>
        <w:jc w:val="center"/>
        <w:rPr>
          <w:rFonts w:ascii="Times New Roman" w:hAnsi="Times New Roman" w:cs="Times New Roman"/>
          <w:b/>
          <w:i w:val="0"/>
          <w:color w:val="auto"/>
          <w:sz w:val="24"/>
          <w:szCs w:val="24"/>
        </w:rPr>
      </w:pPr>
      <w:bookmarkStart w:id="49" w:name="_Toc17800781"/>
      <w:bookmarkStart w:id="50" w:name="_Toc17800930"/>
      <w:r w:rsidRPr="004B7910" w:rsidDel="00D30489">
        <w:rPr>
          <w:rFonts w:ascii="Times New Roman" w:hAnsi="Times New Roman" w:cs="Times New Roman"/>
          <w:b/>
          <w:i w:val="0"/>
          <w:color w:val="auto"/>
          <w:sz w:val="24"/>
          <w:szCs w:val="24"/>
        </w:rPr>
        <w:t xml:space="preserve">Tabla </w:t>
      </w:r>
      <w:r w:rsidRPr="004B7910" w:rsidDel="00D30489">
        <w:rPr>
          <w:rFonts w:ascii="Times New Roman" w:hAnsi="Times New Roman" w:cs="Times New Roman"/>
          <w:b/>
          <w:i w:val="0"/>
          <w:color w:val="auto"/>
          <w:sz w:val="24"/>
          <w:szCs w:val="24"/>
        </w:rPr>
        <w:fldChar w:fldCharType="begin"/>
      </w:r>
      <w:r w:rsidRPr="004B7910" w:rsidDel="00D30489">
        <w:rPr>
          <w:rFonts w:ascii="Times New Roman" w:hAnsi="Times New Roman" w:cs="Times New Roman"/>
          <w:b/>
          <w:i w:val="0"/>
          <w:color w:val="auto"/>
          <w:sz w:val="24"/>
          <w:szCs w:val="24"/>
        </w:rPr>
        <w:instrText xml:space="preserve"> SEQ Tabla \* ARABIC </w:instrText>
      </w:r>
      <w:r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5</w:t>
      </w:r>
      <w:r w:rsidRPr="004B7910" w:rsidDel="00D30489">
        <w:rPr>
          <w:rFonts w:ascii="Times New Roman" w:hAnsi="Times New Roman" w:cs="Times New Roman"/>
          <w:b/>
          <w:i w:val="0"/>
          <w:color w:val="auto"/>
          <w:sz w:val="24"/>
          <w:szCs w:val="24"/>
        </w:rPr>
        <w:fldChar w:fldCharType="end"/>
      </w:r>
      <w:r w:rsidR="00C1563F">
        <w:rPr>
          <w:rFonts w:ascii="Times New Roman" w:hAnsi="Times New Roman" w:cs="Times New Roman"/>
          <w:b/>
          <w:i w:val="0"/>
          <w:color w:val="auto"/>
          <w:sz w:val="24"/>
          <w:szCs w:val="24"/>
        </w:rPr>
        <w:t>.</w:t>
      </w:r>
      <w:r w:rsidRPr="004B7910" w:rsidDel="00D30489">
        <w:rPr>
          <w:rFonts w:ascii="Times New Roman" w:hAnsi="Times New Roman" w:cs="Times New Roman"/>
          <w:b/>
          <w:i w:val="0"/>
          <w:color w:val="auto"/>
          <w:sz w:val="24"/>
          <w:szCs w:val="24"/>
        </w:rPr>
        <w:t xml:space="preserve"> Características de la vivienda</w:t>
      </w:r>
      <w:bookmarkEnd w:id="49"/>
      <w:bookmarkEnd w:id="50"/>
    </w:p>
    <w:tbl>
      <w:tblPr>
        <w:tblStyle w:val="Tablaconcuadrculaclara1"/>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1"/>
        <w:gridCol w:w="1380"/>
      </w:tblGrid>
      <w:tr w:rsidR="00205669" w:rsidRPr="004B7910" w14:paraId="6396F362" w14:textId="77777777" w:rsidTr="006D2E5B">
        <w:trPr>
          <w:trHeight w:val="345"/>
          <w:jc w:val="center"/>
        </w:trPr>
        <w:tc>
          <w:tcPr>
            <w:tcW w:w="4711" w:type="dxa"/>
            <w:shd w:val="clear" w:color="auto" w:fill="D9D9D9" w:themeFill="background1" w:themeFillShade="D9"/>
            <w:noWrap/>
            <w:hideMark/>
          </w:tcPr>
          <w:p w14:paraId="2CE260F8" w14:textId="77777777" w:rsidR="00205669" w:rsidRPr="004B7910" w:rsidRDefault="00205669" w:rsidP="006D2E5B">
            <w:pPr>
              <w:jc w:val="center"/>
              <w:rPr>
                <w:rFonts w:ascii="Times New Roman" w:eastAsia="Times New Roman" w:hAnsi="Times New Roman" w:cs="Times New Roman"/>
                <w:b/>
                <w:bCs/>
                <w:lang w:eastAsia="es-ES"/>
              </w:rPr>
            </w:pPr>
            <w:r w:rsidRPr="004B7910">
              <w:rPr>
                <w:rFonts w:ascii="Times New Roman" w:eastAsia="Times New Roman" w:hAnsi="Times New Roman" w:cs="Times New Roman"/>
                <w:b/>
                <w:lang w:eastAsia="es-ES"/>
              </w:rPr>
              <w:t>Características de la vivienda.</w:t>
            </w:r>
          </w:p>
        </w:tc>
        <w:tc>
          <w:tcPr>
            <w:tcW w:w="1380" w:type="dxa"/>
            <w:shd w:val="clear" w:color="auto" w:fill="D9D9D9" w:themeFill="background1" w:themeFillShade="D9"/>
            <w:noWrap/>
            <w:hideMark/>
          </w:tcPr>
          <w:p w14:paraId="03AECA63" w14:textId="77777777" w:rsidR="00205669" w:rsidRPr="004B7910" w:rsidRDefault="00205669" w:rsidP="006D2E5B">
            <w:pPr>
              <w:jc w:val="center"/>
              <w:rPr>
                <w:rFonts w:ascii="Times New Roman" w:eastAsia="Times New Roman" w:hAnsi="Times New Roman" w:cs="Times New Roman"/>
                <w:b/>
                <w:lang w:eastAsia="es-ES"/>
              </w:rPr>
            </w:pPr>
            <w:r w:rsidRPr="004B7910">
              <w:rPr>
                <w:rFonts w:ascii="Times New Roman" w:eastAsia="Times New Roman" w:hAnsi="Times New Roman" w:cs="Times New Roman"/>
                <w:b/>
                <w:lang w:eastAsia="es-ES"/>
              </w:rPr>
              <w:t>Porcentaje</w:t>
            </w:r>
          </w:p>
        </w:tc>
      </w:tr>
      <w:tr w:rsidR="00205669" w:rsidRPr="004B7910" w14:paraId="67CC524C" w14:textId="77777777" w:rsidTr="006D2E5B">
        <w:trPr>
          <w:trHeight w:val="345"/>
          <w:jc w:val="center"/>
        </w:trPr>
        <w:tc>
          <w:tcPr>
            <w:tcW w:w="4711" w:type="dxa"/>
            <w:noWrap/>
            <w:hideMark/>
          </w:tcPr>
          <w:p w14:paraId="3103D204" w14:textId="735C56C7" w:rsidR="00205669" w:rsidRPr="004B7910" w:rsidRDefault="002410E0" w:rsidP="00205669">
            <w:pP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 xml:space="preserve">Paredes: </w:t>
            </w:r>
            <w:r w:rsidR="00DA0DD0" w:rsidRPr="004B7910">
              <w:rPr>
                <w:rFonts w:ascii="Times New Roman" w:eastAsia="Times New Roman" w:hAnsi="Times New Roman" w:cs="Times New Roman"/>
                <w:lang w:eastAsia="es-ES"/>
              </w:rPr>
              <w:t>Ladrillo, b</w:t>
            </w:r>
            <w:r w:rsidR="00205669" w:rsidRPr="004B7910">
              <w:rPr>
                <w:rFonts w:ascii="Times New Roman" w:eastAsia="Times New Roman" w:hAnsi="Times New Roman" w:cs="Times New Roman"/>
                <w:lang w:eastAsia="es-ES"/>
              </w:rPr>
              <w:t>loque, material prefabricado, piedra</w:t>
            </w:r>
          </w:p>
        </w:tc>
        <w:tc>
          <w:tcPr>
            <w:tcW w:w="1380" w:type="dxa"/>
            <w:noWrap/>
            <w:hideMark/>
          </w:tcPr>
          <w:p w14:paraId="7A9CAE01" w14:textId="3B9BA1FC" w:rsidR="00205669" w:rsidRPr="004B7910" w:rsidRDefault="00962C9A" w:rsidP="00205669">
            <w:pPr>
              <w:jc w:val="cente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89</w:t>
            </w:r>
          </w:p>
        </w:tc>
      </w:tr>
      <w:tr w:rsidR="00205669" w:rsidRPr="004B7910" w14:paraId="35B53A6F" w14:textId="77777777" w:rsidTr="006D2E5B">
        <w:trPr>
          <w:trHeight w:val="345"/>
          <w:jc w:val="center"/>
        </w:trPr>
        <w:tc>
          <w:tcPr>
            <w:tcW w:w="4711" w:type="dxa"/>
            <w:noWrap/>
            <w:hideMark/>
          </w:tcPr>
          <w:p w14:paraId="247E2A38" w14:textId="12BEB8DA" w:rsidR="00205669" w:rsidRPr="004B7910" w:rsidRDefault="002410E0" w:rsidP="00205669">
            <w:pP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 xml:space="preserve">Piso: </w:t>
            </w:r>
            <w:r w:rsidR="00205669" w:rsidRPr="004B7910">
              <w:rPr>
                <w:rFonts w:ascii="Times New Roman" w:eastAsia="Times New Roman" w:hAnsi="Times New Roman" w:cs="Times New Roman"/>
                <w:lang w:eastAsia="es-ES"/>
              </w:rPr>
              <w:t>Cemento, gravilla</w:t>
            </w:r>
          </w:p>
        </w:tc>
        <w:tc>
          <w:tcPr>
            <w:tcW w:w="1380" w:type="dxa"/>
            <w:noWrap/>
            <w:hideMark/>
          </w:tcPr>
          <w:p w14:paraId="17265C72" w14:textId="541EC5EB" w:rsidR="00205669" w:rsidRPr="004B7910" w:rsidRDefault="00962C9A" w:rsidP="00205669">
            <w:pPr>
              <w:jc w:val="cente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67</w:t>
            </w:r>
          </w:p>
        </w:tc>
      </w:tr>
      <w:tr w:rsidR="00205669" w:rsidRPr="004B7910" w14:paraId="3004930F" w14:textId="77777777" w:rsidTr="006D2E5B">
        <w:trPr>
          <w:trHeight w:val="345"/>
          <w:jc w:val="center"/>
        </w:trPr>
        <w:tc>
          <w:tcPr>
            <w:tcW w:w="4711" w:type="dxa"/>
            <w:noWrap/>
            <w:hideMark/>
          </w:tcPr>
          <w:p w14:paraId="048F96EF" w14:textId="1667D22B" w:rsidR="00205669" w:rsidRPr="004B7910" w:rsidRDefault="002410E0" w:rsidP="00205669">
            <w:pP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 xml:space="preserve">Techo: </w:t>
            </w:r>
            <w:r w:rsidR="00205669" w:rsidRPr="004B7910">
              <w:rPr>
                <w:rFonts w:ascii="Times New Roman" w:eastAsia="Times New Roman" w:hAnsi="Times New Roman" w:cs="Times New Roman"/>
                <w:lang w:eastAsia="es-ES"/>
              </w:rPr>
              <w:t xml:space="preserve">Otro. </w:t>
            </w:r>
          </w:p>
        </w:tc>
        <w:tc>
          <w:tcPr>
            <w:tcW w:w="1380" w:type="dxa"/>
            <w:noWrap/>
            <w:hideMark/>
          </w:tcPr>
          <w:p w14:paraId="139E03CD" w14:textId="1FE5F618" w:rsidR="00205669" w:rsidRPr="004B7910" w:rsidRDefault="00962C9A" w:rsidP="00205669">
            <w:pPr>
              <w:jc w:val="center"/>
              <w:rPr>
                <w:rFonts w:ascii="Times New Roman" w:eastAsia="Times New Roman" w:hAnsi="Times New Roman" w:cs="Times New Roman"/>
                <w:lang w:eastAsia="es-ES"/>
              </w:rPr>
            </w:pPr>
            <w:r w:rsidRPr="004B7910">
              <w:rPr>
                <w:rFonts w:ascii="Times New Roman" w:eastAsia="Times New Roman" w:hAnsi="Times New Roman" w:cs="Times New Roman"/>
                <w:lang w:eastAsia="es-ES"/>
              </w:rPr>
              <w:t>3</w:t>
            </w:r>
          </w:p>
        </w:tc>
      </w:tr>
    </w:tbl>
    <w:p w14:paraId="3A8A7A25" w14:textId="0C6D6273" w:rsidR="00205669" w:rsidRPr="00C1563F" w:rsidRDefault="00205669" w:rsidP="00C1563F">
      <w:pPr>
        <w:jc w:val="center"/>
        <w:rPr>
          <w:rFonts w:ascii="Times New Roman" w:hAnsi="Times New Roman" w:cs="Times New Roman"/>
          <w:sz w:val="20"/>
        </w:rPr>
      </w:pPr>
      <w:r w:rsidRPr="00C1563F">
        <w:rPr>
          <w:rFonts w:ascii="Times New Roman" w:hAnsi="Times New Roman" w:cs="Times New Roman"/>
          <w:sz w:val="20"/>
        </w:rPr>
        <w:t xml:space="preserve">Fuente: Elaboración propia a partir de da datos </w:t>
      </w:r>
      <w:r w:rsidR="00B855F8" w:rsidRPr="00C1563F">
        <w:rPr>
          <w:rFonts w:ascii="Times New Roman" w:hAnsi="Times New Roman" w:cs="Times New Roman"/>
          <w:sz w:val="20"/>
        </w:rPr>
        <w:t>UARIV</w:t>
      </w:r>
      <w:r w:rsidR="00D124A4" w:rsidRPr="00C1563F">
        <w:rPr>
          <w:rFonts w:ascii="Times New Roman" w:hAnsi="Times New Roman" w:cs="Times New Roman"/>
          <w:sz w:val="20"/>
        </w:rPr>
        <w:t>, 2016</w:t>
      </w:r>
    </w:p>
    <w:p w14:paraId="6D7CB328" w14:textId="77777777" w:rsidR="00CF463A" w:rsidRPr="004B7910" w:rsidRDefault="00CF463A" w:rsidP="00205669">
      <w:pPr>
        <w:jc w:val="center"/>
        <w:rPr>
          <w:rFonts w:ascii="Times New Roman" w:hAnsi="Times New Roman" w:cs="Times New Roman"/>
          <w:sz w:val="20"/>
        </w:rPr>
      </w:pPr>
    </w:p>
    <w:p w14:paraId="4A10A0E6" w14:textId="1AF11023" w:rsidR="00D42530" w:rsidRPr="004B7910" w:rsidRDefault="00CF463A" w:rsidP="005B3F97">
      <w:pPr>
        <w:pStyle w:val="Descripcin"/>
        <w:spacing w:line="360" w:lineRule="auto"/>
        <w:jc w:val="both"/>
        <w:rPr>
          <w:rFonts w:ascii="Times New Roman" w:hAnsi="Times New Roman" w:cs="Times New Roman"/>
          <w:i w:val="0"/>
          <w:color w:val="auto"/>
          <w:sz w:val="24"/>
          <w:szCs w:val="24"/>
        </w:rPr>
      </w:pPr>
      <w:r w:rsidRPr="004B7910">
        <w:rPr>
          <w:rFonts w:ascii="Times New Roman" w:hAnsi="Times New Roman" w:cs="Times New Roman"/>
          <w:i w:val="0"/>
          <w:color w:val="auto"/>
          <w:sz w:val="24"/>
          <w:szCs w:val="24"/>
        </w:rPr>
        <w:t>Frente a la pregunta si la vivienda se encuentra ubicada en zona de alto riesgo de desastre natural</w:t>
      </w:r>
      <w:r w:rsidR="00D42530" w:rsidRPr="004B7910">
        <w:rPr>
          <w:rFonts w:ascii="Times New Roman" w:hAnsi="Times New Roman" w:cs="Times New Roman"/>
          <w:i w:val="0"/>
          <w:color w:val="auto"/>
          <w:sz w:val="24"/>
          <w:szCs w:val="24"/>
        </w:rPr>
        <w:t>,</w:t>
      </w:r>
      <w:r w:rsidRPr="004B7910">
        <w:rPr>
          <w:rFonts w:ascii="Times New Roman" w:hAnsi="Times New Roman" w:cs="Times New Roman"/>
          <w:i w:val="0"/>
          <w:color w:val="auto"/>
          <w:sz w:val="24"/>
          <w:szCs w:val="24"/>
        </w:rPr>
        <w:t xml:space="preserve"> el </w:t>
      </w:r>
      <w:r w:rsidR="00431013" w:rsidRPr="004B7910">
        <w:rPr>
          <w:rFonts w:ascii="Times New Roman" w:hAnsi="Times New Roman" w:cs="Times New Roman"/>
          <w:i w:val="0"/>
          <w:color w:val="auto"/>
          <w:sz w:val="24"/>
          <w:szCs w:val="24"/>
        </w:rPr>
        <w:t>94</w:t>
      </w:r>
      <w:r w:rsidRPr="004B7910">
        <w:rPr>
          <w:rFonts w:ascii="Times New Roman" w:hAnsi="Times New Roman" w:cs="Times New Roman"/>
          <w:i w:val="0"/>
          <w:color w:val="auto"/>
          <w:sz w:val="24"/>
          <w:szCs w:val="24"/>
        </w:rPr>
        <w:t xml:space="preserve">% de los hogares encuestados manifestaron que no </w:t>
      </w:r>
      <w:r w:rsidR="002410E0" w:rsidRPr="004B7910">
        <w:rPr>
          <w:rFonts w:ascii="Times New Roman" w:hAnsi="Times New Roman" w:cs="Times New Roman"/>
          <w:i w:val="0"/>
          <w:color w:val="auto"/>
          <w:sz w:val="24"/>
          <w:szCs w:val="24"/>
        </w:rPr>
        <w:t xml:space="preserve">mientras el </w:t>
      </w:r>
      <w:r w:rsidR="00431013" w:rsidRPr="004B7910">
        <w:rPr>
          <w:rFonts w:ascii="Times New Roman" w:hAnsi="Times New Roman" w:cs="Times New Roman"/>
          <w:i w:val="0"/>
          <w:color w:val="auto"/>
          <w:sz w:val="24"/>
          <w:szCs w:val="24"/>
        </w:rPr>
        <w:t>5</w:t>
      </w:r>
      <w:r w:rsidRPr="004B7910">
        <w:rPr>
          <w:rFonts w:ascii="Times New Roman" w:hAnsi="Times New Roman" w:cs="Times New Roman"/>
          <w:i w:val="0"/>
          <w:color w:val="auto"/>
          <w:sz w:val="24"/>
          <w:szCs w:val="24"/>
        </w:rPr>
        <w:t xml:space="preserve">% </w:t>
      </w:r>
      <w:r w:rsidR="002410E0" w:rsidRPr="004B7910">
        <w:rPr>
          <w:rFonts w:ascii="Times New Roman" w:hAnsi="Times New Roman" w:cs="Times New Roman"/>
          <w:i w:val="0"/>
          <w:color w:val="auto"/>
          <w:sz w:val="24"/>
          <w:szCs w:val="24"/>
        </w:rPr>
        <w:t xml:space="preserve">respondieron afirmativamente. </w:t>
      </w:r>
    </w:p>
    <w:p w14:paraId="24A1BE0F" w14:textId="3AE8A8A9" w:rsidR="00AB641B" w:rsidRPr="004B7910" w:rsidDel="00D30489" w:rsidRDefault="00C1563F" w:rsidP="00AB641B">
      <w:pPr>
        <w:pStyle w:val="Descripcin"/>
        <w:keepNext/>
        <w:spacing w:after="0"/>
        <w:jc w:val="center"/>
        <w:rPr>
          <w:rFonts w:ascii="Times New Roman" w:hAnsi="Times New Roman" w:cs="Times New Roman"/>
          <w:b/>
          <w:i w:val="0"/>
          <w:color w:val="auto"/>
          <w:sz w:val="24"/>
          <w:szCs w:val="24"/>
        </w:rPr>
      </w:pPr>
      <w:bookmarkStart w:id="51" w:name="_Toc17801054"/>
      <w:r>
        <w:rPr>
          <w:rFonts w:ascii="Times New Roman" w:hAnsi="Times New Roman" w:cs="Times New Roman"/>
          <w:b/>
          <w:i w:val="0"/>
          <w:color w:val="auto"/>
          <w:sz w:val="24"/>
          <w:szCs w:val="24"/>
        </w:rPr>
        <w:t>Grá</w:t>
      </w:r>
      <w:r w:rsidR="00AB641B" w:rsidRPr="004B7910" w:rsidDel="00D30489">
        <w:rPr>
          <w:rFonts w:ascii="Times New Roman" w:hAnsi="Times New Roman" w:cs="Times New Roman"/>
          <w:b/>
          <w:i w:val="0"/>
          <w:color w:val="auto"/>
          <w:sz w:val="24"/>
          <w:szCs w:val="24"/>
        </w:rPr>
        <w:t xml:space="preserve">fico </w:t>
      </w:r>
      <w:r w:rsidR="00AB641B" w:rsidRPr="004B7910" w:rsidDel="00D30489">
        <w:rPr>
          <w:rFonts w:ascii="Times New Roman" w:hAnsi="Times New Roman" w:cs="Times New Roman"/>
          <w:b/>
          <w:i w:val="0"/>
          <w:color w:val="auto"/>
          <w:sz w:val="24"/>
          <w:szCs w:val="24"/>
        </w:rPr>
        <w:fldChar w:fldCharType="begin"/>
      </w:r>
      <w:r w:rsidR="00AB641B" w:rsidRPr="004B7910" w:rsidDel="00D30489">
        <w:rPr>
          <w:rFonts w:ascii="Times New Roman" w:hAnsi="Times New Roman" w:cs="Times New Roman"/>
          <w:b/>
          <w:i w:val="0"/>
          <w:color w:val="auto"/>
          <w:sz w:val="24"/>
          <w:szCs w:val="24"/>
        </w:rPr>
        <w:instrText xml:space="preserve"> SEQ Grafico \* ARABIC </w:instrText>
      </w:r>
      <w:r w:rsidR="00AB641B" w:rsidRPr="004B7910" w:rsidDel="00D30489">
        <w:rPr>
          <w:rFonts w:ascii="Times New Roman" w:hAnsi="Times New Roman" w:cs="Times New Roman"/>
          <w:b/>
          <w:i w:val="0"/>
          <w:color w:val="auto"/>
          <w:sz w:val="24"/>
          <w:szCs w:val="24"/>
        </w:rPr>
        <w:fldChar w:fldCharType="separate"/>
      </w:r>
      <w:r w:rsidR="006B7410" w:rsidDel="00D30489">
        <w:rPr>
          <w:rFonts w:ascii="Times New Roman" w:hAnsi="Times New Roman" w:cs="Times New Roman"/>
          <w:b/>
          <w:i w:val="0"/>
          <w:noProof/>
          <w:color w:val="auto"/>
          <w:sz w:val="24"/>
          <w:szCs w:val="24"/>
        </w:rPr>
        <w:t>11</w:t>
      </w:r>
      <w:r w:rsidR="00AB641B" w:rsidRPr="004B7910" w:rsidDel="00D30489">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AB641B" w:rsidRPr="004B7910" w:rsidDel="00D30489">
        <w:rPr>
          <w:rFonts w:ascii="Times New Roman" w:hAnsi="Times New Roman" w:cs="Times New Roman"/>
          <w:b/>
          <w:i w:val="0"/>
          <w:color w:val="auto"/>
          <w:sz w:val="24"/>
          <w:szCs w:val="24"/>
        </w:rPr>
        <w:t xml:space="preserve"> Riesgo de desastre Natural</w:t>
      </w:r>
      <w:bookmarkEnd w:id="51"/>
    </w:p>
    <w:p w14:paraId="309B076B" w14:textId="3C3736BA" w:rsidR="00AB641B" w:rsidRPr="004B7910" w:rsidRDefault="00F70E12" w:rsidP="008D4450">
      <w:pPr>
        <w:jc w:val="center"/>
        <w:rPr>
          <w:rFonts w:ascii="Times New Roman" w:hAnsi="Times New Roman" w:cs="Times New Roman"/>
        </w:rPr>
      </w:pPr>
      <w:r w:rsidRPr="004B7910">
        <w:rPr>
          <w:rFonts w:ascii="Times New Roman" w:hAnsi="Times New Roman" w:cs="Times New Roman"/>
          <w:noProof/>
          <w:lang w:eastAsia="es-CO"/>
        </w:rPr>
        <w:drawing>
          <wp:inline distT="0" distB="0" distL="0" distR="0" wp14:anchorId="356F94FD" wp14:editId="05EE290E">
            <wp:extent cx="2317898" cy="1945758"/>
            <wp:effectExtent l="0" t="0" r="6350" b="16510"/>
            <wp:docPr id="91" name="Gráfico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BF84CE3" w14:textId="77777777" w:rsidR="00C1563F" w:rsidRPr="00C1563F" w:rsidRDefault="00C1563F" w:rsidP="00C1563F">
      <w:pPr>
        <w:jc w:val="center"/>
        <w:rPr>
          <w:rFonts w:ascii="Times New Roman" w:hAnsi="Times New Roman" w:cs="Times New Roman"/>
          <w:sz w:val="20"/>
        </w:rPr>
      </w:pPr>
      <w:r w:rsidRPr="00C1563F">
        <w:rPr>
          <w:rFonts w:ascii="Times New Roman" w:hAnsi="Times New Roman" w:cs="Times New Roman"/>
          <w:sz w:val="20"/>
        </w:rPr>
        <w:t>Fuente: Elaboración propia a partir de da datos UARIV, 2016</w:t>
      </w:r>
    </w:p>
    <w:p w14:paraId="2D3B5E61" w14:textId="4AD717E3" w:rsidR="00AB641B" w:rsidRPr="004B7910" w:rsidRDefault="00AB641B" w:rsidP="008D4450">
      <w:pPr>
        <w:jc w:val="center"/>
        <w:rPr>
          <w:rFonts w:ascii="Times New Roman" w:hAnsi="Times New Roman" w:cs="Times New Roman"/>
        </w:rPr>
      </w:pPr>
    </w:p>
    <w:p w14:paraId="25843035" w14:textId="2161ED04" w:rsidR="00AB641B" w:rsidRPr="004B7910" w:rsidRDefault="00AB641B" w:rsidP="00AB641B">
      <w:pPr>
        <w:spacing w:line="360" w:lineRule="auto"/>
        <w:jc w:val="both"/>
        <w:rPr>
          <w:rFonts w:ascii="Times New Roman" w:hAnsi="Times New Roman" w:cs="Times New Roman"/>
        </w:rPr>
      </w:pPr>
      <w:r w:rsidRPr="004B7910">
        <w:rPr>
          <w:rFonts w:ascii="Times New Roman" w:hAnsi="Times New Roman" w:cs="Times New Roman"/>
        </w:rPr>
        <w:t>Considerando la información recolectada, en los dos últimos años en la zona donde habitan los hogares víctimas del conflicto, el 77% no ha sufrido ninguna afe</w:t>
      </w:r>
      <w:r w:rsidR="00C1563F">
        <w:rPr>
          <w:rFonts w:ascii="Times New Roman" w:hAnsi="Times New Roman" w:cs="Times New Roman"/>
        </w:rPr>
        <w:t>ctación por fenómenos naturales.</w:t>
      </w:r>
      <w:r w:rsidRPr="004B7910">
        <w:rPr>
          <w:rFonts w:ascii="Times New Roman" w:hAnsi="Times New Roman" w:cs="Times New Roman"/>
        </w:rPr>
        <w:t xml:space="preserve"> </w:t>
      </w:r>
    </w:p>
    <w:p w14:paraId="38BC2BD2" w14:textId="77777777" w:rsidR="00AB641B" w:rsidRPr="004B7910" w:rsidRDefault="00AB641B" w:rsidP="008D4450">
      <w:pPr>
        <w:jc w:val="center"/>
        <w:rPr>
          <w:rFonts w:ascii="Times New Roman" w:hAnsi="Times New Roman" w:cs="Times New Roman"/>
        </w:rPr>
      </w:pPr>
    </w:p>
    <w:p w14:paraId="46785F53" w14:textId="665A568C" w:rsidR="00AB641B" w:rsidRPr="004B7910" w:rsidDel="00D654D3" w:rsidRDefault="00AB641B" w:rsidP="00AB641B">
      <w:pPr>
        <w:pStyle w:val="Descripcin"/>
        <w:keepNext/>
        <w:spacing w:after="0"/>
        <w:jc w:val="center"/>
        <w:rPr>
          <w:rFonts w:ascii="Times New Roman" w:hAnsi="Times New Roman" w:cs="Times New Roman"/>
          <w:b/>
          <w:i w:val="0"/>
          <w:color w:val="auto"/>
          <w:sz w:val="24"/>
          <w:szCs w:val="24"/>
        </w:rPr>
      </w:pPr>
      <w:bookmarkStart w:id="52" w:name="_Toc17801055"/>
      <w:r w:rsidRPr="004B7910" w:rsidDel="00D654D3">
        <w:rPr>
          <w:rFonts w:ascii="Times New Roman" w:hAnsi="Times New Roman" w:cs="Times New Roman"/>
          <w:b/>
          <w:i w:val="0"/>
          <w:color w:val="auto"/>
          <w:sz w:val="24"/>
          <w:szCs w:val="24"/>
        </w:rPr>
        <w:lastRenderedPageBreak/>
        <w:t xml:space="preserve">Grafico </w:t>
      </w:r>
      <w:r w:rsidRPr="004B7910" w:rsidDel="00D654D3">
        <w:rPr>
          <w:rFonts w:ascii="Times New Roman" w:hAnsi="Times New Roman" w:cs="Times New Roman"/>
          <w:b/>
          <w:i w:val="0"/>
          <w:color w:val="auto"/>
          <w:sz w:val="24"/>
          <w:szCs w:val="24"/>
        </w:rPr>
        <w:fldChar w:fldCharType="begin"/>
      </w:r>
      <w:r w:rsidRPr="004B7910" w:rsidDel="00D654D3">
        <w:rPr>
          <w:rFonts w:ascii="Times New Roman" w:hAnsi="Times New Roman" w:cs="Times New Roman"/>
          <w:b/>
          <w:i w:val="0"/>
          <w:color w:val="auto"/>
          <w:sz w:val="24"/>
          <w:szCs w:val="24"/>
        </w:rPr>
        <w:instrText xml:space="preserve"> SEQ Grafico \* ARABIC </w:instrText>
      </w:r>
      <w:r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12</w:t>
      </w:r>
      <w:r w:rsidRPr="004B7910" w:rsidDel="00D654D3">
        <w:rPr>
          <w:rFonts w:ascii="Times New Roman" w:hAnsi="Times New Roman" w:cs="Times New Roman"/>
          <w:b/>
          <w:i w:val="0"/>
          <w:color w:val="auto"/>
          <w:sz w:val="24"/>
          <w:szCs w:val="24"/>
        </w:rPr>
        <w:fldChar w:fldCharType="end"/>
      </w:r>
      <w:r w:rsidRPr="004B7910" w:rsidDel="00D654D3">
        <w:rPr>
          <w:rFonts w:ascii="Times New Roman" w:hAnsi="Times New Roman" w:cs="Times New Roman"/>
          <w:b/>
          <w:i w:val="0"/>
          <w:color w:val="auto"/>
          <w:sz w:val="24"/>
          <w:szCs w:val="24"/>
        </w:rPr>
        <w:t>: Afectaciones por fenómenos naturales</w:t>
      </w:r>
      <w:bookmarkEnd w:id="52"/>
    </w:p>
    <w:p w14:paraId="79E9B4FC" w14:textId="02E5452A" w:rsidR="00F70E12" w:rsidRPr="004B7910" w:rsidRDefault="008D4450" w:rsidP="008D4450">
      <w:pPr>
        <w:jc w:val="center"/>
        <w:rPr>
          <w:rFonts w:ascii="Times New Roman" w:hAnsi="Times New Roman" w:cs="Times New Roman"/>
          <w:lang w:val="en-US"/>
        </w:rPr>
      </w:pPr>
      <w:r w:rsidRPr="004B7910">
        <w:rPr>
          <w:rFonts w:ascii="Times New Roman" w:hAnsi="Times New Roman" w:cs="Times New Roman"/>
          <w:noProof/>
          <w:lang w:eastAsia="es-CO"/>
        </w:rPr>
        <w:drawing>
          <wp:inline distT="0" distB="0" distL="0" distR="0" wp14:anchorId="620B5E08" wp14:editId="1F55C5BD">
            <wp:extent cx="5061098" cy="2009554"/>
            <wp:effectExtent l="0" t="0" r="6350" b="1016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F9C0D12" w14:textId="1C60FD48" w:rsidR="00205669" w:rsidRPr="00C1563F" w:rsidRDefault="00205669" w:rsidP="00C1563F">
      <w:pPr>
        <w:jc w:val="center"/>
        <w:rPr>
          <w:rFonts w:ascii="Times New Roman" w:hAnsi="Times New Roman" w:cs="Times New Roman"/>
          <w:sz w:val="20"/>
        </w:rPr>
      </w:pPr>
      <w:r w:rsidRPr="00C1563F">
        <w:rPr>
          <w:rFonts w:ascii="Times New Roman" w:hAnsi="Times New Roman" w:cs="Times New Roman"/>
          <w:bCs/>
          <w:sz w:val="20"/>
        </w:rPr>
        <w:t xml:space="preserve">Fuente: Elaboración propia a partir de da datos </w:t>
      </w:r>
      <w:r w:rsidR="00B855F8" w:rsidRPr="00C1563F">
        <w:rPr>
          <w:rFonts w:ascii="Times New Roman" w:hAnsi="Times New Roman" w:cs="Times New Roman"/>
          <w:sz w:val="20"/>
        </w:rPr>
        <w:t>UARIV</w:t>
      </w:r>
      <w:r w:rsidR="00830088" w:rsidRPr="00C1563F">
        <w:rPr>
          <w:rFonts w:ascii="Times New Roman" w:hAnsi="Times New Roman" w:cs="Times New Roman"/>
          <w:sz w:val="20"/>
        </w:rPr>
        <w:t>, 2016</w:t>
      </w:r>
    </w:p>
    <w:p w14:paraId="20AE7303" w14:textId="77777777" w:rsidR="00CF463A" w:rsidRDefault="00CF463A" w:rsidP="00205669">
      <w:pPr>
        <w:jc w:val="center"/>
        <w:rPr>
          <w:rFonts w:ascii="Times New Roman" w:hAnsi="Times New Roman" w:cs="Times New Roman"/>
          <w:sz w:val="20"/>
        </w:rPr>
      </w:pPr>
    </w:p>
    <w:p w14:paraId="738312DE" w14:textId="50470D43" w:rsidR="00C1563F" w:rsidRPr="004B7910" w:rsidRDefault="00C1563F" w:rsidP="00C1563F">
      <w:pPr>
        <w:spacing w:line="360" w:lineRule="auto"/>
        <w:jc w:val="both"/>
        <w:rPr>
          <w:rFonts w:ascii="Times New Roman" w:hAnsi="Times New Roman" w:cs="Times New Roman"/>
        </w:rPr>
      </w:pPr>
      <w:r>
        <w:rPr>
          <w:rFonts w:ascii="Times New Roman" w:hAnsi="Times New Roman" w:cs="Times New Roman"/>
        </w:rPr>
        <w:t>E</w:t>
      </w:r>
      <w:r w:rsidRPr="004B7910">
        <w:rPr>
          <w:rFonts w:ascii="Times New Roman" w:hAnsi="Times New Roman" w:cs="Times New Roman"/>
        </w:rPr>
        <w:t xml:space="preserve">l 8% </w:t>
      </w:r>
      <w:r>
        <w:rPr>
          <w:rFonts w:ascii="Times New Roman" w:hAnsi="Times New Roman" w:cs="Times New Roman"/>
        </w:rPr>
        <w:t xml:space="preserve">de la población encuestada manifestó que </w:t>
      </w:r>
      <w:r w:rsidRPr="004B7910">
        <w:rPr>
          <w:rFonts w:ascii="Times New Roman" w:hAnsi="Times New Roman" w:cs="Times New Roman"/>
        </w:rPr>
        <w:t xml:space="preserve">sí se ha visto afectado por inundaciones, desbordamientos, crecientes y arroyos, el 5% se ha visto afectado por </w:t>
      </w:r>
      <w:r>
        <w:rPr>
          <w:rFonts w:ascii="Times New Roman" w:hAnsi="Times New Roman" w:cs="Times New Roman"/>
        </w:rPr>
        <w:t>v</w:t>
      </w:r>
      <w:r w:rsidRPr="004B7910">
        <w:rPr>
          <w:rFonts w:ascii="Times New Roman" w:hAnsi="Times New Roman" w:cs="Times New Roman"/>
        </w:rPr>
        <w:t xml:space="preserve">ientos fuertes y el 9% por </w:t>
      </w:r>
      <w:r>
        <w:rPr>
          <w:rFonts w:ascii="Times New Roman" w:hAnsi="Times New Roman" w:cs="Times New Roman"/>
        </w:rPr>
        <w:t>b</w:t>
      </w:r>
      <w:r w:rsidRPr="004B7910">
        <w:rPr>
          <w:rFonts w:ascii="Times New Roman" w:hAnsi="Times New Roman" w:cs="Times New Roman"/>
        </w:rPr>
        <w:t>asura o contaminantes.</w:t>
      </w:r>
    </w:p>
    <w:p w14:paraId="3DF823D2" w14:textId="77777777" w:rsidR="00C1563F" w:rsidRPr="004B7910" w:rsidRDefault="00C1563F" w:rsidP="00C1563F">
      <w:pPr>
        <w:rPr>
          <w:rFonts w:ascii="Times New Roman" w:hAnsi="Times New Roman" w:cs="Times New Roman"/>
          <w:sz w:val="20"/>
        </w:rPr>
      </w:pPr>
    </w:p>
    <w:p w14:paraId="58E5E94E" w14:textId="50D4B588" w:rsidR="00205669" w:rsidRPr="004B7910" w:rsidRDefault="00205669" w:rsidP="00A31DC7">
      <w:pPr>
        <w:pStyle w:val="Ttulo2"/>
        <w:numPr>
          <w:ilvl w:val="1"/>
          <w:numId w:val="16"/>
        </w:numPr>
        <w:rPr>
          <w:rFonts w:cs="Times New Roman"/>
          <w:sz w:val="24"/>
          <w:szCs w:val="24"/>
        </w:rPr>
      </w:pPr>
      <w:bookmarkStart w:id="53" w:name="_Toc67286098"/>
      <w:r w:rsidRPr="004B7910">
        <w:rPr>
          <w:rFonts w:cs="Times New Roman"/>
          <w:sz w:val="24"/>
          <w:szCs w:val="24"/>
        </w:rPr>
        <w:t xml:space="preserve">Datos del </w:t>
      </w:r>
      <w:r w:rsidR="00D654D3">
        <w:rPr>
          <w:rFonts w:cs="Times New Roman"/>
          <w:sz w:val="24"/>
          <w:szCs w:val="24"/>
        </w:rPr>
        <w:t>h</w:t>
      </w:r>
      <w:r w:rsidRPr="004B7910">
        <w:rPr>
          <w:rFonts w:cs="Times New Roman"/>
          <w:sz w:val="24"/>
          <w:szCs w:val="24"/>
        </w:rPr>
        <w:t>ogar</w:t>
      </w:r>
      <w:bookmarkEnd w:id="53"/>
    </w:p>
    <w:p w14:paraId="33FAF116" w14:textId="77777777" w:rsidR="00D42530" w:rsidRPr="004B7910" w:rsidRDefault="00D42530" w:rsidP="00D42530">
      <w:pPr>
        <w:rPr>
          <w:rFonts w:ascii="Times New Roman" w:hAnsi="Times New Roman" w:cs="Times New Roman"/>
        </w:rPr>
      </w:pPr>
    </w:p>
    <w:p w14:paraId="60E7DF82" w14:textId="392DEED8" w:rsidR="00D124A4" w:rsidRPr="004B7910" w:rsidRDefault="00CF463A" w:rsidP="005B3F97">
      <w:pPr>
        <w:spacing w:line="360" w:lineRule="auto"/>
        <w:jc w:val="both"/>
        <w:rPr>
          <w:rFonts w:ascii="Times New Roman" w:hAnsi="Times New Roman" w:cs="Times New Roman"/>
        </w:rPr>
      </w:pPr>
      <w:r w:rsidRPr="004B7910">
        <w:rPr>
          <w:rFonts w:ascii="Times New Roman" w:hAnsi="Times New Roman" w:cs="Times New Roman"/>
        </w:rPr>
        <w:t>En cuanto a la tenencia de la vivienda</w:t>
      </w:r>
      <w:r w:rsidR="00D42530" w:rsidRPr="004B7910">
        <w:rPr>
          <w:rFonts w:ascii="Times New Roman" w:hAnsi="Times New Roman" w:cs="Times New Roman"/>
        </w:rPr>
        <w:t>,</w:t>
      </w:r>
      <w:r w:rsidRPr="004B7910">
        <w:rPr>
          <w:rFonts w:ascii="Times New Roman" w:hAnsi="Times New Roman" w:cs="Times New Roman"/>
        </w:rPr>
        <w:t xml:space="preserve"> el </w:t>
      </w:r>
      <w:r w:rsidR="00066C6B" w:rsidRPr="004B7910">
        <w:rPr>
          <w:rFonts w:ascii="Times New Roman" w:hAnsi="Times New Roman" w:cs="Times New Roman"/>
        </w:rPr>
        <w:t>33</w:t>
      </w:r>
      <w:r w:rsidRPr="004B7910">
        <w:rPr>
          <w:rFonts w:ascii="Times New Roman" w:hAnsi="Times New Roman" w:cs="Times New Roman"/>
        </w:rPr>
        <w:t xml:space="preserve">% </w:t>
      </w:r>
      <w:r w:rsidR="00D42530" w:rsidRPr="004B7910">
        <w:rPr>
          <w:rFonts w:ascii="Times New Roman" w:hAnsi="Times New Roman" w:cs="Times New Roman"/>
        </w:rPr>
        <w:t xml:space="preserve">de los encuestados </w:t>
      </w:r>
      <w:r w:rsidRPr="004B7910">
        <w:rPr>
          <w:rFonts w:ascii="Times New Roman" w:hAnsi="Times New Roman" w:cs="Times New Roman"/>
        </w:rPr>
        <w:t xml:space="preserve">manifiestan no tener ningún tipo de soporte o documento que sustente la propiedad de la vivienda que ocupa, el </w:t>
      </w:r>
      <w:r w:rsidR="00066C6B" w:rsidRPr="004B7910">
        <w:rPr>
          <w:rFonts w:ascii="Times New Roman" w:hAnsi="Times New Roman" w:cs="Times New Roman"/>
        </w:rPr>
        <w:t>25</w:t>
      </w:r>
      <w:r w:rsidRPr="004B7910">
        <w:rPr>
          <w:rFonts w:ascii="Times New Roman" w:hAnsi="Times New Roman" w:cs="Times New Roman"/>
        </w:rPr>
        <w:t>% cuentan con escritura, resolución o sentencia registrada</w:t>
      </w:r>
      <w:r w:rsidR="00066C6B" w:rsidRPr="004B7910">
        <w:rPr>
          <w:rFonts w:ascii="Times New Roman" w:hAnsi="Times New Roman" w:cs="Times New Roman"/>
        </w:rPr>
        <w:t>, el 34% tiene certificado de sana posesión</w:t>
      </w:r>
      <w:r w:rsidR="00D42530" w:rsidRPr="004B7910">
        <w:rPr>
          <w:rFonts w:ascii="Times New Roman" w:hAnsi="Times New Roman" w:cs="Times New Roman"/>
        </w:rPr>
        <w:t xml:space="preserve"> y el </w:t>
      </w:r>
      <w:r w:rsidR="00066C6B" w:rsidRPr="004B7910">
        <w:rPr>
          <w:rFonts w:ascii="Times New Roman" w:hAnsi="Times New Roman" w:cs="Times New Roman"/>
        </w:rPr>
        <w:t>2</w:t>
      </w:r>
      <w:r w:rsidR="00BE154C" w:rsidRPr="004B7910">
        <w:rPr>
          <w:rFonts w:ascii="Times New Roman" w:hAnsi="Times New Roman" w:cs="Times New Roman"/>
        </w:rPr>
        <w:t>% afirman</w:t>
      </w:r>
      <w:r w:rsidR="00D42530" w:rsidRPr="004B7910">
        <w:rPr>
          <w:rFonts w:ascii="Times New Roman" w:hAnsi="Times New Roman" w:cs="Times New Roman"/>
        </w:rPr>
        <w:t xml:space="preserve"> tener un contrato de compra - venta</w:t>
      </w:r>
      <w:r w:rsidRPr="004B7910">
        <w:rPr>
          <w:rFonts w:ascii="Times New Roman" w:hAnsi="Times New Roman" w:cs="Times New Roman"/>
        </w:rPr>
        <w:t>.</w:t>
      </w:r>
      <w:r w:rsidR="00830088" w:rsidRPr="004B7910">
        <w:rPr>
          <w:rFonts w:ascii="Times New Roman" w:hAnsi="Times New Roman" w:cs="Times New Roman"/>
        </w:rPr>
        <w:t xml:space="preserve"> Ello evidencia la importancia de adelantar programas de saneamiento de la propiedad tanto a nivel rural como urbano. </w:t>
      </w:r>
    </w:p>
    <w:p w14:paraId="37790768" w14:textId="77777777" w:rsidR="00AB641B" w:rsidRPr="004B7910" w:rsidRDefault="00AB641B" w:rsidP="005B3F97">
      <w:pPr>
        <w:spacing w:line="360" w:lineRule="auto"/>
        <w:jc w:val="both"/>
        <w:rPr>
          <w:rFonts w:ascii="Times New Roman" w:hAnsi="Times New Roman" w:cs="Times New Roman"/>
        </w:rPr>
      </w:pPr>
    </w:p>
    <w:p w14:paraId="798A9A63" w14:textId="43DEA23E" w:rsidR="00AB641B" w:rsidRPr="004B7910" w:rsidDel="00D654D3" w:rsidRDefault="00C1563F" w:rsidP="00AB641B">
      <w:pPr>
        <w:pStyle w:val="Descripcin"/>
        <w:keepNext/>
        <w:spacing w:after="0"/>
        <w:jc w:val="center"/>
        <w:rPr>
          <w:rFonts w:ascii="Times New Roman" w:hAnsi="Times New Roman" w:cs="Times New Roman"/>
          <w:b/>
          <w:i w:val="0"/>
          <w:color w:val="auto"/>
          <w:sz w:val="24"/>
          <w:szCs w:val="24"/>
        </w:rPr>
      </w:pPr>
      <w:bookmarkStart w:id="54" w:name="_Toc17801056"/>
      <w:r>
        <w:rPr>
          <w:rFonts w:ascii="Times New Roman" w:hAnsi="Times New Roman" w:cs="Times New Roman"/>
          <w:b/>
          <w:i w:val="0"/>
          <w:color w:val="auto"/>
          <w:sz w:val="24"/>
          <w:szCs w:val="24"/>
        </w:rPr>
        <w:lastRenderedPageBreak/>
        <w:t>Grá</w:t>
      </w:r>
      <w:r w:rsidR="00AB641B" w:rsidRPr="004B7910" w:rsidDel="00D654D3">
        <w:rPr>
          <w:rFonts w:ascii="Times New Roman" w:hAnsi="Times New Roman" w:cs="Times New Roman"/>
          <w:b/>
          <w:i w:val="0"/>
          <w:color w:val="auto"/>
          <w:sz w:val="24"/>
          <w:szCs w:val="24"/>
        </w:rPr>
        <w:t xml:space="preserve">fico </w:t>
      </w:r>
      <w:r w:rsidR="00AB641B" w:rsidRPr="004B7910" w:rsidDel="00D654D3">
        <w:rPr>
          <w:rFonts w:ascii="Times New Roman" w:hAnsi="Times New Roman" w:cs="Times New Roman"/>
          <w:b/>
          <w:i w:val="0"/>
          <w:color w:val="auto"/>
          <w:sz w:val="24"/>
          <w:szCs w:val="24"/>
        </w:rPr>
        <w:fldChar w:fldCharType="begin"/>
      </w:r>
      <w:r w:rsidR="00AB641B" w:rsidRPr="004B7910" w:rsidDel="00D654D3">
        <w:rPr>
          <w:rFonts w:ascii="Times New Roman" w:hAnsi="Times New Roman" w:cs="Times New Roman"/>
          <w:b/>
          <w:i w:val="0"/>
          <w:color w:val="auto"/>
          <w:sz w:val="24"/>
          <w:szCs w:val="24"/>
        </w:rPr>
        <w:instrText xml:space="preserve"> SEQ Grafico \* ARABIC </w:instrText>
      </w:r>
      <w:r w:rsidR="00AB641B"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13</w:t>
      </w:r>
      <w:r w:rsidR="00AB641B"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AB641B" w:rsidRPr="004B7910" w:rsidDel="00D654D3">
        <w:rPr>
          <w:rFonts w:ascii="Times New Roman" w:hAnsi="Times New Roman" w:cs="Times New Roman"/>
          <w:b/>
          <w:i w:val="0"/>
          <w:color w:val="auto"/>
          <w:sz w:val="24"/>
          <w:szCs w:val="24"/>
        </w:rPr>
        <w:t>Tenencia de la vivienda</w:t>
      </w:r>
      <w:bookmarkEnd w:id="54"/>
    </w:p>
    <w:p w14:paraId="0A08D1FD" w14:textId="275FA68E" w:rsidR="008D4450" w:rsidRPr="004B7910" w:rsidRDefault="008D4450" w:rsidP="008D4450">
      <w:pPr>
        <w:jc w:val="center"/>
        <w:rPr>
          <w:rFonts w:ascii="Times New Roman" w:hAnsi="Times New Roman" w:cs="Times New Roman"/>
        </w:rPr>
      </w:pPr>
      <w:r w:rsidRPr="004B7910">
        <w:rPr>
          <w:rFonts w:ascii="Times New Roman" w:hAnsi="Times New Roman" w:cs="Times New Roman"/>
          <w:noProof/>
          <w:lang w:eastAsia="es-CO"/>
        </w:rPr>
        <w:drawing>
          <wp:inline distT="0" distB="0" distL="0" distR="0" wp14:anchorId="38B09EA6" wp14:editId="2A1CC0C9">
            <wp:extent cx="4848447" cy="2381693"/>
            <wp:effectExtent l="0" t="0" r="9525" b="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48CAD65" w14:textId="262B20B5" w:rsidR="00205669" w:rsidRPr="00C1563F" w:rsidRDefault="00205669" w:rsidP="00C1563F">
      <w:pPr>
        <w:jc w:val="center"/>
        <w:rPr>
          <w:rFonts w:ascii="Times New Roman" w:hAnsi="Times New Roman" w:cs="Times New Roman"/>
          <w:sz w:val="20"/>
        </w:rPr>
      </w:pPr>
      <w:r w:rsidRPr="00C1563F">
        <w:rPr>
          <w:rFonts w:ascii="Times New Roman" w:hAnsi="Times New Roman" w:cs="Times New Roman"/>
          <w:bCs/>
          <w:sz w:val="20"/>
        </w:rPr>
        <w:t>Fuente: Elaboración propia a partir de da da</w:t>
      </w:r>
      <w:r w:rsidRPr="00C1563F">
        <w:rPr>
          <w:rFonts w:ascii="Times New Roman" w:hAnsi="Times New Roman" w:cs="Times New Roman"/>
          <w:sz w:val="20"/>
        </w:rPr>
        <w:t xml:space="preserve">tos </w:t>
      </w:r>
      <w:r w:rsidR="00B855F8" w:rsidRPr="00C1563F">
        <w:rPr>
          <w:rFonts w:ascii="Times New Roman" w:hAnsi="Times New Roman" w:cs="Times New Roman"/>
          <w:sz w:val="20"/>
        </w:rPr>
        <w:t>UARIV</w:t>
      </w:r>
      <w:r w:rsidR="00566605" w:rsidRPr="00C1563F">
        <w:rPr>
          <w:rFonts w:ascii="Times New Roman" w:hAnsi="Times New Roman" w:cs="Times New Roman"/>
          <w:sz w:val="20"/>
        </w:rPr>
        <w:t>, 2016</w:t>
      </w:r>
    </w:p>
    <w:p w14:paraId="43E4D156" w14:textId="77777777" w:rsidR="00205669" w:rsidRPr="004B7910" w:rsidRDefault="00205669" w:rsidP="00205669">
      <w:pPr>
        <w:jc w:val="center"/>
        <w:rPr>
          <w:rFonts w:ascii="Times New Roman" w:hAnsi="Times New Roman" w:cs="Times New Roman"/>
          <w:b/>
        </w:rPr>
      </w:pPr>
    </w:p>
    <w:p w14:paraId="3F8CC56B" w14:textId="3A3E4374" w:rsidR="001F7756" w:rsidRPr="004B7910" w:rsidRDefault="001F7756" w:rsidP="001F7756">
      <w:pPr>
        <w:spacing w:line="360" w:lineRule="auto"/>
        <w:jc w:val="both"/>
        <w:rPr>
          <w:rFonts w:ascii="Times New Roman" w:hAnsi="Times New Roman" w:cs="Times New Roman"/>
        </w:rPr>
      </w:pPr>
      <w:r w:rsidRPr="004B7910">
        <w:rPr>
          <w:rFonts w:ascii="Times New Roman" w:hAnsi="Times New Roman" w:cs="Times New Roman"/>
        </w:rPr>
        <w:t>Los servicios públicos con los que cuentan los hogar</w:t>
      </w:r>
      <w:r w:rsidR="00152CAE">
        <w:rPr>
          <w:rFonts w:ascii="Times New Roman" w:hAnsi="Times New Roman" w:cs="Times New Roman"/>
        </w:rPr>
        <w:t xml:space="preserve">es encuestados </w:t>
      </w:r>
      <w:r w:rsidRPr="004B7910">
        <w:rPr>
          <w:rFonts w:ascii="Times New Roman" w:hAnsi="Times New Roman" w:cs="Times New Roman"/>
        </w:rPr>
        <w:t xml:space="preserve">son en orden de importancia, la energía eléctrica 98%, alcantarillado 45% y acueducto 81%. Se identifica que el 44% (93 de los hogares encuestados) tienen todos los servicios públicos. </w:t>
      </w:r>
    </w:p>
    <w:p w14:paraId="61E13E10" w14:textId="1A7E778C" w:rsidR="00CF463A" w:rsidRPr="004B7910" w:rsidRDefault="00CF463A" w:rsidP="00D42530">
      <w:pPr>
        <w:rPr>
          <w:rFonts w:ascii="Times New Roman" w:hAnsi="Times New Roman" w:cs="Times New Roman"/>
          <w:b/>
        </w:rPr>
      </w:pPr>
    </w:p>
    <w:p w14:paraId="651605D1" w14:textId="223D7182" w:rsidR="00AB641B" w:rsidRPr="004B7910" w:rsidDel="00D654D3" w:rsidRDefault="00C1563F" w:rsidP="00AB641B">
      <w:pPr>
        <w:pStyle w:val="Descripcin"/>
        <w:keepNext/>
        <w:spacing w:after="0"/>
        <w:jc w:val="center"/>
        <w:rPr>
          <w:rFonts w:ascii="Times New Roman" w:hAnsi="Times New Roman" w:cs="Times New Roman"/>
          <w:b/>
          <w:i w:val="0"/>
          <w:color w:val="auto"/>
          <w:sz w:val="24"/>
          <w:szCs w:val="24"/>
        </w:rPr>
      </w:pPr>
      <w:bookmarkStart w:id="55" w:name="_Toc17801057"/>
      <w:r>
        <w:rPr>
          <w:rFonts w:ascii="Times New Roman" w:hAnsi="Times New Roman" w:cs="Times New Roman"/>
          <w:b/>
          <w:i w:val="0"/>
          <w:color w:val="auto"/>
          <w:sz w:val="24"/>
          <w:szCs w:val="24"/>
        </w:rPr>
        <w:t>Grá</w:t>
      </w:r>
      <w:r w:rsidR="00AB641B" w:rsidRPr="004B7910" w:rsidDel="00D654D3">
        <w:rPr>
          <w:rFonts w:ascii="Times New Roman" w:hAnsi="Times New Roman" w:cs="Times New Roman"/>
          <w:b/>
          <w:i w:val="0"/>
          <w:color w:val="auto"/>
          <w:sz w:val="24"/>
          <w:szCs w:val="24"/>
        </w:rPr>
        <w:t xml:space="preserve">fico </w:t>
      </w:r>
      <w:r w:rsidR="00AB641B" w:rsidRPr="004B7910" w:rsidDel="00D654D3">
        <w:rPr>
          <w:rFonts w:ascii="Times New Roman" w:hAnsi="Times New Roman" w:cs="Times New Roman"/>
          <w:b/>
          <w:i w:val="0"/>
          <w:color w:val="auto"/>
          <w:sz w:val="24"/>
          <w:szCs w:val="24"/>
        </w:rPr>
        <w:fldChar w:fldCharType="begin"/>
      </w:r>
      <w:r w:rsidR="00AB641B" w:rsidRPr="004B7910" w:rsidDel="00D654D3">
        <w:rPr>
          <w:rFonts w:ascii="Times New Roman" w:hAnsi="Times New Roman" w:cs="Times New Roman"/>
          <w:b/>
          <w:i w:val="0"/>
          <w:color w:val="auto"/>
          <w:sz w:val="24"/>
          <w:szCs w:val="24"/>
        </w:rPr>
        <w:instrText xml:space="preserve"> SEQ Grafico \* ARABIC </w:instrText>
      </w:r>
      <w:r w:rsidR="00AB641B"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14</w:t>
      </w:r>
      <w:r w:rsidR="00AB641B"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AB641B" w:rsidRPr="004B7910" w:rsidDel="00D654D3">
        <w:rPr>
          <w:rFonts w:ascii="Times New Roman" w:hAnsi="Times New Roman" w:cs="Times New Roman"/>
          <w:b/>
          <w:i w:val="0"/>
          <w:color w:val="auto"/>
          <w:sz w:val="24"/>
          <w:szCs w:val="24"/>
        </w:rPr>
        <w:t xml:space="preserve"> Servicios Públicos</w:t>
      </w:r>
      <w:bookmarkEnd w:id="55"/>
    </w:p>
    <w:p w14:paraId="1DC859E1" w14:textId="744977EF" w:rsidR="00205669" w:rsidRPr="004B7910" w:rsidRDefault="000E4477"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418B0F06" wp14:editId="72F1D218">
            <wp:extent cx="4286250" cy="2276475"/>
            <wp:effectExtent l="0" t="0" r="0" b="952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95E9BCC" w14:textId="27C25FE2" w:rsidR="0083774D" w:rsidRPr="004B7910" w:rsidRDefault="00205669" w:rsidP="00C1563F">
      <w:pPr>
        <w:jc w:val="center"/>
        <w:rPr>
          <w:rFonts w:ascii="Times New Roman" w:hAnsi="Times New Roman" w:cs="Times New Roman"/>
          <w:sz w:val="20"/>
        </w:rPr>
      </w:pPr>
      <w:r w:rsidRPr="00C1563F">
        <w:rPr>
          <w:rFonts w:ascii="Times New Roman" w:hAnsi="Times New Roman" w:cs="Times New Roman"/>
          <w:bCs/>
          <w:sz w:val="20"/>
        </w:rPr>
        <w:t xml:space="preserve">Fuente: Elaboración propia a partir de da datos </w:t>
      </w:r>
      <w:r w:rsidR="00B855F8" w:rsidRPr="00C1563F">
        <w:rPr>
          <w:rFonts w:ascii="Times New Roman" w:hAnsi="Times New Roman" w:cs="Times New Roman"/>
          <w:sz w:val="20"/>
        </w:rPr>
        <w:t>UARIV</w:t>
      </w:r>
      <w:r w:rsidR="00566605" w:rsidRPr="00C1563F">
        <w:rPr>
          <w:rFonts w:ascii="Times New Roman" w:hAnsi="Times New Roman" w:cs="Times New Roman"/>
          <w:sz w:val="20"/>
        </w:rPr>
        <w:t>, 2016</w:t>
      </w:r>
    </w:p>
    <w:p w14:paraId="766B2708" w14:textId="605D7E1D" w:rsidR="00CB0531" w:rsidRPr="004B7910" w:rsidDel="00D654D3" w:rsidRDefault="00CB0531" w:rsidP="00CB0531">
      <w:pPr>
        <w:pStyle w:val="Descripcin"/>
        <w:keepNext/>
        <w:spacing w:after="0"/>
        <w:jc w:val="center"/>
        <w:rPr>
          <w:rFonts w:ascii="Times New Roman" w:hAnsi="Times New Roman" w:cs="Times New Roman"/>
          <w:b/>
          <w:i w:val="0"/>
          <w:color w:val="auto"/>
          <w:sz w:val="24"/>
          <w:szCs w:val="24"/>
        </w:rPr>
      </w:pPr>
      <w:bookmarkStart w:id="56" w:name="_Toc17801058"/>
      <w:r w:rsidRPr="004B7910" w:rsidDel="00D654D3">
        <w:rPr>
          <w:rFonts w:ascii="Times New Roman" w:hAnsi="Times New Roman" w:cs="Times New Roman"/>
          <w:b/>
          <w:i w:val="0"/>
          <w:color w:val="auto"/>
          <w:sz w:val="24"/>
          <w:szCs w:val="24"/>
        </w:rPr>
        <w:lastRenderedPageBreak/>
        <w:t>Gr</w:t>
      </w:r>
      <w:r w:rsidR="00C1563F">
        <w:rPr>
          <w:rFonts w:ascii="Times New Roman" w:hAnsi="Times New Roman" w:cs="Times New Roman"/>
          <w:b/>
          <w:i w:val="0"/>
          <w:color w:val="auto"/>
          <w:sz w:val="24"/>
          <w:szCs w:val="24"/>
        </w:rPr>
        <w:t>á</w:t>
      </w:r>
      <w:r w:rsidRPr="004B7910" w:rsidDel="00D654D3">
        <w:rPr>
          <w:rFonts w:ascii="Times New Roman" w:hAnsi="Times New Roman" w:cs="Times New Roman"/>
          <w:b/>
          <w:i w:val="0"/>
          <w:color w:val="auto"/>
          <w:sz w:val="24"/>
          <w:szCs w:val="24"/>
        </w:rPr>
        <w:t xml:space="preserve">fico </w:t>
      </w:r>
      <w:r w:rsidRPr="004B7910" w:rsidDel="00D654D3">
        <w:rPr>
          <w:rFonts w:ascii="Times New Roman" w:hAnsi="Times New Roman" w:cs="Times New Roman"/>
          <w:b/>
          <w:i w:val="0"/>
          <w:color w:val="auto"/>
          <w:sz w:val="24"/>
          <w:szCs w:val="24"/>
        </w:rPr>
        <w:fldChar w:fldCharType="begin"/>
      </w:r>
      <w:r w:rsidRPr="004B7910" w:rsidDel="00D654D3">
        <w:rPr>
          <w:rFonts w:ascii="Times New Roman" w:hAnsi="Times New Roman" w:cs="Times New Roman"/>
          <w:b/>
          <w:i w:val="0"/>
          <w:color w:val="auto"/>
          <w:sz w:val="24"/>
          <w:szCs w:val="24"/>
        </w:rPr>
        <w:instrText xml:space="preserve"> SEQ Grafico \* ARABIC </w:instrText>
      </w:r>
      <w:r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15</w:t>
      </w:r>
      <w:r w:rsidRPr="004B7910" w:rsidDel="00D654D3">
        <w:rPr>
          <w:rFonts w:ascii="Times New Roman" w:hAnsi="Times New Roman" w:cs="Times New Roman"/>
          <w:b/>
          <w:i w:val="0"/>
          <w:color w:val="auto"/>
          <w:sz w:val="24"/>
          <w:szCs w:val="24"/>
        </w:rPr>
        <w:fldChar w:fldCharType="end"/>
      </w:r>
      <w:r w:rsidR="00C1563F">
        <w:rPr>
          <w:rFonts w:ascii="Times New Roman" w:hAnsi="Times New Roman" w:cs="Times New Roman"/>
          <w:b/>
          <w:i w:val="0"/>
          <w:color w:val="auto"/>
          <w:sz w:val="24"/>
          <w:szCs w:val="24"/>
        </w:rPr>
        <w:t>.</w:t>
      </w:r>
      <w:r w:rsidR="001F7756" w:rsidRPr="004B7910" w:rsidDel="00D654D3">
        <w:rPr>
          <w:rFonts w:ascii="Times New Roman" w:hAnsi="Times New Roman" w:cs="Times New Roman"/>
          <w:b/>
          <w:i w:val="0"/>
          <w:color w:val="auto"/>
          <w:sz w:val="24"/>
          <w:szCs w:val="24"/>
        </w:rPr>
        <w:t xml:space="preserve"> </w:t>
      </w:r>
      <w:r w:rsidRPr="004B7910" w:rsidDel="00D654D3">
        <w:rPr>
          <w:rFonts w:ascii="Times New Roman" w:hAnsi="Times New Roman" w:cs="Times New Roman"/>
          <w:b/>
          <w:i w:val="0"/>
          <w:color w:val="auto"/>
          <w:sz w:val="24"/>
          <w:szCs w:val="24"/>
        </w:rPr>
        <w:t>Estratos</w:t>
      </w:r>
      <w:bookmarkEnd w:id="56"/>
    </w:p>
    <w:p w14:paraId="4C41E859" w14:textId="77777777" w:rsidR="00CB0531" w:rsidRPr="004B7910" w:rsidRDefault="000E4477" w:rsidP="008F5A02">
      <w:pPr>
        <w:spacing w:line="360" w:lineRule="auto"/>
        <w:jc w:val="center"/>
        <w:rPr>
          <w:rFonts w:ascii="Times New Roman" w:hAnsi="Times New Roman" w:cs="Times New Roman"/>
          <w:sz w:val="20"/>
        </w:rPr>
      </w:pPr>
      <w:r w:rsidRPr="004B7910">
        <w:rPr>
          <w:rFonts w:ascii="Times New Roman" w:hAnsi="Times New Roman" w:cs="Times New Roman"/>
          <w:noProof/>
          <w:lang w:eastAsia="es-CO"/>
        </w:rPr>
        <w:drawing>
          <wp:inline distT="0" distB="0" distL="0" distR="0" wp14:anchorId="2ABDF394" wp14:editId="255380A5">
            <wp:extent cx="3419697" cy="2169041"/>
            <wp:effectExtent l="0" t="0" r="9525" b="3175"/>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8ABC145" w14:textId="688E5058" w:rsidR="008F5A02" w:rsidRPr="00C1563F" w:rsidRDefault="007C5EAA" w:rsidP="00C1563F">
      <w:pPr>
        <w:spacing w:line="360" w:lineRule="auto"/>
        <w:jc w:val="center"/>
        <w:rPr>
          <w:rFonts w:ascii="Times New Roman" w:hAnsi="Times New Roman" w:cs="Times New Roman"/>
          <w:sz w:val="20"/>
        </w:rPr>
      </w:pPr>
      <w:r w:rsidRPr="00C1563F">
        <w:rPr>
          <w:rFonts w:ascii="Times New Roman" w:hAnsi="Times New Roman" w:cs="Times New Roman"/>
          <w:bCs/>
          <w:sz w:val="20"/>
        </w:rPr>
        <w:t xml:space="preserve">Fuente: Elaboración propia a partir de da datos </w:t>
      </w:r>
      <w:r w:rsidR="008F5A02" w:rsidRPr="00C1563F">
        <w:rPr>
          <w:rFonts w:ascii="Times New Roman" w:hAnsi="Times New Roman" w:cs="Times New Roman"/>
          <w:sz w:val="20"/>
        </w:rPr>
        <w:t>UARIV, 2016</w:t>
      </w:r>
    </w:p>
    <w:p w14:paraId="2F208369" w14:textId="77777777" w:rsidR="0083774D" w:rsidRPr="004B7910" w:rsidRDefault="0083774D" w:rsidP="008F5A02">
      <w:pPr>
        <w:spacing w:line="360" w:lineRule="auto"/>
        <w:jc w:val="center"/>
        <w:rPr>
          <w:rFonts w:ascii="Times New Roman" w:hAnsi="Times New Roman" w:cs="Times New Roman"/>
          <w:sz w:val="20"/>
        </w:rPr>
      </w:pPr>
    </w:p>
    <w:p w14:paraId="1E6F8977" w14:textId="2A3847C4" w:rsidR="002B5373" w:rsidRPr="004B7910" w:rsidRDefault="002B5373" w:rsidP="008F5A02">
      <w:pPr>
        <w:spacing w:line="360" w:lineRule="auto"/>
        <w:jc w:val="both"/>
        <w:rPr>
          <w:rFonts w:ascii="Times New Roman" w:hAnsi="Times New Roman" w:cs="Times New Roman"/>
        </w:rPr>
      </w:pPr>
      <w:r w:rsidRPr="004B7910">
        <w:rPr>
          <w:rFonts w:ascii="Times New Roman" w:hAnsi="Times New Roman" w:cs="Times New Roman"/>
        </w:rPr>
        <w:t xml:space="preserve">Sumado a lo anterior, la distribución de los hogares según el estrato económico, tiene el siguiente comportamiento: el </w:t>
      </w:r>
      <w:r w:rsidR="004E0A3F" w:rsidRPr="004B7910">
        <w:rPr>
          <w:rFonts w:ascii="Times New Roman" w:hAnsi="Times New Roman" w:cs="Times New Roman"/>
        </w:rPr>
        <w:t>94</w:t>
      </w:r>
      <w:r w:rsidRPr="004B7910">
        <w:rPr>
          <w:rFonts w:ascii="Times New Roman" w:hAnsi="Times New Roman" w:cs="Times New Roman"/>
        </w:rPr>
        <w:t>% de los hogares viven en estrato 1</w:t>
      </w:r>
      <w:r w:rsidR="004E0A3F" w:rsidRPr="004B7910">
        <w:rPr>
          <w:rFonts w:ascii="Times New Roman" w:hAnsi="Times New Roman" w:cs="Times New Roman"/>
        </w:rPr>
        <w:t xml:space="preserve"> siendo este en nivel de estrato más alto encontrado en el </w:t>
      </w:r>
      <w:r w:rsidR="00091CDA">
        <w:rPr>
          <w:rFonts w:ascii="Times New Roman" w:hAnsi="Times New Roman" w:cs="Times New Roman"/>
        </w:rPr>
        <w:t>municipio</w:t>
      </w:r>
      <w:r w:rsidRPr="004B7910">
        <w:rPr>
          <w:rFonts w:ascii="Times New Roman" w:hAnsi="Times New Roman" w:cs="Times New Roman"/>
        </w:rPr>
        <w:t xml:space="preserve">, el </w:t>
      </w:r>
      <w:r w:rsidR="004E0A3F" w:rsidRPr="004B7910">
        <w:rPr>
          <w:rFonts w:ascii="Times New Roman" w:hAnsi="Times New Roman" w:cs="Times New Roman"/>
        </w:rPr>
        <w:t>2</w:t>
      </w:r>
      <w:r w:rsidRPr="004B7910">
        <w:rPr>
          <w:rFonts w:ascii="Times New Roman" w:hAnsi="Times New Roman" w:cs="Times New Roman"/>
        </w:rPr>
        <w:t xml:space="preserve">% de los hogares viven en estrato 2, el </w:t>
      </w:r>
      <w:r w:rsidR="004E0A3F" w:rsidRPr="004B7910">
        <w:rPr>
          <w:rFonts w:ascii="Times New Roman" w:hAnsi="Times New Roman" w:cs="Times New Roman"/>
        </w:rPr>
        <w:t>4</w:t>
      </w:r>
      <w:r w:rsidRPr="004B7910">
        <w:rPr>
          <w:rFonts w:ascii="Times New Roman" w:hAnsi="Times New Roman" w:cs="Times New Roman"/>
        </w:rPr>
        <w:t>% no saben en qué estrato viven.</w:t>
      </w:r>
    </w:p>
    <w:p w14:paraId="59B37F46" w14:textId="77777777" w:rsidR="007E1E4D" w:rsidRPr="004B7910" w:rsidRDefault="007E1E4D" w:rsidP="00CF463A">
      <w:pPr>
        <w:rPr>
          <w:rFonts w:ascii="Times New Roman" w:hAnsi="Times New Roman" w:cs="Times New Roman"/>
          <w:b/>
        </w:rPr>
      </w:pPr>
    </w:p>
    <w:p w14:paraId="7C664D71" w14:textId="64CEF472" w:rsidR="00CB0531" w:rsidRPr="004B7910" w:rsidDel="00D654D3" w:rsidRDefault="00CB0531" w:rsidP="00CB0531">
      <w:pPr>
        <w:pStyle w:val="Descripcin"/>
        <w:keepNext/>
        <w:spacing w:after="0"/>
        <w:jc w:val="center"/>
        <w:rPr>
          <w:rFonts w:ascii="Times New Roman" w:hAnsi="Times New Roman" w:cs="Times New Roman"/>
          <w:b/>
          <w:i w:val="0"/>
          <w:color w:val="auto"/>
          <w:sz w:val="24"/>
          <w:szCs w:val="24"/>
        </w:rPr>
      </w:pPr>
      <w:bookmarkStart w:id="57" w:name="_Toc17801059"/>
      <w:r w:rsidRPr="004B7910" w:rsidDel="00D654D3">
        <w:rPr>
          <w:rFonts w:ascii="Times New Roman" w:hAnsi="Times New Roman" w:cs="Times New Roman"/>
          <w:b/>
          <w:i w:val="0"/>
          <w:color w:val="auto"/>
          <w:sz w:val="24"/>
          <w:szCs w:val="24"/>
        </w:rPr>
        <w:t>Gr</w:t>
      </w:r>
      <w:r w:rsidR="00C1563F">
        <w:rPr>
          <w:rFonts w:ascii="Times New Roman" w:hAnsi="Times New Roman" w:cs="Times New Roman"/>
          <w:b/>
          <w:i w:val="0"/>
          <w:color w:val="auto"/>
          <w:sz w:val="24"/>
          <w:szCs w:val="24"/>
        </w:rPr>
        <w:t>á</w:t>
      </w:r>
      <w:r w:rsidRPr="004B7910" w:rsidDel="00D654D3">
        <w:rPr>
          <w:rFonts w:ascii="Times New Roman" w:hAnsi="Times New Roman" w:cs="Times New Roman"/>
          <w:b/>
          <w:i w:val="0"/>
          <w:color w:val="auto"/>
          <w:sz w:val="24"/>
          <w:szCs w:val="24"/>
        </w:rPr>
        <w:t xml:space="preserve">fico </w:t>
      </w:r>
      <w:r w:rsidRPr="004B7910" w:rsidDel="00D654D3">
        <w:rPr>
          <w:rFonts w:ascii="Times New Roman" w:hAnsi="Times New Roman" w:cs="Times New Roman"/>
          <w:b/>
          <w:i w:val="0"/>
          <w:color w:val="auto"/>
          <w:sz w:val="24"/>
          <w:szCs w:val="24"/>
        </w:rPr>
        <w:fldChar w:fldCharType="begin"/>
      </w:r>
      <w:r w:rsidRPr="004B7910" w:rsidDel="00D654D3">
        <w:rPr>
          <w:rFonts w:ascii="Times New Roman" w:hAnsi="Times New Roman" w:cs="Times New Roman"/>
          <w:b/>
          <w:i w:val="0"/>
          <w:color w:val="auto"/>
          <w:sz w:val="24"/>
          <w:szCs w:val="24"/>
        </w:rPr>
        <w:instrText xml:space="preserve"> SEQ Grafico \* ARABIC </w:instrText>
      </w:r>
      <w:r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16</w:t>
      </w:r>
      <w:r w:rsidRPr="004B7910" w:rsidDel="00D654D3">
        <w:rPr>
          <w:rFonts w:ascii="Times New Roman" w:hAnsi="Times New Roman" w:cs="Times New Roman"/>
          <w:b/>
          <w:i w:val="0"/>
          <w:color w:val="auto"/>
          <w:sz w:val="24"/>
          <w:szCs w:val="24"/>
        </w:rPr>
        <w:fldChar w:fldCharType="end"/>
      </w:r>
      <w:r w:rsidR="00C1563F">
        <w:rPr>
          <w:rFonts w:ascii="Times New Roman" w:hAnsi="Times New Roman" w:cs="Times New Roman"/>
          <w:b/>
          <w:i w:val="0"/>
          <w:color w:val="auto"/>
          <w:sz w:val="24"/>
          <w:szCs w:val="24"/>
        </w:rPr>
        <w:t>.</w:t>
      </w:r>
      <w:r w:rsidR="001F7756" w:rsidRPr="004B7910" w:rsidDel="00D654D3">
        <w:rPr>
          <w:rFonts w:ascii="Times New Roman" w:hAnsi="Times New Roman" w:cs="Times New Roman"/>
          <w:b/>
          <w:i w:val="0"/>
          <w:color w:val="auto"/>
          <w:sz w:val="24"/>
          <w:szCs w:val="24"/>
        </w:rPr>
        <w:t xml:space="preserve"> </w:t>
      </w:r>
      <w:r w:rsidRPr="004B7910" w:rsidDel="00D654D3">
        <w:rPr>
          <w:rFonts w:ascii="Times New Roman" w:hAnsi="Times New Roman" w:cs="Times New Roman"/>
          <w:b/>
          <w:i w:val="0"/>
          <w:color w:val="auto"/>
          <w:sz w:val="24"/>
          <w:szCs w:val="24"/>
        </w:rPr>
        <w:t xml:space="preserve">Razones para vivir en el </w:t>
      </w:r>
      <w:r w:rsidRPr="004B7910" w:rsidDel="00091CDA">
        <w:rPr>
          <w:rFonts w:ascii="Times New Roman" w:hAnsi="Times New Roman" w:cs="Times New Roman"/>
          <w:b/>
          <w:i w:val="0"/>
          <w:color w:val="auto"/>
          <w:sz w:val="24"/>
          <w:szCs w:val="24"/>
        </w:rPr>
        <w:t>municipio</w:t>
      </w:r>
      <w:bookmarkEnd w:id="57"/>
    </w:p>
    <w:p w14:paraId="6CFEDCD3" w14:textId="464A6864" w:rsidR="00F57D42" w:rsidRPr="004B7910" w:rsidRDefault="00AD0295"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2F93934E" wp14:editId="4B9568E9">
            <wp:extent cx="5076669" cy="2908935"/>
            <wp:effectExtent l="0" t="0" r="10160" b="5715"/>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24BD6FE" w14:textId="0FEB7E96" w:rsidR="00CB0531" w:rsidRDefault="00205669" w:rsidP="00C1563F">
      <w:pPr>
        <w:jc w:val="center"/>
        <w:rPr>
          <w:rFonts w:ascii="Times New Roman" w:hAnsi="Times New Roman" w:cs="Times New Roman"/>
          <w:sz w:val="20"/>
        </w:rPr>
      </w:pPr>
      <w:r w:rsidRPr="00C1563F">
        <w:rPr>
          <w:rFonts w:ascii="Times New Roman" w:hAnsi="Times New Roman" w:cs="Times New Roman"/>
          <w:bCs/>
          <w:sz w:val="20"/>
        </w:rPr>
        <w:t xml:space="preserve">Fuente: Elaboración propia a partir de da datos </w:t>
      </w:r>
      <w:r w:rsidR="00B855F8" w:rsidRPr="00C1563F">
        <w:rPr>
          <w:rFonts w:ascii="Times New Roman" w:hAnsi="Times New Roman" w:cs="Times New Roman"/>
          <w:sz w:val="20"/>
        </w:rPr>
        <w:t>UARIV</w:t>
      </w:r>
      <w:r w:rsidR="00566605" w:rsidRPr="00C1563F">
        <w:rPr>
          <w:rFonts w:ascii="Times New Roman" w:hAnsi="Times New Roman" w:cs="Times New Roman"/>
          <w:sz w:val="20"/>
        </w:rPr>
        <w:t xml:space="preserve">, 2016 </w:t>
      </w:r>
    </w:p>
    <w:p w14:paraId="5863F5B1" w14:textId="77777777" w:rsidR="00C1563F" w:rsidRDefault="00C1563F" w:rsidP="00C1563F">
      <w:pPr>
        <w:jc w:val="center"/>
        <w:rPr>
          <w:rFonts w:ascii="Times New Roman" w:hAnsi="Times New Roman" w:cs="Times New Roman"/>
          <w:sz w:val="20"/>
        </w:rPr>
      </w:pPr>
    </w:p>
    <w:p w14:paraId="0DD55FCB" w14:textId="77777777" w:rsidR="00C1563F" w:rsidRPr="00C1563F" w:rsidRDefault="00C1563F" w:rsidP="00C1563F">
      <w:pPr>
        <w:jc w:val="center"/>
        <w:rPr>
          <w:rFonts w:ascii="Times New Roman" w:hAnsi="Times New Roman" w:cs="Times New Roman"/>
          <w:sz w:val="20"/>
        </w:rPr>
      </w:pPr>
    </w:p>
    <w:p w14:paraId="6A5C24E1" w14:textId="2ABF7B0D" w:rsidR="0087208A" w:rsidRPr="004B7910" w:rsidRDefault="002B5373" w:rsidP="00552A7F">
      <w:pPr>
        <w:spacing w:line="360" w:lineRule="auto"/>
        <w:jc w:val="both"/>
        <w:rPr>
          <w:rFonts w:ascii="Times New Roman" w:hAnsi="Times New Roman" w:cs="Times New Roman"/>
        </w:rPr>
      </w:pPr>
      <w:r w:rsidRPr="004B7910">
        <w:rPr>
          <w:rFonts w:ascii="Times New Roman" w:hAnsi="Times New Roman" w:cs="Times New Roman"/>
        </w:rPr>
        <w:lastRenderedPageBreak/>
        <w:t>Respecto a la pregunta sobre cuáles son las razones por las que</w:t>
      </w:r>
      <w:r w:rsidR="00152CAE">
        <w:rPr>
          <w:rFonts w:ascii="Times New Roman" w:hAnsi="Times New Roman" w:cs="Times New Roman"/>
        </w:rPr>
        <w:t xml:space="preserve"> los encuestados residen en el </w:t>
      </w:r>
      <w:r w:rsidR="00091CDA">
        <w:rPr>
          <w:rFonts w:ascii="Times New Roman" w:hAnsi="Times New Roman" w:cs="Times New Roman"/>
        </w:rPr>
        <w:t>municipio</w:t>
      </w:r>
      <w:r w:rsidRPr="004B7910">
        <w:rPr>
          <w:rFonts w:ascii="Times New Roman" w:hAnsi="Times New Roman" w:cs="Times New Roman"/>
        </w:rPr>
        <w:t xml:space="preserve"> de </w:t>
      </w:r>
      <w:r w:rsidR="00CB0531" w:rsidRPr="004B7910">
        <w:rPr>
          <w:rFonts w:ascii="Times New Roman" w:hAnsi="Times New Roman" w:cs="Times New Roman"/>
        </w:rPr>
        <w:t>Guachené</w:t>
      </w:r>
      <w:r w:rsidRPr="004B7910">
        <w:rPr>
          <w:rFonts w:ascii="Times New Roman" w:hAnsi="Times New Roman" w:cs="Times New Roman"/>
        </w:rPr>
        <w:t xml:space="preserve">, se encontró que el </w:t>
      </w:r>
      <w:r w:rsidR="00AD349B" w:rsidRPr="004B7910">
        <w:rPr>
          <w:rFonts w:ascii="Times New Roman" w:hAnsi="Times New Roman" w:cs="Times New Roman"/>
        </w:rPr>
        <w:t>19</w:t>
      </w:r>
      <w:r w:rsidRPr="004B7910">
        <w:rPr>
          <w:rFonts w:ascii="Times New Roman" w:hAnsi="Times New Roman" w:cs="Times New Roman"/>
        </w:rPr>
        <w:t xml:space="preserve">% manifestaron que es porque se sienten parte de la comunidad, el </w:t>
      </w:r>
      <w:r w:rsidR="00AD349B" w:rsidRPr="004B7910">
        <w:rPr>
          <w:rFonts w:ascii="Times New Roman" w:hAnsi="Times New Roman" w:cs="Times New Roman"/>
        </w:rPr>
        <w:t>61</w:t>
      </w:r>
      <w:r w:rsidRPr="004B7910">
        <w:rPr>
          <w:rFonts w:ascii="Times New Roman" w:hAnsi="Times New Roman" w:cs="Times New Roman"/>
        </w:rPr>
        <w:t xml:space="preserve">% es por la cercanía a familiares y/o amigos y el </w:t>
      </w:r>
      <w:r w:rsidR="00AD349B" w:rsidRPr="004B7910">
        <w:rPr>
          <w:rFonts w:ascii="Times New Roman" w:hAnsi="Times New Roman" w:cs="Times New Roman"/>
        </w:rPr>
        <w:t>3.1</w:t>
      </w:r>
      <w:r w:rsidRPr="004B7910">
        <w:rPr>
          <w:rFonts w:ascii="Times New Roman" w:hAnsi="Times New Roman" w:cs="Times New Roman"/>
        </w:rPr>
        <w:t>% por la facilidad en el acceso a los servicios sociales como salud y educación</w:t>
      </w:r>
      <w:r w:rsidR="00AD349B" w:rsidRPr="004B7910">
        <w:rPr>
          <w:rFonts w:ascii="Times New Roman" w:hAnsi="Times New Roman" w:cs="Times New Roman"/>
        </w:rPr>
        <w:t>, el 7.7% porque considera que hay más oportunidades económicas</w:t>
      </w:r>
      <w:r w:rsidR="00566605" w:rsidRPr="004B7910">
        <w:rPr>
          <w:rFonts w:ascii="Times New Roman" w:hAnsi="Times New Roman" w:cs="Times New Roman"/>
        </w:rPr>
        <w:t xml:space="preserve">. En general, la familiaridad con sus congéneres y allegados aparece como un valor en el sentido de pertenencia, aspecto que como se indicó anteriormente cumple un papel central en los procesos de adaptación y apoyo frente a situaciones de conflicto o desplazamiento. </w:t>
      </w:r>
      <w:bookmarkStart w:id="58" w:name="_Toc5649732"/>
      <w:bookmarkStart w:id="59" w:name="_Toc5654801"/>
    </w:p>
    <w:p w14:paraId="5475A89A" w14:textId="77777777" w:rsidR="000C7A35" w:rsidRPr="004B7910" w:rsidRDefault="000C7A35" w:rsidP="00552A7F">
      <w:pPr>
        <w:spacing w:line="360" w:lineRule="auto"/>
        <w:jc w:val="both"/>
        <w:rPr>
          <w:rFonts w:ascii="Times New Roman" w:hAnsi="Times New Roman" w:cs="Times New Roman"/>
          <w:b/>
          <w:i/>
        </w:rPr>
      </w:pPr>
    </w:p>
    <w:p w14:paraId="722A2012" w14:textId="1BDA116D" w:rsidR="00CB0531" w:rsidRPr="004B7910" w:rsidDel="00D654D3" w:rsidRDefault="00540D60" w:rsidP="00CB0531">
      <w:pPr>
        <w:pStyle w:val="Descripcin"/>
        <w:keepNext/>
        <w:spacing w:after="0"/>
        <w:jc w:val="center"/>
        <w:rPr>
          <w:rFonts w:ascii="Times New Roman" w:hAnsi="Times New Roman" w:cs="Times New Roman"/>
          <w:b/>
          <w:i w:val="0"/>
          <w:color w:val="auto"/>
          <w:sz w:val="24"/>
          <w:szCs w:val="24"/>
        </w:rPr>
      </w:pPr>
      <w:bookmarkStart w:id="60" w:name="_Toc17801060"/>
      <w:bookmarkEnd w:id="58"/>
      <w:bookmarkEnd w:id="59"/>
      <w:r>
        <w:rPr>
          <w:rFonts w:ascii="Times New Roman" w:hAnsi="Times New Roman" w:cs="Times New Roman"/>
          <w:b/>
          <w:i w:val="0"/>
          <w:color w:val="auto"/>
          <w:sz w:val="24"/>
          <w:szCs w:val="24"/>
        </w:rPr>
        <w:t>Grá</w:t>
      </w:r>
      <w:r w:rsidR="00CB0531" w:rsidRPr="004B7910" w:rsidDel="00D654D3">
        <w:rPr>
          <w:rFonts w:ascii="Times New Roman" w:hAnsi="Times New Roman" w:cs="Times New Roman"/>
          <w:b/>
          <w:i w:val="0"/>
          <w:color w:val="auto"/>
          <w:sz w:val="24"/>
          <w:szCs w:val="24"/>
        </w:rPr>
        <w:t xml:space="preserve">fico </w:t>
      </w:r>
      <w:r w:rsidR="00CB0531" w:rsidRPr="004B7910" w:rsidDel="00D654D3">
        <w:rPr>
          <w:rFonts w:ascii="Times New Roman" w:hAnsi="Times New Roman" w:cs="Times New Roman"/>
          <w:b/>
          <w:i w:val="0"/>
          <w:color w:val="auto"/>
          <w:sz w:val="24"/>
          <w:szCs w:val="24"/>
        </w:rPr>
        <w:fldChar w:fldCharType="begin"/>
      </w:r>
      <w:r w:rsidR="00CB0531" w:rsidRPr="004B7910" w:rsidDel="00D654D3">
        <w:rPr>
          <w:rFonts w:ascii="Times New Roman" w:hAnsi="Times New Roman" w:cs="Times New Roman"/>
          <w:b/>
          <w:i w:val="0"/>
          <w:color w:val="auto"/>
          <w:sz w:val="24"/>
          <w:szCs w:val="24"/>
        </w:rPr>
        <w:instrText xml:space="preserve"> SEQ Grafico \* ARABIC </w:instrText>
      </w:r>
      <w:r w:rsidR="00CB0531"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17</w:t>
      </w:r>
      <w:r w:rsidR="00CB0531"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540BA0" w:rsidRPr="004B7910" w:rsidDel="00D654D3">
        <w:rPr>
          <w:rFonts w:ascii="Times New Roman" w:hAnsi="Times New Roman" w:cs="Times New Roman"/>
          <w:b/>
          <w:i w:val="0"/>
          <w:color w:val="auto"/>
          <w:sz w:val="24"/>
          <w:szCs w:val="24"/>
        </w:rPr>
        <w:t xml:space="preserve"> </w:t>
      </w:r>
      <w:r w:rsidR="00CB0531" w:rsidRPr="004B7910" w:rsidDel="00D654D3">
        <w:rPr>
          <w:rFonts w:ascii="Times New Roman" w:hAnsi="Times New Roman" w:cs="Times New Roman"/>
          <w:b/>
          <w:i w:val="0"/>
          <w:color w:val="auto"/>
          <w:sz w:val="24"/>
          <w:szCs w:val="24"/>
        </w:rPr>
        <w:t>Dificultades que enfrenta el hogar</w:t>
      </w:r>
      <w:bookmarkEnd w:id="60"/>
    </w:p>
    <w:p w14:paraId="7F2FF587" w14:textId="77777777" w:rsidR="00205669" w:rsidRPr="004B7910" w:rsidRDefault="00AD0295"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4C34052D" wp14:editId="5E679928">
            <wp:extent cx="4572000" cy="2743200"/>
            <wp:effectExtent l="0" t="0" r="0" b="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DEB375F" w14:textId="2057F74F" w:rsidR="00205669" w:rsidRPr="00540D60" w:rsidRDefault="00205669" w:rsidP="00540D60">
      <w:pPr>
        <w:jc w:val="center"/>
        <w:rPr>
          <w:rFonts w:ascii="Times New Roman" w:hAnsi="Times New Roman" w:cs="Times New Roman"/>
          <w:sz w:val="20"/>
        </w:rPr>
      </w:pPr>
      <w:r w:rsidRPr="00540D60">
        <w:rPr>
          <w:rFonts w:ascii="Times New Roman" w:hAnsi="Times New Roman" w:cs="Times New Roman"/>
          <w:bCs/>
          <w:sz w:val="20"/>
        </w:rPr>
        <w:t xml:space="preserve">Fuente: Elaboración propia a partir de da datos </w:t>
      </w:r>
      <w:r w:rsidR="00B855F8" w:rsidRPr="00540D60">
        <w:rPr>
          <w:rFonts w:ascii="Times New Roman" w:hAnsi="Times New Roman" w:cs="Times New Roman"/>
          <w:sz w:val="20"/>
        </w:rPr>
        <w:t>UARIV</w:t>
      </w:r>
      <w:r w:rsidR="00E314FE" w:rsidRPr="00540D60">
        <w:rPr>
          <w:rFonts w:ascii="Times New Roman" w:hAnsi="Times New Roman" w:cs="Times New Roman"/>
          <w:sz w:val="20"/>
        </w:rPr>
        <w:t>, 2016</w:t>
      </w:r>
    </w:p>
    <w:p w14:paraId="02BC8FF3" w14:textId="30768D14" w:rsidR="002B5373" w:rsidRPr="004B7910" w:rsidRDefault="00E314FE" w:rsidP="00F50F70">
      <w:pPr>
        <w:spacing w:before="240" w:line="360" w:lineRule="auto"/>
        <w:jc w:val="both"/>
        <w:rPr>
          <w:rFonts w:ascii="Times New Roman" w:hAnsi="Times New Roman" w:cs="Times New Roman"/>
        </w:rPr>
      </w:pPr>
      <w:r w:rsidRPr="004B7910">
        <w:rPr>
          <w:rFonts w:ascii="Times New Roman" w:hAnsi="Times New Roman" w:cs="Times New Roman"/>
        </w:rPr>
        <w:t>Con respecto a las dificultades que en</w:t>
      </w:r>
      <w:r w:rsidR="00CB0531" w:rsidRPr="004B7910">
        <w:rPr>
          <w:rFonts w:ascii="Times New Roman" w:hAnsi="Times New Roman" w:cs="Times New Roman"/>
        </w:rPr>
        <w:t>frenta el hogar</w:t>
      </w:r>
      <w:r w:rsidRPr="004B7910">
        <w:rPr>
          <w:rFonts w:ascii="Times New Roman" w:hAnsi="Times New Roman" w:cs="Times New Roman"/>
        </w:rPr>
        <w:t xml:space="preserve">, </w:t>
      </w:r>
      <w:r w:rsidR="002B5373" w:rsidRPr="004B7910">
        <w:rPr>
          <w:rFonts w:ascii="Times New Roman" w:hAnsi="Times New Roman" w:cs="Times New Roman"/>
        </w:rPr>
        <w:t xml:space="preserve">el </w:t>
      </w:r>
      <w:r w:rsidR="006A06DC" w:rsidRPr="004B7910">
        <w:rPr>
          <w:rFonts w:ascii="Times New Roman" w:hAnsi="Times New Roman" w:cs="Times New Roman"/>
        </w:rPr>
        <w:t>56</w:t>
      </w:r>
      <w:r w:rsidR="002B5373" w:rsidRPr="004B7910">
        <w:rPr>
          <w:rFonts w:ascii="Times New Roman" w:hAnsi="Times New Roman" w:cs="Times New Roman"/>
        </w:rPr>
        <w:t>% de los hogares manifiestan que</w:t>
      </w:r>
      <w:r w:rsidR="00127E72" w:rsidRPr="004B7910">
        <w:rPr>
          <w:rFonts w:ascii="Times New Roman" w:hAnsi="Times New Roman" w:cs="Times New Roman"/>
        </w:rPr>
        <w:t xml:space="preserve"> enfrentan dificultades como</w:t>
      </w:r>
      <w:r w:rsidR="002B5373" w:rsidRPr="004B7910">
        <w:rPr>
          <w:rFonts w:ascii="Times New Roman" w:hAnsi="Times New Roman" w:cs="Times New Roman"/>
        </w:rPr>
        <w:t xml:space="preserve"> la falta de oportunidades económicas, </w:t>
      </w:r>
      <w:r w:rsidRPr="004B7910">
        <w:rPr>
          <w:rFonts w:ascii="Times New Roman" w:hAnsi="Times New Roman" w:cs="Times New Roman"/>
        </w:rPr>
        <w:t>seguido d</w:t>
      </w:r>
      <w:r w:rsidR="00127E72" w:rsidRPr="004B7910">
        <w:rPr>
          <w:rFonts w:ascii="Times New Roman" w:hAnsi="Times New Roman" w:cs="Times New Roman"/>
        </w:rPr>
        <w:t xml:space="preserve">el </w:t>
      </w:r>
      <w:r w:rsidR="006A06DC" w:rsidRPr="004B7910">
        <w:rPr>
          <w:rFonts w:ascii="Times New Roman" w:hAnsi="Times New Roman" w:cs="Times New Roman"/>
        </w:rPr>
        <w:t>2</w:t>
      </w:r>
      <w:r w:rsidR="00127E72" w:rsidRPr="004B7910">
        <w:rPr>
          <w:rFonts w:ascii="Times New Roman" w:hAnsi="Times New Roman" w:cs="Times New Roman"/>
        </w:rPr>
        <w:t>7</w:t>
      </w:r>
      <w:r w:rsidR="00CE7148" w:rsidRPr="004B7910">
        <w:rPr>
          <w:rFonts w:ascii="Times New Roman" w:hAnsi="Times New Roman" w:cs="Times New Roman"/>
        </w:rPr>
        <w:t>% que</w:t>
      </w:r>
      <w:r w:rsidRPr="004B7910">
        <w:rPr>
          <w:rFonts w:ascii="Times New Roman" w:hAnsi="Times New Roman" w:cs="Times New Roman"/>
        </w:rPr>
        <w:t xml:space="preserve"> indican tener </w:t>
      </w:r>
      <w:r w:rsidR="00127E72" w:rsidRPr="004B7910">
        <w:rPr>
          <w:rFonts w:ascii="Times New Roman" w:hAnsi="Times New Roman" w:cs="Times New Roman"/>
        </w:rPr>
        <w:t>dificultades como s</w:t>
      </w:r>
      <w:r w:rsidR="002B5373" w:rsidRPr="004B7910">
        <w:rPr>
          <w:rFonts w:ascii="Times New Roman" w:hAnsi="Times New Roman" w:cs="Times New Roman"/>
        </w:rPr>
        <w:t>entir</w:t>
      </w:r>
      <w:r w:rsidR="00127E72" w:rsidRPr="004B7910">
        <w:rPr>
          <w:rFonts w:ascii="Times New Roman" w:hAnsi="Times New Roman" w:cs="Times New Roman"/>
        </w:rPr>
        <w:t>se inseguro por la delincuencia</w:t>
      </w:r>
      <w:r w:rsidRPr="004B7910">
        <w:rPr>
          <w:rFonts w:ascii="Times New Roman" w:hAnsi="Times New Roman" w:cs="Times New Roman"/>
        </w:rPr>
        <w:t>. En general, más del 8</w:t>
      </w:r>
      <w:r w:rsidR="00F05316" w:rsidRPr="004B7910">
        <w:rPr>
          <w:rFonts w:ascii="Times New Roman" w:hAnsi="Times New Roman" w:cs="Times New Roman"/>
        </w:rPr>
        <w:t>3</w:t>
      </w:r>
      <w:r w:rsidRPr="004B7910">
        <w:rPr>
          <w:rFonts w:ascii="Times New Roman" w:hAnsi="Times New Roman" w:cs="Times New Roman"/>
        </w:rPr>
        <w:t xml:space="preserve">% de las respuestas señalaron problemáticas que relacionan políticas sociales y económicas que demandan una mayor atención del Estado en cuanto a dinamizar la economía local y mejorar la seguridad en la zona. No es extraño encontrar una correlación </w:t>
      </w:r>
      <w:r w:rsidRPr="004B7910">
        <w:rPr>
          <w:rFonts w:ascii="Times New Roman" w:hAnsi="Times New Roman" w:cs="Times New Roman"/>
        </w:rPr>
        <w:lastRenderedPageBreak/>
        <w:t>entre estas dos variables, pues una [inseguridad] puede ser vista como una expresión de la otra [falta de oportunidades].</w:t>
      </w:r>
    </w:p>
    <w:p w14:paraId="7D273A42" w14:textId="17DB564C" w:rsidR="00CF463A" w:rsidRPr="004B7910" w:rsidRDefault="00205669" w:rsidP="00A31DC7">
      <w:pPr>
        <w:pStyle w:val="Ttulo2"/>
        <w:numPr>
          <w:ilvl w:val="1"/>
          <w:numId w:val="16"/>
        </w:numPr>
        <w:rPr>
          <w:rFonts w:cs="Times New Roman"/>
          <w:sz w:val="24"/>
          <w:szCs w:val="24"/>
        </w:rPr>
      </w:pPr>
      <w:bookmarkStart w:id="61" w:name="_Toc67286099"/>
      <w:r w:rsidRPr="004B7910">
        <w:rPr>
          <w:rFonts w:cs="Times New Roman"/>
          <w:sz w:val="24"/>
          <w:szCs w:val="24"/>
        </w:rPr>
        <w:t xml:space="preserve">Retorno y </w:t>
      </w:r>
      <w:r w:rsidR="00D654D3">
        <w:rPr>
          <w:rFonts w:cs="Times New Roman"/>
          <w:sz w:val="24"/>
          <w:szCs w:val="24"/>
        </w:rPr>
        <w:t>r</w:t>
      </w:r>
      <w:r w:rsidRPr="004B7910">
        <w:rPr>
          <w:rFonts w:cs="Times New Roman"/>
          <w:sz w:val="24"/>
          <w:szCs w:val="24"/>
        </w:rPr>
        <w:t>eubicación</w:t>
      </w:r>
      <w:bookmarkEnd w:id="61"/>
    </w:p>
    <w:p w14:paraId="18DDA818" w14:textId="77777777" w:rsidR="00A42B02" w:rsidRPr="004B7910" w:rsidRDefault="00A42B02" w:rsidP="00A42B02">
      <w:pPr>
        <w:rPr>
          <w:rFonts w:ascii="Times New Roman" w:hAnsi="Times New Roman" w:cs="Times New Roman"/>
        </w:rPr>
      </w:pPr>
    </w:p>
    <w:p w14:paraId="22B5DC22" w14:textId="087C6493" w:rsidR="00CB0531" w:rsidRPr="004B7910" w:rsidRDefault="00CF463A" w:rsidP="00CB0531">
      <w:pPr>
        <w:spacing w:line="360" w:lineRule="auto"/>
        <w:jc w:val="both"/>
        <w:rPr>
          <w:rFonts w:ascii="Times New Roman" w:hAnsi="Times New Roman" w:cs="Times New Roman"/>
        </w:rPr>
      </w:pPr>
      <w:r w:rsidRPr="004B7910">
        <w:rPr>
          <w:rFonts w:ascii="Times New Roman" w:hAnsi="Times New Roman" w:cs="Times New Roman"/>
        </w:rPr>
        <w:t>De acuerdo con la Unidad para la Atención y Reparación Integral a las Victimas</w:t>
      </w:r>
      <w:r w:rsidR="00127E72" w:rsidRPr="004B7910">
        <w:rPr>
          <w:rFonts w:ascii="Times New Roman" w:hAnsi="Times New Roman" w:cs="Times New Roman"/>
        </w:rPr>
        <w:t xml:space="preserve"> (2014)</w:t>
      </w:r>
      <w:r w:rsidRPr="004B7910">
        <w:rPr>
          <w:rFonts w:ascii="Times New Roman" w:hAnsi="Times New Roman" w:cs="Times New Roman"/>
        </w:rPr>
        <w:t>, “el derecho al retorno o la reubicación es una medida de reparación, dado que permite avanzar en la restitución de diferentes derechos que se vieron afectados debido al desplazamiento forzado”</w:t>
      </w:r>
      <w:r w:rsidR="00127E72" w:rsidRPr="004B7910">
        <w:rPr>
          <w:rFonts w:ascii="Times New Roman" w:hAnsi="Times New Roman" w:cs="Times New Roman"/>
        </w:rPr>
        <w:t>.</w:t>
      </w:r>
      <w:r w:rsidR="00C80F4D" w:rsidRPr="004B7910">
        <w:rPr>
          <w:rFonts w:ascii="Times New Roman" w:hAnsi="Times New Roman" w:cs="Times New Roman"/>
        </w:rPr>
        <w:t xml:space="preserve"> Ello tiene que ver con las solicitudes de apoyo que presentan las víctimas a las instancias de gobierno local, regional, departame</w:t>
      </w:r>
      <w:r w:rsidR="00CB0531" w:rsidRPr="004B7910">
        <w:rPr>
          <w:rFonts w:ascii="Times New Roman" w:hAnsi="Times New Roman" w:cs="Times New Roman"/>
        </w:rPr>
        <w:t>ntal y nacional</w:t>
      </w:r>
      <w:r w:rsidR="00C80F4D" w:rsidRPr="004B7910">
        <w:rPr>
          <w:rFonts w:ascii="Times New Roman" w:hAnsi="Times New Roman" w:cs="Times New Roman"/>
        </w:rPr>
        <w:t>.</w:t>
      </w:r>
      <w:bookmarkStart w:id="62" w:name="_Toc5649733"/>
      <w:bookmarkStart w:id="63" w:name="_Toc5654802"/>
    </w:p>
    <w:p w14:paraId="272B0643" w14:textId="77777777" w:rsidR="00CB0531" w:rsidRPr="004B7910" w:rsidRDefault="00CB0531" w:rsidP="00CB0531">
      <w:pPr>
        <w:spacing w:line="360" w:lineRule="auto"/>
        <w:jc w:val="both"/>
        <w:rPr>
          <w:rFonts w:ascii="Times New Roman" w:hAnsi="Times New Roman" w:cs="Times New Roman"/>
        </w:rPr>
      </w:pPr>
    </w:p>
    <w:p w14:paraId="15B54978" w14:textId="39901217" w:rsidR="00CB0531" w:rsidRPr="004B7910" w:rsidRDefault="00540D60" w:rsidP="00CB0531">
      <w:pPr>
        <w:pStyle w:val="Descripcin"/>
        <w:keepNext/>
        <w:spacing w:after="0"/>
        <w:jc w:val="center"/>
        <w:rPr>
          <w:rFonts w:ascii="Times New Roman" w:hAnsi="Times New Roman" w:cs="Times New Roman"/>
          <w:b/>
          <w:i w:val="0"/>
          <w:color w:val="auto"/>
          <w:sz w:val="24"/>
          <w:szCs w:val="24"/>
        </w:rPr>
      </w:pPr>
      <w:bookmarkStart w:id="64" w:name="_Toc17801061"/>
      <w:bookmarkEnd w:id="62"/>
      <w:bookmarkEnd w:id="63"/>
      <w:r>
        <w:rPr>
          <w:rFonts w:ascii="Times New Roman" w:hAnsi="Times New Roman" w:cs="Times New Roman"/>
          <w:b/>
          <w:i w:val="0"/>
          <w:color w:val="auto"/>
          <w:sz w:val="24"/>
          <w:szCs w:val="24"/>
        </w:rPr>
        <w:t>Grá</w:t>
      </w:r>
      <w:r w:rsidR="00CB0531" w:rsidRPr="004B7910">
        <w:rPr>
          <w:rFonts w:ascii="Times New Roman" w:hAnsi="Times New Roman" w:cs="Times New Roman"/>
          <w:b/>
          <w:i w:val="0"/>
          <w:color w:val="auto"/>
          <w:sz w:val="24"/>
          <w:szCs w:val="24"/>
        </w:rPr>
        <w:t xml:space="preserve">fico </w:t>
      </w:r>
      <w:r w:rsidR="00CB0531" w:rsidRPr="004B7910">
        <w:rPr>
          <w:rFonts w:ascii="Times New Roman" w:hAnsi="Times New Roman" w:cs="Times New Roman"/>
          <w:b/>
          <w:i w:val="0"/>
        </w:rPr>
        <w:fldChar w:fldCharType="begin"/>
      </w:r>
      <w:r w:rsidR="00CB0531" w:rsidRPr="004B7910">
        <w:rPr>
          <w:rFonts w:ascii="Times New Roman" w:hAnsi="Times New Roman" w:cs="Times New Roman"/>
          <w:b/>
          <w:i w:val="0"/>
          <w:color w:val="auto"/>
          <w:sz w:val="24"/>
          <w:szCs w:val="24"/>
        </w:rPr>
        <w:instrText xml:space="preserve"> SEQ Grafico \* ARABIC </w:instrText>
      </w:r>
      <w:r w:rsidR="00CB0531" w:rsidRPr="004B7910">
        <w:rPr>
          <w:rFonts w:ascii="Times New Roman" w:hAnsi="Times New Roman" w:cs="Times New Roman"/>
          <w:b/>
          <w:i w:val="0"/>
        </w:rPr>
        <w:fldChar w:fldCharType="separate"/>
      </w:r>
      <w:r w:rsidR="006B7410">
        <w:rPr>
          <w:rFonts w:ascii="Times New Roman" w:hAnsi="Times New Roman" w:cs="Times New Roman"/>
          <w:b/>
          <w:i w:val="0"/>
          <w:noProof/>
          <w:color w:val="auto"/>
          <w:sz w:val="24"/>
          <w:szCs w:val="24"/>
        </w:rPr>
        <w:t>18</w:t>
      </w:r>
      <w:r w:rsidR="00CB0531" w:rsidRPr="004B7910">
        <w:rPr>
          <w:rFonts w:ascii="Times New Roman" w:hAnsi="Times New Roman" w:cs="Times New Roman"/>
          <w:b/>
          <w:i w:val="0"/>
        </w:rPr>
        <w:fldChar w:fldCharType="end"/>
      </w:r>
      <w:r>
        <w:rPr>
          <w:rFonts w:ascii="Times New Roman" w:hAnsi="Times New Roman" w:cs="Times New Roman"/>
          <w:b/>
          <w:i w:val="0"/>
          <w:color w:val="auto"/>
          <w:sz w:val="24"/>
          <w:szCs w:val="24"/>
        </w:rPr>
        <w:t>.</w:t>
      </w:r>
      <w:r w:rsidR="00540BA0" w:rsidRPr="004B7910">
        <w:rPr>
          <w:rFonts w:ascii="Times New Roman" w:hAnsi="Times New Roman" w:cs="Times New Roman"/>
          <w:b/>
          <w:i w:val="0"/>
          <w:color w:val="auto"/>
          <w:sz w:val="24"/>
          <w:szCs w:val="24"/>
        </w:rPr>
        <w:t xml:space="preserve"> </w:t>
      </w:r>
      <w:r w:rsidR="00CB0531" w:rsidRPr="004B7910">
        <w:rPr>
          <w:rFonts w:ascii="Times New Roman" w:hAnsi="Times New Roman" w:cs="Times New Roman"/>
          <w:b/>
          <w:i w:val="0"/>
          <w:color w:val="auto"/>
          <w:sz w:val="24"/>
          <w:szCs w:val="24"/>
        </w:rPr>
        <w:t>Solicitudes de apoyo al Gobierno</w:t>
      </w:r>
      <w:bookmarkEnd w:id="64"/>
    </w:p>
    <w:p w14:paraId="6F134B1C" w14:textId="64BE363B" w:rsidR="00205669" w:rsidRPr="004B7910" w:rsidRDefault="00640D03"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70335F61" wp14:editId="74B888DB">
            <wp:extent cx="2945080" cy="2327564"/>
            <wp:effectExtent l="0" t="0" r="27305" b="15875"/>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23567A2" w14:textId="16FD836C" w:rsidR="00205669" w:rsidRPr="00540D60" w:rsidRDefault="00205669" w:rsidP="00540D60">
      <w:pPr>
        <w:jc w:val="center"/>
        <w:rPr>
          <w:rFonts w:ascii="Times New Roman" w:hAnsi="Times New Roman" w:cs="Times New Roman"/>
          <w:sz w:val="20"/>
        </w:rPr>
      </w:pPr>
      <w:r w:rsidRPr="00540D60">
        <w:rPr>
          <w:rFonts w:ascii="Times New Roman" w:hAnsi="Times New Roman" w:cs="Times New Roman"/>
          <w:bCs/>
          <w:sz w:val="20"/>
        </w:rPr>
        <w:t xml:space="preserve">Fuente: Elaboración propia a partir de da datos </w:t>
      </w:r>
      <w:r w:rsidR="00B855F8" w:rsidRPr="00540D60">
        <w:rPr>
          <w:rFonts w:ascii="Times New Roman" w:hAnsi="Times New Roman" w:cs="Times New Roman"/>
          <w:sz w:val="20"/>
        </w:rPr>
        <w:t>UARIV</w:t>
      </w:r>
      <w:r w:rsidR="005836B2" w:rsidRPr="00540D60">
        <w:rPr>
          <w:rFonts w:ascii="Times New Roman" w:hAnsi="Times New Roman" w:cs="Times New Roman"/>
          <w:sz w:val="20"/>
        </w:rPr>
        <w:t>, 2016</w:t>
      </w:r>
    </w:p>
    <w:p w14:paraId="65D5926F" w14:textId="77777777" w:rsidR="00205669" w:rsidRPr="004B7910" w:rsidRDefault="00205669" w:rsidP="00205669">
      <w:pPr>
        <w:jc w:val="center"/>
        <w:rPr>
          <w:rFonts w:ascii="Times New Roman" w:hAnsi="Times New Roman" w:cs="Times New Roman"/>
          <w:b/>
        </w:rPr>
      </w:pPr>
    </w:p>
    <w:p w14:paraId="4D5F8B55" w14:textId="56B344BA" w:rsidR="00CF463A" w:rsidRPr="004B7910" w:rsidRDefault="00CF463A" w:rsidP="00CF463A">
      <w:pPr>
        <w:spacing w:line="360" w:lineRule="auto"/>
        <w:jc w:val="both"/>
        <w:rPr>
          <w:rFonts w:ascii="Times New Roman" w:hAnsi="Times New Roman" w:cs="Times New Roman"/>
        </w:rPr>
      </w:pPr>
      <w:r w:rsidRPr="004B7910">
        <w:rPr>
          <w:rFonts w:ascii="Times New Roman" w:hAnsi="Times New Roman" w:cs="Times New Roman"/>
        </w:rPr>
        <w:t>Después del hecho victimizante del total de</w:t>
      </w:r>
      <w:r w:rsidR="00127E72" w:rsidRPr="004B7910">
        <w:rPr>
          <w:rFonts w:ascii="Times New Roman" w:hAnsi="Times New Roman" w:cs="Times New Roman"/>
        </w:rPr>
        <w:t xml:space="preserve"> los hogares encuestados en el </w:t>
      </w:r>
      <w:r w:rsidR="00091CDA">
        <w:rPr>
          <w:rFonts w:ascii="Times New Roman" w:hAnsi="Times New Roman" w:cs="Times New Roman"/>
        </w:rPr>
        <w:t>municipio</w:t>
      </w:r>
      <w:r w:rsidRPr="004B7910">
        <w:rPr>
          <w:rFonts w:ascii="Times New Roman" w:hAnsi="Times New Roman" w:cs="Times New Roman"/>
        </w:rPr>
        <w:t xml:space="preserve"> de </w:t>
      </w:r>
      <w:r w:rsidR="000C7A35" w:rsidRPr="004B7910">
        <w:rPr>
          <w:rFonts w:ascii="Times New Roman" w:hAnsi="Times New Roman" w:cs="Times New Roman"/>
        </w:rPr>
        <w:t>Guachené</w:t>
      </w:r>
      <w:r w:rsidR="00127E72" w:rsidRPr="004B7910">
        <w:rPr>
          <w:rFonts w:ascii="Times New Roman" w:hAnsi="Times New Roman" w:cs="Times New Roman"/>
        </w:rPr>
        <w:t>,</w:t>
      </w:r>
      <w:r w:rsidRPr="004B7910">
        <w:rPr>
          <w:rFonts w:ascii="Times New Roman" w:hAnsi="Times New Roman" w:cs="Times New Roman"/>
        </w:rPr>
        <w:t xml:space="preserve"> el </w:t>
      </w:r>
      <w:r w:rsidR="00640D03" w:rsidRPr="004B7910">
        <w:rPr>
          <w:rFonts w:ascii="Times New Roman" w:hAnsi="Times New Roman" w:cs="Times New Roman"/>
        </w:rPr>
        <w:t>96</w:t>
      </w:r>
      <w:r w:rsidRPr="004B7910">
        <w:rPr>
          <w:rFonts w:ascii="Times New Roman" w:hAnsi="Times New Roman" w:cs="Times New Roman"/>
        </w:rPr>
        <w:t xml:space="preserve">% </w:t>
      </w:r>
      <w:r w:rsidR="00325F79" w:rsidRPr="004B7910">
        <w:rPr>
          <w:rFonts w:ascii="Times New Roman" w:hAnsi="Times New Roman" w:cs="Times New Roman"/>
        </w:rPr>
        <w:t xml:space="preserve">no </w:t>
      </w:r>
      <w:r w:rsidRPr="004B7910">
        <w:rPr>
          <w:rFonts w:ascii="Times New Roman" w:hAnsi="Times New Roman" w:cs="Times New Roman"/>
        </w:rPr>
        <w:t>solicit</w:t>
      </w:r>
      <w:r w:rsidR="00325F79" w:rsidRPr="004B7910">
        <w:rPr>
          <w:rFonts w:ascii="Times New Roman" w:hAnsi="Times New Roman" w:cs="Times New Roman"/>
        </w:rPr>
        <w:t>ó</w:t>
      </w:r>
      <w:r w:rsidRPr="004B7910">
        <w:rPr>
          <w:rFonts w:ascii="Times New Roman" w:hAnsi="Times New Roman" w:cs="Times New Roman"/>
        </w:rPr>
        <w:t xml:space="preserve"> apoyo al gobierno para retornar o reubicarse </w:t>
      </w:r>
      <w:r w:rsidR="00325F79" w:rsidRPr="004B7910">
        <w:rPr>
          <w:rFonts w:ascii="Times New Roman" w:hAnsi="Times New Roman" w:cs="Times New Roman"/>
        </w:rPr>
        <w:t xml:space="preserve">mientras que </w:t>
      </w:r>
      <w:r w:rsidRPr="004B7910">
        <w:rPr>
          <w:rFonts w:ascii="Times New Roman" w:hAnsi="Times New Roman" w:cs="Times New Roman"/>
        </w:rPr>
        <w:t xml:space="preserve">el </w:t>
      </w:r>
      <w:r w:rsidR="00640D03" w:rsidRPr="004B7910">
        <w:rPr>
          <w:rFonts w:ascii="Times New Roman" w:hAnsi="Times New Roman" w:cs="Times New Roman"/>
        </w:rPr>
        <w:t>4</w:t>
      </w:r>
      <w:r w:rsidRPr="004B7910">
        <w:rPr>
          <w:rFonts w:ascii="Times New Roman" w:hAnsi="Times New Roman" w:cs="Times New Roman"/>
        </w:rPr>
        <w:t xml:space="preserve">% </w:t>
      </w:r>
      <w:r w:rsidR="00325F79" w:rsidRPr="004B7910">
        <w:rPr>
          <w:rFonts w:ascii="Times New Roman" w:hAnsi="Times New Roman" w:cs="Times New Roman"/>
        </w:rPr>
        <w:t>sí</w:t>
      </w:r>
      <w:r w:rsidRPr="004B7910">
        <w:rPr>
          <w:rFonts w:ascii="Times New Roman" w:hAnsi="Times New Roman" w:cs="Times New Roman"/>
        </w:rPr>
        <w:t xml:space="preserve"> lo hizo. Con respecto a si los hogares que solicitaron ayuda </w:t>
      </w:r>
      <w:r w:rsidR="00127E72" w:rsidRPr="004B7910">
        <w:rPr>
          <w:rFonts w:ascii="Times New Roman" w:hAnsi="Times New Roman" w:cs="Times New Roman"/>
        </w:rPr>
        <w:t xml:space="preserve">o </w:t>
      </w:r>
      <w:r w:rsidRPr="004B7910">
        <w:rPr>
          <w:rFonts w:ascii="Times New Roman" w:hAnsi="Times New Roman" w:cs="Times New Roman"/>
        </w:rPr>
        <w:t xml:space="preserve">recibieron apoyo institucional, el </w:t>
      </w:r>
      <w:r w:rsidR="005B58C3" w:rsidRPr="004B7910">
        <w:rPr>
          <w:rFonts w:ascii="Times New Roman" w:hAnsi="Times New Roman" w:cs="Times New Roman"/>
        </w:rPr>
        <w:t>99</w:t>
      </w:r>
      <w:r w:rsidRPr="004B7910">
        <w:rPr>
          <w:rFonts w:ascii="Times New Roman" w:hAnsi="Times New Roman" w:cs="Times New Roman"/>
        </w:rPr>
        <w:t xml:space="preserve">% manifestaron que no. </w:t>
      </w:r>
    </w:p>
    <w:p w14:paraId="53566CF7" w14:textId="566F6AE9" w:rsidR="00CB0531" w:rsidRPr="004B7910" w:rsidRDefault="00540D60" w:rsidP="00CB0531">
      <w:pPr>
        <w:pStyle w:val="Descripcin"/>
        <w:keepNext/>
        <w:spacing w:after="0"/>
        <w:jc w:val="center"/>
        <w:rPr>
          <w:rFonts w:ascii="Times New Roman" w:hAnsi="Times New Roman" w:cs="Times New Roman"/>
          <w:b/>
          <w:i w:val="0"/>
          <w:color w:val="auto"/>
          <w:sz w:val="24"/>
          <w:szCs w:val="24"/>
        </w:rPr>
      </w:pPr>
      <w:bookmarkStart w:id="65" w:name="_Toc17801062"/>
      <w:r>
        <w:rPr>
          <w:rFonts w:ascii="Times New Roman" w:hAnsi="Times New Roman" w:cs="Times New Roman"/>
          <w:b/>
          <w:i w:val="0"/>
          <w:color w:val="auto"/>
          <w:sz w:val="24"/>
          <w:szCs w:val="24"/>
        </w:rPr>
        <w:lastRenderedPageBreak/>
        <w:t>Grá</w:t>
      </w:r>
      <w:r w:rsidR="00CB0531" w:rsidRPr="004B7910">
        <w:rPr>
          <w:rFonts w:ascii="Times New Roman" w:hAnsi="Times New Roman" w:cs="Times New Roman"/>
          <w:b/>
          <w:i w:val="0"/>
          <w:color w:val="auto"/>
          <w:sz w:val="24"/>
          <w:szCs w:val="24"/>
        </w:rPr>
        <w:t xml:space="preserve">fico </w:t>
      </w:r>
      <w:r w:rsidR="00CB0531" w:rsidRPr="004B7910">
        <w:rPr>
          <w:rFonts w:ascii="Times New Roman" w:hAnsi="Times New Roman" w:cs="Times New Roman"/>
          <w:b/>
          <w:i w:val="0"/>
          <w:color w:val="auto"/>
          <w:sz w:val="24"/>
          <w:szCs w:val="24"/>
        </w:rPr>
        <w:fldChar w:fldCharType="begin"/>
      </w:r>
      <w:r w:rsidR="00CB0531" w:rsidRPr="004B7910">
        <w:rPr>
          <w:rFonts w:ascii="Times New Roman" w:hAnsi="Times New Roman" w:cs="Times New Roman"/>
          <w:b/>
          <w:i w:val="0"/>
          <w:color w:val="auto"/>
          <w:sz w:val="24"/>
          <w:szCs w:val="24"/>
        </w:rPr>
        <w:instrText xml:space="preserve"> SEQ Grafico \* ARABIC </w:instrText>
      </w:r>
      <w:r w:rsidR="00CB0531" w:rsidRPr="004B7910">
        <w:rPr>
          <w:rFonts w:ascii="Times New Roman" w:hAnsi="Times New Roman" w:cs="Times New Roman"/>
          <w:b/>
          <w:i w:val="0"/>
          <w:color w:val="auto"/>
          <w:sz w:val="24"/>
          <w:szCs w:val="24"/>
        </w:rPr>
        <w:fldChar w:fldCharType="separate"/>
      </w:r>
      <w:r w:rsidR="006B7410">
        <w:rPr>
          <w:rFonts w:ascii="Times New Roman" w:hAnsi="Times New Roman" w:cs="Times New Roman"/>
          <w:b/>
          <w:i w:val="0"/>
          <w:noProof/>
          <w:color w:val="auto"/>
          <w:sz w:val="24"/>
          <w:szCs w:val="24"/>
        </w:rPr>
        <w:t>19</w:t>
      </w:r>
      <w:r w:rsidR="00CB0531" w:rsidRPr="004B7910">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540BA0" w:rsidRPr="004B7910">
        <w:rPr>
          <w:rFonts w:ascii="Times New Roman" w:hAnsi="Times New Roman" w:cs="Times New Roman"/>
          <w:b/>
          <w:i w:val="0"/>
          <w:color w:val="auto"/>
          <w:sz w:val="24"/>
          <w:szCs w:val="24"/>
        </w:rPr>
        <w:t xml:space="preserve"> </w:t>
      </w:r>
      <w:r w:rsidR="00CB0531" w:rsidRPr="004B7910">
        <w:rPr>
          <w:rFonts w:ascii="Times New Roman" w:hAnsi="Times New Roman" w:cs="Times New Roman"/>
          <w:b/>
          <w:i w:val="0"/>
          <w:color w:val="auto"/>
          <w:sz w:val="24"/>
          <w:szCs w:val="24"/>
        </w:rPr>
        <w:t>Apoyo de instituciones del Gobierno</w:t>
      </w:r>
      <w:bookmarkEnd w:id="65"/>
    </w:p>
    <w:p w14:paraId="6A0B4869" w14:textId="2ECC79CC" w:rsidR="00205669" w:rsidRPr="004B7910" w:rsidRDefault="005B58C3"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75695C86" wp14:editId="06D98B16">
            <wp:extent cx="4076700" cy="1631950"/>
            <wp:effectExtent l="0" t="0" r="19050" b="25400"/>
            <wp:docPr id="100" name="Grá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DE5C972" w14:textId="6E7BC7BF" w:rsidR="00205669" w:rsidRPr="00540D60" w:rsidRDefault="00205669" w:rsidP="00540D60">
      <w:pPr>
        <w:jc w:val="center"/>
        <w:rPr>
          <w:rFonts w:ascii="Times New Roman" w:hAnsi="Times New Roman" w:cs="Times New Roman"/>
          <w:sz w:val="20"/>
        </w:rPr>
      </w:pPr>
      <w:r w:rsidRPr="00540D60">
        <w:rPr>
          <w:rFonts w:ascii="Times New Roman" w:hAnsi="Times New Roman" w:cs="Times New Roman"/>
          <w:sz w:val="20"/>
        </w:rPr>
        <w:t xml:space="preserve">Fuente: Elaboración propia a partir de da datos </w:t>
      </w:r>
      <w:r w:rsidR="00B855F8" w:rsidRPr="00540D60">
        <w:rPr>
          <w:rFonts w:ascii="Times New Roman" w:hAnsi="Times New Roman" w:cs="Times New Roman"/>
          <w:sz w:val="20"/>
        </w:rPr>
        <w:t>UARIV</w:t>
      </w:r>
      <w:r w:rsidR="005836B2" w:rsidRPr="00540D60">
        <w:rPr>
          <w:rFonts w:ascii="Times New Roman" w:hAnsi="Times New Roman" w:cs="Times New Roman"/>
          <w:sz w:val="20"/>
        </w:rPr>
        <w:t>, 2016</w:t>
      </w:r>
    </w:p>
    <w:p w14:paraId="036E0A70" w14:textId="77777777" w:rsidR="00205669" w:rsidRPr="004B7910" w:rsidRDefault="00205669" w:rsidP="00205669">
      <w:pPr>
        <w:jc w:val="center"/>
        <w:rPr>
          <w:rFonts w:ascii="Times New Roman" w:hAnsi="Times New Roman" w:cs="Times New Roman"/>
          <w:b/>
        </w:rPr>
      </w:pPr>
    </w:p>
    <w:p w14:paraId="564CDDF0" w14:textId="4702231B" w:rsidR="005836B2" w:rsidRPr="004B7910" w:rsidRDefault="00540D60" w:rsidP="00FD2FFE">
      <w:pPr>
        <w:pStyle w:val="Descripcin"/>
        <w:spacing w:line="360" w:lineRule="auto"/>
        <w:jc w:val="both"/>
        <w:rPr>
          <w:rFonts w:ascii="Times New Roman" w:hAnsi="Times New Roman" w:cs="Times New Roman"/>
          <w:i w:val="0"/>
          <w:color w:val="auto"/>
          <w:sz w:val="24"/>
          <w:szCs w:val="24"/>
        </w:rPr>
      </w:pPr>
      <w:r>
        <w:rPr>
          <w:rFonts w:ascii="Times New Roman" w:hAnsi="Times New Roman" w:cs="Times New Roman"/>
          <w:i w:val="0"/>
          <w:color w:val="auto"/>
          <w:sz w:val="24"/>
          <w:szCs w:val="24"/>
        </w:rPr>
        <w:t>Los g</w:t>
      </w:r>
      <w:r w:rsidR="00A42B02" w:rsidRPr="004B7910">
        <w:rPr>
          <w:rFonts w:ascii="Times New Roman" w:hAnsi="Times New Roman" w:cs="Times New Roman"/>
          <w:i w:val="0"/>
          <w:color w:val="auto"/>
          <w:sz w:val="24"/>
          <w:szCs w:val="24"/>
        </w:rPr>
        <w:t>ráficos anteriores</w:t>
      </w:r>
      <w:r w:rsidR="005836B2" w:rsidRPr="004B7910">
        <w:rPr>
          <w:rFonts w:ascii="Times New Roman" w:hAnsi="Times New Roman" w:cs="Times New Roman"/>
          <w:i w:val="0"/>
          <w:color w:val="auto"/>
          <w:sz w:val="24"/>
          <w:szCs w:val="24"/>
        </w:rPr>
        <w:t xml:space="preserve"> ilustran la complejidad del reporte del hecho victimizante y el apoyo que se solicita al gobierno. Pueden darse varias </w:t>
      </w:r>
      <w:r w:rsidR="00CE7148" w:rsidRPr="004B7910">
        <w:rPr>
          <w:rFonts w:ascii="Times New Roman" w:hAnsi="Times New Roman" w:cs="Times New Roman"/>
          <w:i w:val="0"/>
          <w:color w:val="auto"/>
          <w:sz w:val="24"/>
          <w:szCs w:val="24"/>
        </w:rPr>
        <w:t>lecturas,</w:t>
      </w:r>
      <w:r w:rsidR="005836B2" w:rsidRPr="004B7910">
        <w:rPr>
          <w:rFonts w:ascii="Times New Roman" w:hAnsi="Times New Roman" w:cs="Times New Roman"/>
          <w:i w:val="0"/>
          <w:color w:val="auto"/>
          <w:sz w:val="24"/>
          <w:szCs w:val="24"/>
        </w:rPr>
        <w:t xml:space="preserve"> pero una de ellas puede ser el temor en solicitar apoyo sobre la base de quedar expuestos ante los victimarios o de saber que los asunto</w:t>
      </w:r>
      <w:r w:rsidR="00A42B02" w:rsidRPr="004B7910">
        <w:rPr>
          <w:rFonts w:ascii="Times New Roman" w:hAnsi="Times New Roman" w:cs="Times New Roman"/>
          <w:i w:val="0"/>
          <w:color w:val="auto"/>
          <w:sz w:val="24"/>
          <w:szCs w:val="24"/>
        </w:rPr>
        <w:t>s del Estado casi siempre terminan en</w:t>
      </w:r>
      <w:r w:rsidR="005836B2" w:rsidRPr="004B7910">
        <w:rPr>
          <w:rFonts w:ascii="Times New Roman" w:hAnsi="Times New Roman" w:cs="Times New Roman"/>
          <w:i w:val="0"/>
          <w:color w:val="auto"/>
          <w:sz w:val="24"/>
          <w:szCs w:val="24"/>
        </w:rPr>
        <w:t xml:space="preserve"> incumplimiento y que por ello no vale la pena seguir el esfuerzo. </w:t>
      </w:r>
    </w:p>
    <w:p w14:paraId="04F22D91" w14:textId="052535F2" w:rsidR="00427EB3" w:rsidRPr="004B7910" w:rsidRDefault="00FD2FFE" w:rsidP="00FD2FFE">
      <w:pPr>
        <w:pStyle w:val="Descripcin"/>
        <w:spacing w:line="360" w:lineRule="auto"/>
        <w:jc w:val="both"/>
        <w:rPr>
          <w:rFonts w:ascii="Times New Roman" w:hAnsi="Times New Roman" w:cs="Times New Roman"/>
          <w:b/>
          <w:color w:val="auto"/>
        </w:rPr>
      </w:pPr>
      <w:r w:rsidRPr="004B7910">
        <w:rPr>
          <w:rFonts w:ascii="Times New Roman" w:hAnsi="Times New Roman" w:cs="Times New Roman"/>
          <w:i w:val="0"/>
          <w:color w:val="auto"/>
          <w:sz w:val="24"/>
          <w:szCs w:val="24"/>
        </w:rPr>
        <w:t>Respecto a la pregunta de si las personas que fueron víctimas del conflicto</w:t>
      </w:r>
      <w:r w:rsidR="00127E72" w:rsidRPr="004B7910">
        <w:rPr>
          <w:rFonts w:ascii="Times New Roman" w:hAnsi="Times New Roman" w:cs="Times New Roman"/>
          <w:i w:val="0"/>
          <w:color w:val="auto"/>
          <w:sz w:val="24"/>
          <w:szCs w:val="24"/>
        </w:rPr>
        <w:t xml:space="preserve"> armado</w:t>
      </w:r>
      <w:r w:rsidRPr="004B7910">
        <w:rPr>
          <w:rFonts w:ascii="Times New Roman" w:hAnsi="Times New Roman" w:cs="Times New Roman"/>
          <w:i w:val="0"/>
          <w:color w:val="auto"/>
          <w:sz w:val="24"/>
          <w:szCs w:val="24"/>
        </w:rPr>
        <w:t xml:space="preserve"> han vuelto a vivir en la vereda/barrio de donde fueron desplazados, se encontró que el </w:t>
      </w:r>
      <w:r w:rsidR="0044000A" w:rsidRPr="004B7910">
        <w:rPr>
          <w:rFonts w:ascii="Times New Roman" w:hAnsi="Times New Roman" w:cs="Times New Roman"/>
          <w:i w:val="0"/>
          <w:color w:val="auto"/>
          <w:sz w:val="24"/>
          <w:szCs w:val="24"/>
        </w:rPr>
        <w:t>86</w:t>
      </w:r>
      <w:r w:rsidR="005836B2" w:rsidRPr="004B7910">
        <w:rPr>
          <w:rFonts w:ascii="Times New Roman" w:hAnsi="Times New Roman" w:cs="Times New Roman"/>
          <w:i w:val="0"/>
          <w:color w:val="auto"/>
          <w:sz w:val="24"/>
          <w:szCs w:val="24"/>
        </w:rPr>
        <w:t xml:space="preserve">% no retornaron mientras que el </w:t>
      </w:r>
      <w:r w:rsidR="00115A60" w:rsidRPr="004B7910">
        <w:rPr>
          <w:rFonts w:ascii="Times New Roman" w:hAnsi="Times New Roman" w:cs="Times New Roman"/>
          <w:i w:val="0"/>
          <w:color w:val="auto"/>
          <w:sz w:val="24"/>
          <w:szCs w:val="24"/>
        </w:rPr>
        <w:t>1</w:t>
      </w:r>
      <w:r w:rsidR="0044000A" w:rsidRPr="004B7910">
        <w:rPr>
          <w:rFonts w:ascii="Times New Roman" w:hAnsi="Times New Roman" w:cs="Times New Roman"/>
          <w:i w:val="0"/>
          <w:color w:val="auto"/>
          <w:sz w:val="24"/>
          <w:szCs w:val="24"/>
        </w:rPr>
        <w:t>4</w:t>
      </w:r>
      <w:r w:rsidR="005836B2" w:rsidRPr="004B7910">
        <w:rPr>
          <w:rFonts w:ascii="Times New Roman" w:hAnsi="Times New Roman" w:cs="Times New Roman"/>
          <w:i w:val="0"/>
          <w:color w:val="auto"/>
          <w:sz w:val="24"/>
          <w:szCs w:val="24"/>
        </w:rPr>
        <w:t>% sí</w:t>
      </w:r>
      <w:r w:rsidRPr="004B7910">
        <w:rPr>
          <w:rFonts w:ascii="Times New Roman" w:hAnsi="Times New Roman" w:cs="Times New Roman"/>
          <w:i w:val="0"/>
          <w:color w:val="auto"/>
          <w:sz w:val="24"/>
          <w:szCs w:val="24"/>
        </w:rPr>
        <w:t xml:space="preserve"> lo hicieron.</w:t>
      </w:r>
    </w:p>
    <w:p w14:paraId="04B6158F" w14:textId="6EC14409" w:rsidR="00A42B02" w:rsidRPr="004B7910" w:rsidDel="00D654D3" w:rsidRDefault="00540D60" w:rsidP="00A42B02">
      <w:pPr>
        <w:pStyle w:val="Descripcin"/>
        <w:keepNext/>
        <w:spacing w:after="0"/>
        <w:jc w:val="center"/>
        <w:rPr>
          <w:rFonts w:ascii="Times New Roman" w:hAnsi="Times New Roman" w:cs="Times New Roman"/>
          <w:b/>
          <w:i w:val="0"/>
          <w:color w:val="auto"/>
          <w:sz w:val="24"/>
          <w:szCs w:val="24"/>
        </w:rPr>
      </w:pPr>
      <w:bookmarkStart w:id="66" w:name="_Toc17801063"/>
      <w:r>
        <w:rPr>
          <w:rFonts w:ascii="Times New Roman" w:hAnsi="Times New Roman" w:cs="Times New Roman"/>
          <w:b/>
          <w:i w:val="0"/>
          <w:color w:val="auto"/>
          <w:sz w:val="24"/>
          <w:szCs w:val="24"/>
        </w:rPr>
        <w:t>Grá</w:t>
      </w:r>
      <w:r w:rsidR="00A42B02" w:rsidRPr="004B7910" w:rsidDel="00D654D3">
        <w:rPr>
          <w:rFonts w:ascii="Times New Roman" w:hAnsi="Times New Roman" w:cs="Times New Roman"/>
          <w:b/>
          <w:i w:val="0"/>
          <w:color w:val="auto"/>
          <w:sz w:val="24"/>
          <w:szCs w:val="24"/>
        </w:rPr>
        <w:t xml:space="preserve">fico </w:t>
      </w:r>
      <w:r w:rsidR="00A42B02" w:rsidRPr="004B7910" w:rsidDel="00D654D3">
        <w:rPr>
          <w:rFonts w:ascii="Times New Roman" w:hAnsi="Times New Roman" w:cs="Times New Roman"/>
          <w:b/>
          <w:i w:val="0"/>
          <w:color w:val="auto"/>
          <w:sz w:val="24"/>
          <w:szCs w:val="24"/>
        </w:rPr>
        <w:fldChar w:fldCharType="begin"/>
      </w:r>
      <w:r w:rsidR="00A42B02" w:rsidRPr="004B7910" w:rsidDel="00D654D3">
        <w:rPr>
          <w:rFonts w:ascii="Times New Roman" w:hAnsi="Times New Roman" w:cs="Times New Roman"/>
          <w:b/>
          <w:i w:val="0"/>
          <w:color w:val="auto"/>
          <w:sz w:val="24"/>
          <w:szCs w:val="24"/>
        </w:rPr>
        <w:instrText xml:space="preserve"> SEQ Grafico \* ARABIC </w:instrText>
      </w:r>
      <w:r w:rsidR="00A42B02"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20</w:t>
      </w:r>
      <w:r w:rsidR="00A42B02"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0F5EAB" w:rsidRPr="004B7910" w:rsidDel="00D654D3">
        <w:rPr>
          <w:rFonts w:ascii="Times New Roman" w:hAnsi="Times New Roman" w:cs="Times New Roman"/>
          <w:b/>
          <w:i w:val="0"/>
          <w:color w:val="auto"/>
          <w:sz w:val="24"/>
          <w:szCs w:val="24"/>
        </w:rPr>
        <w:t xml:space="preserve"> </w:t>
      </w:r>
      <w:r w:rsidR="00A42B02" w:rsidRPr="004B7910" w:rsidDel="00D654D3">
        <w:rPr>
          <w:rFonts w:ascii="Times New Roman" w:hAnsi="Times New Roman" w:cs="Times New Roman"/>
          <w:b/>
          <w:i w:val="0"/>
          <w:color w:val="auto"/>
          <w:sz w:val="24"/>
          <w:szCs w:val="24"/>
        </w:rPr>
        <w:t>Retorno de la población víctima</w:t>
      </w:r>
      <w:bookmarkEnd w:id="66"/>
    </w:p>
    <w:p w14:paraId="523BA0DE" w14:textId="343B6693" w:rsidR="00205669" w:rsidRPr="004B7910" w:rsidRDefault="009F7626"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65DAE9FF" wp14:editId="5915EFAA">
            <wp:extent cx="2647507" cy="1679945"/>
            <wp:effectExtent l="0" t="0" r="635" b="15875"/>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C8DF7A2" w14:textId="28B24D7C" w:rsidR="00A42B02" w:rsidRDefault="00205669" w:rsidP="00540D60">
      <w:pPr>
        <w:jc w:val="center"/>
        <w:rPr>
          <w:rFonts w:ascii="Times New Roman" w:hAnsi="Times New Roman" w:cs="Times New Roman"/>
          <w:bCs/>
          <w:sz w:val="20"/>
        </w:rPr>
      </w:pPr>
      <w:r w:rsidRPr="00540D60">
        <w:rPr>
          <w:rFonts w:ascii="Times New Roman" w:hAnsi="Times New Roman" w:cs="Times New Roman"/>
          <w:bCs/>
          <w:sz w:val="20"/>
        </w:rPr>
        <w:t xml:space="preserve">Fuente: Elaboración propia a partir de da datos </w:t>
      </w:r>
      <w:r w:rsidR="00B855F8" w:rsidRPr="00540D60">
        <w:rPr>
          <w:rFonts w:ascii="Times New Roman" w:hAnsi="Times New Roman" w:cs="Times New Roman"/>
          <w:bCs/>
          <w:sz w:val="20"/>
        </w:rPr>
        <w:t>UARIV</w:t>
      </w:r>
      <w:r w:rsidR="005836B2" w:rsidRPr="00540D60">
        <w:rPr>
          <w:rFonts w:ascii="Times New Roman" w:hAnsi="Times New Roman" w:cs="Times New Roman"/>
          <w:bCs/>
          <w:sz w:val="20"/>
        </w:rPr>
        <w:t>, 2016</w:t>
      </w:r>
    </w:p>
    <w:p w14:paraId="5B535CDF" w14:textId="77777777" w:rsidR="00540D60" w:rsidRPr="004B7910" w:rsidRDefault="00540D60" w:rsidP="00540D60">
      <w:pPr>
        <w:jc w:val="center"/>
        <w:rPr>
          <w:rFonts w:ascii="Times New Roman" w:hAnsi="Times New Roman" w:cs="Times New Roman"/>
          <w:sz w:val="20"/>
        </w:rPr>
      </w:pPr>
    </w:p>
    <w:p w14:paraId="5EB2A9CF" w14:textId="075C0E86" w:rsidR="00205669" w:rsidRPr="004B7910" w:rsidRDefault="00205669" w:rsidP="00A31DC7">
      <w:pPr>
        <w:pStyle w:val="Ttulo2"/>
        <w:numPr>
          <w:ilvl w:val="1"/>
          <w:numId w:val="16"/>
        </w:numPr>
        <w:rPr>
          <w:rFonts w:cs="Times New Roman"/>
          <w:sz w:val="24"/>
          <w:szCs w:val="24"/>
        </w:rPr>
      </w:pPr>
      <w:bookmarkStart w:id="67" w:name="_Toc67286100"/>
      <w:r w:rsidRPr="004B7910">
        <w:rPr>
          <w:rFonts w:cs="Times New Roman"/>
          <w:sz w:val="24"/>
          <w:szCs w:val="24"/>
        </w:rPr>
        <w:lastRenderedPageBreak/>
        <w:t xml:space="preserve">Reunificación </w:t>
      </w:r>
      <w:r w:rsidR="00D654D3">
        <w:rPr>
          <w:rFonts w:cs="Times New Roman"/>
          <w:sz w:val="24"/>
          <w:szCs w:val="24"/>
        </w:rPr>
        <w:t>f</w:t>
      </w:r>
      <w:r w:rsidRPr="004B7910">
        <w:rPr>
          <w:rFonts w:cs="Times New Roman"/>
          <w:sz w:val="24"/>
          <w:szCs w:val="24"/>
        </w:rPr>
        <w:t>amiliar</w:t>
      </w:r>
      <w:bookmarkEnd w:id="67"/>
    </w:p>
    <w:p w14:paraId="520F3A2C" w14:textId="3082939E" w:rsidR="003035B4" w:rsidRPr="004B7910" w:rsidRDefault="005836B2" w:rsidP="000C7A35">
      <w:pPr>
        <w:spacing w:before="240" w:after="240" w:line="360" w:lineRule="auto"/>
        <w:jc w:val="both"/>
        <w:rPr>
          <w:rFonts w:ascii="Times New Roman" w:hAnsi="Times New Roman" w:cs="Times New Roman"/>
        </w:rPr>
      </w:pPr>
      <w:r w:rsidRPr="004B7910">
        <w:rPr>
          <w:rFonts w:ascii="Times New Roman" w:hAnsi="Times New Roman" w:cs="Times New Roman"/>
        </w:rPr>
        <w:t xml:space="preserve">La reunificación familiar es una expresión clave en la restitución de derechos y en la recomposición del tejido social necesario en la reparación de las víctimas que han sido afectadas por el conflicto armado. </w:t>
      </w:r>
      <w:bookmarkStart w:id="68" w:name="_Toc5649736"/>
      <w:bookmarkStart w:id="69" w:name="_Toc5654805"/>
    </w:p>
    <w:p w14:paraId="7F4A04A7" w14:textId="539563BA" w:rsidR="00753A03" w:rsidRPr="004B7910" w:rsidDel="00D654D3" w:rsidRDefault="00540D60" w:rsidP="00753A03">
      <w:pPr>
        <w:pStyle w:val="Descripcin"/>
        <w:keepNext/>
        <w:spacing w:after="0"/>
        <w:jc w:val="center"/>
        <w:rPr>
          <w:rFonts w:ascii="Times New Roman" w:hAnsi="Times New Roman" w:cs="Times New Roman"/>
          <w:b/>
          <w:i w:val="0"/>
          <w:color w:val="auto"/>
          <w:sz w:val="24"/>
          <w:szCs w:val="24"/>
        </w:rPr>
      </w:pPr>
      <w:bookmarkStart w:id="70" w:name="_Toc17801064"/>
      <w:bookmarkEnd w:id="68"/>
      <w:bookmarkEnd w:id="69"/>
      <w:r>
        <w:rPr>
          <w:rFonts w:ascii="Times New Roman" w:hAnsi="Times New Roman" w:cs="Times New Roman"/>
          <w:b/>
          <w:i w:val="0"/>
          <w:color w:val="auto"/>
          <w:sz w:val="24"/>
          <w:szCs w:val="24"/>
        </w:rPr>
        <w:t>Grá</w:t>
      </w:r>
      <w:r w:rsidR="00753A03" w:rsidRPr="004B7910" w:rsidDel="00D654D3">
        <w:rPr>
          <w:rFonts w:ascii="Times New Roman" w:hAnsi="Times New Roman" w:cs="Times New Roman"/>
          <w:b/>
          <w:i w:val="0"/>
          <w:color w:val="auto"/>
          <w:sz w:val="24"/>
          <w:szCs w:val="24"/>
        </w:rPr>
        <w:t xml:space="preserve">fico </w:t>
      </w:r>
      <w:r w:rsidR="00753A03" w:rsidRPr="004B7910" w:rsidDel="00D654D3">
        <w:rPr>
          <w:rFonts w:ascii="Times New Roman" w:hAnsi="Times New Roman" w:cs="Times New Roman"/>
          <w:b/>
          <w:i w:val="0"/>
          <w:color w:val="auto"/>
          <w:sz w:val="24"/>
          <w:szCs w:val="24"/>
        </w:rPr>
        <w:fldChar w:fldCharType="begin"/>
      </w:r>
      <w:r w:rsidR="00753A03" w:rsidRPr="004B7910" w:rsidDel="00D654D3">
        <w:rPr>
          <w:rFonts w:ascii="Times New Roman" w:hAnsi="Times New Roman" w:cs="Times New Roman"/>
          <w:b/>
          <w:i w:val="0"/>
          <w:color w:val="auto"/>
          <w:sz w:val="24"/>
          <w:szCs w:val="24"/>
        </w:rPr>
        <w:instrText xml:space="preserve"> SEQ Grafico \* ARABIC </w:instrText>
      </w:r>
      <w:r w:rsidR="00753A03"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21</w:t>
      </w:r>
      <w:r w:rsidR="00753A03"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0F5EAB" w:rsidRPr="004B7910" w:rsidDel="00D654D3">
        <w:rPr>
          <w:rFonts w:ascii="Times New Roman" w:hAnsi="Times New Roman" w:cs="Times New Roman"/>
          <w:b/>
          <w:i w:val="0"/>
          <w:color w:val="auto"/>
          <w:sz w:val="24"/>
          <w:szCs w:val="24"/>
        </w:rPr>
        <w:t xml:space="preserve"> </w:t>
      </w:r>
      <w:r w:rsidR="00753A03" w:rsidRPr="004B7910" w:rsidDel="00D654D3">
        <w:rPr>
          <w:rFonts w:ascii="Times New Roman" w:hAnsi="Times New Roman" w:cs="Times New Roman"/>
          <w:b/>
          <w:i w:val="0"/>
          <w:color w:val="auto"/>
          <w:sz w:val="24"/>
          <w:szCs w:val="24"/>
        </w:rPr>
        <w:t>Reunificación familiar por desplazamiento</w:t>
      </w:r>
      <w:bookmarkEnd w:id="70"/>
    </w:p>
    <w:p w14:paraId="1A6A70C2" w14:textId="5FCE04E2" w:rsidR="00205669" w:rsidRPr="004B7910" w:rsidRDefault="00656E09"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7D9E3B86" wp14:editId="197BC76F">
            <wp:extent cx="3530010" cy="1849843"/>
            <wp:effectExtent l="0" t="0" r="13335" b="17145"/>
            <wp:docPr id="102" name="Gráfico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E59A944" w14:textId="7898A916" w:rsidR="00205669" w:rsidRPr="00540D60" w:rsidRDefault="00205669" w:rsidP="00540D60">
      <w:pPr>
        <w:jc w:val="center"/>
        <w:rPr>
          <w:rFonts w:ascii="Times New Roman" w:hAnsi="Times New Roman" w:cs="Times New Roman"/>
          <w:sz w:val="20"/>
        </w:rPr>
      </w:pPr>
      <w:r w:rsidRPr="00540D60">
        <w:rPr>
          <w:rFonts w:ascii="Times New Roman" w:hAnsi="Times New Roman" w:cs="Times New Roman"/>
          <w:bCs/>
          <w:sz w:val="20"/>
        </w:rPr>
        <w:t xml:space="preserve">Fuente: Elaboración propia a partir de da datos </w:t>
      </w:r>
      <w:r w:rsidR="00B855F8" w:rsidRPr="00540D60">
        <w:rPr>
          <w:rFonts w:ascii="Times New Roman" w:hAnsi="Times New Roman" w:cs="Times New Roman"/>
          <w:bCs/>
          <w:sz w:val="20"/>
        </w:rPr>
        <w:t>UARIV</w:t>
      </w:r>
      <w:r w:rsidR="005836B2" w:rsidRPr="00540D60">
        <w:rPr>
          <w:rFonts w:ascii="Times New Roman" w:hAnsi="Times New Roman" w:cs="Times New Roman"/>
          <w:bCs/>
          <w:sz w:val="20"/>
        </w:rPr>
        <w:t>, 2016</w:t>
      </w:r>
    </w:p>
    <w:p w14:paraId="575324CF" w14:textId="17165D2F" w:rsidR="00FD2FFE" w:rsidRPr="004B7910" w:rsidRDefault="00FD2FFE" w:rsidP="00205669">
      <w:pPr>
        <w:jc w:val="center"/>
        <w:rPr>
          <w:rFonts w:ascii="Times New Roman" w:hAnsi="Times New Roman" w:cs="Times New Roman"/>
          <w:sz w:val="20"/>
        </w:rPr>
      </w:pPr>
    </w:p>
    <w:p w14:paraId="1C65D537" w14:textId="04FCB7FA" w:rsidR="00540D60" w:rsidRPr="004B7910" w:rsidRDefault="00540D60" w:rsidP="00540D60">
      <w:pPr>
        <w:spacing w:before="240" w:after="240" w:line="360" w:lineRule="auto"/>
        <w:jc w:val="both"/>
        <w:rPr>
          <w:rFonts w:ascii="Times New Roman" w:hAnsi="Times New Roman" w:cs="Times New Roman"/>
        </w:rPr>
      </w:pPr>
      <w:r w:rsidRPr="004B7910">
        <w:rPr>
          <w:rFonts w:ascii="Times New Roman" w:hAnsi="Times New Roman" w:cs="Times New Roman"/>
        </w:rPr>
        <w:t>A causa del desplazamiento forzado en el 1</w:t>
      </w:r>
      <w:r w:rsidR="00A679F0">
        <w:rPr>
          <w:rFonts w:ascii="Times New Roman" w:hAnsi="Times New Roman" w:cs="Times New Roman"/>
        </w:rPr>
        <w:t>4</w:t>
      </w:r>
      <w:r w:rsidRPr="004B7910">
        <w:rPr>
          <w:rFonts w:ascii="Times New Roman" w:hAnsi="Times New Roman" w:cs="Times New Roman"/>
        </w:rPr>
        <w:t xml:space="preserve">% de los hogares, algunos de sus miembros se vieron obligados a separarse, al tiempo que el </w:t>
      </w:r>
      <w:r w:rsidR="00A679F0">
        <w:rPr>
          <w:rFonts w:ascii="Times New Roman" w:hAnsi="Times New Roman" w:cs="Times New Roman"/>
        </w:rPr>
        <w:t>86</w:t>
      </w:r>
      <w:r w:rsidRPr="004B7910">
        <w:rPr>
          <w:rFonts w:ascii="Times New Roman" w:hAnsi="Times New Roman" w:cs="Times New Roman"/>
        </w:rPr>
        <w:t>% se mantuvo en la unificación familiar. De la proporción de hogares que se separaron el 4% han vuelto a vivir juntos y el 96% no se reunificaron como hogar.</w:t>
      </w:r>
    </w:p>
    <w:p w14:paraId="50018F0B" w14:textId="77777777" w:rsidR="003035B4" w:rsidRPr="004B7910" w:rsidRDefault="003035B4" w:rsidP="00205669">
      <w:pPr>
        <w:jc w:val="center"/>
        <w:rPr>
          <w:rFonts w:ascii="Times New Roman" w:hAnsi="Times New Roman" w:cs="Times New Roman"/>
          <w:sz w:val="20"/>
        </w:rPr>
      </w:pPr>
    </w:p>
    <w:p w14:paraId="64FFCB8A" w14:textId="12FD103E" w:rsidR="00205669" w:rsidRPr="004B7910" w:rsidRDefault="00205669" w:rsidP="00A31DC7">
      <w:pPr>
        <w:pStyle w:val="Ttulo2"/>
        <w:numPr>
          <w:ilvl w:val="1"/>
          <w:numId w:val="16"/>
        </w:numPr>
        <w:rPr>
          <w:rFonts w:cs="Times New Roman"/>
          <w:sz w:val="24"/>
          <w:szCs w:val="24"/>
        </w:rPr>
      </w:pPr>
      <w:bookmarkStart w:id="71" w:name="_Toc67286101"/>
      <w:r w:rsidRPr="004B7910">
        <w:rPr>
          <w:rFonts w:cs="Times New Roman"/>
          <w:sz w:val="24"/>
          <w:szCs w:val="24"/>
        </w:rPr>
        <w:t>Educación</w:t>
      </w:r>
      <w:bookmarkEnd w:id="71"/>
    </w:p>
    <w:p w14:paraId="2B070458" w14:textId="77777777" w:rsidR="00753A03" w:rsidRPr="004B7910" w:rsidRDefault="00FD2FFE" w:rsidP="00F04422">
      <w:pPr>
        <w:spacing w:before="240" w:line="360" w:lineRule="auto"/>
        <w:jc w:val="both"/>
        <w:rPr>
          <w:rFonts w:ascii="Times New Roman" w:hAnsi="Times New Roman" w:cs="Times New Roman"/>
          <w:lang w:eastAsia="es-CO"/>
        </w:rPr>
      </w:pPr>
      <w:r w:rsidRPr="004B7910">
        <w:rPr>
          <w:rFonts w:ascii="Times New Roman" w:hAnsi="Times New Roman" w:cs="Times New Roman"/>
          <w:lang w:eastAsia="es-CO"/>
        </w:rPr>
        <w:t xml:space="preserve">Del total de la población encuestada, el </w:t>
      </w:r>
      <w:r w:rsidR="00F04422" w:rsidRPr="004B7910">
        <w:rPr>
          <w:rFonts w:ascii="Times New Roman" w:hAnsi="Times New Roman" w:cs="Times New Roman"/>
          <w:lang w:eastAsia="es-CO"/>
        </w:rPr>
        <w:t>93</w:t>
      </w:r>
      <w:r w:rsidRPr="004B7910">
        <w:rPr>
          <w:rFonts w:ascii="Times New Roman" w:hAnsi="Times New Roman" w:cs="Times New Roman"/>
          <w:lang w:eastAsia="es-CO"/>
        </w:rPr>
        <w:t>% sabe leer y escribir, solo</w:t>
      </w:r>
      <w:r w:rsidR="005836B2" w:rsidRPr="004B7910">
        <w:rPr>
          <w:rFonts w:ascii="Times New Roman" w:hAnsi="Times New Roman" w:cs="Times New Roman"/>
          <w:lang w:eastAsia="es-CO"/>
        </w:rPr>
        <w:t xml:space="preserve"> el</w:t>
      </w:r>
      <w:r w:rsidRPr="004B7910">
        <w:rPr>
          <w:rFonts w:ascii="Times New Roman" w:hAnsi="Times New Roman" w:cs="Times New Roman"/>
          <w:lang w:eastAsia="es-CO"/>
        </w:rPr>
        <w:t xml:space="preserve"> </w:t>
      </w:r>
      <w:r w:rsidR="00F04422" w:rsidRPr="004B7910">
        <w:rPr>
          <w:rFonts w:ascii="Times New Roman" w:hAnsi="Times New Roman" w:cs="Times New Roman"/>
          <w:lang w:eastAsia="es-CO"/>
        </w:rPr>
        <w:t>23</w:t>
      </w:r>
      <w:r w:rsidRPr="004B7910">
        <w:rPr>
          <w:rFonts w:ascii="Times New Roman" w:hAnsi="Times New Roman" w:cs="Times New Roman"/>
          <w:lang w:eastAsia="es-CO"/>
        </w:rPr>
        <w:t xml:space="preserve">% actualmente está matriculado </w:t>
      </w:r>
      <w:r w:rsidR="005836B2" w:rsidRPr="004B7910">
        <w:rPr>
          <w:rFonts w:ascii="Times New Roman" w:hAnsi="Times New Roman" w:cs="Times New Roman"/>
          <w:lang w:eastAsia="es-CO"/>
        </w:rPr>
        <w:t xml:space="preserve">a nivel </w:t>
      </w:r>
      <w:r w:rsidRPr="004B7910">
        <w:rPr>
          <w:rFonts w:ascii="Times New Roman" w:hAnsi="Times New Roman" w:cs="Times New Roman"/>
          <w:lang w:eastAsia="es-CO"/>
        </w:rPr>
        <w:t xml:space="preserve">preescolar, escuela, colegio o universidad y el </w:t>
      </w:r>
      <w:r w:rsidR="00F04422" w:rsidRPr="004B7910">
        <w:rPr>
          <w:rFonts w:ascii="Times New Roman" w:hAnsi="Times New Roman" w:cs="Times New Roman"/>
          <w:lang w:eastAsia="es-CO"/>
        </w:rPr>
        <w:t>95</w:t>
      </w:r>
      <w:r w:rsidRPr="004B7910">
        <w:rPr>
          <w:rFonts w:ascii="Times New Roman" w:hAnsi="Times New Roman" w:cs="Times New Roman"/>
          <w:lang w:eastAsia="es-CO"/>
        </w:rPr>
        <w:t>% de las personas que estudian asistieron a más del 80% de las clases.</w:t>
      </w:r>
      <w:bookmarkStart w:id="72" w:name="_Toc5649737"/>
      <w:bookmarkStart w:id="73" w:name="_Toc5654806"/>
    </w:p>
    <w:p w14:paraId="361C17CA" w14:textId="08E458C7" w:rsidR="00753A03" w:rsidRPr="004B7910" w:rsidDel="00D654D3" w:rsidRDefault="00A1230F" w:rsidP="00753A03">
      <w:pPr>
        <w:pStyle w:val="Descripcin"/>
        <w:keepNext/>
        <w:spacing w:after="0"/>
        <w:jc w:val="center"/>
        <w:rPr>
          <w:rFonts w:ascii="Times New Roman" w:hAnsi="Times New Roman" w:cs="Times New Roman"/>
          <w:b/>
          <w:i w:val="0"/>
          <w:color w:val="auto"/>
          <w:sz w:val="24"/>
          <w:szCs w:val="24"/>
        </w:rPr>
      </w:pPr>
      <w:bookmarkStart w:id="74" w:name="_Toc17801065"/>
      <w:bookmarkEnd w:id="72"/>
      <w:bookmarkEnd w:id="73"/>
      <w:r>
        <w:rPr>
          <w:rFonts w:ascii="Times New Roman" w:hAnsi="Times New Roman" w:cs="Times New Roman"/>
          <w:b/>
          <w:i w:val="0"/>
          <w:color w:val="auto"/>
          <w:sz w:val="24"/>
          <w:szCs w:val="24"/>
        </w:rPr>
        <w:lastRenderedPageBreak/>
        <w:t>Grá</w:t>
      </w:r>
      <w:r w:rsidR="00753A03" w:rsidRPr="004B7910" w:rsidDel="00D654D3">
        <w:rPr>
          <w:rFonts w:ascii="Times New Roman" w:hAnsi="Times New Roman" w:cs="Times New Roman"/>
          <w:b/>
          <w:i w:val="0"/>
          <w:color w:val="auto"/>
          <w:sz w:val="24"/>
          <w:szCs w:val="24"/>
        </w:rPr>
        <w:t xml:space="preserve">fico </w:t>
      </w:r>
      <w:r w:rsidR="00753A03" w:rsidRPr="004B7910" w:rsidDel="00D654D3">
        <w:rPr>
          <w:rFonts w:ascii="Times New Roman" w:hAnsi="Times New Roman" w:cs="Times New Roman"/>
          <w:b/>
          <w:i w:val="0"/>
          <w:color w:val="auto"/>
          <w:sz w:val="24"/>
          <w:szCs w:val="24"/>
        </w:rPr>
        <w:fldChar w:fldCharType="begin"/>
      </w:r>
      <w:r w:rsidR="00753A03" w:rsidRPr="004B7910" w:rsidDel="00D654D3">
        <w:rPr>
          <w:rFonts w:ascii="Times New Roman" w:hAnsi="Times New Roman" w:cs="Times New Roman"/>
          <w:b/>
          <w:i w:val="0"/>
          <w:color w:val="auto"/>
          <w:sz w:val="24"/>
          <w:szCs w:val="24"/>
        </w:rPr>
        <w:instrText xml:space="preserve"> SEQ Grafico \* ARABIC </w:instrText>
      </w:r>
      <w:r w:rsidR="00753A03" w:rsidRPr="004B7910" w:rsidDel="00D654D3">
        <w:rPr>
          <w:rFonts w:ascii="Times New Roman" w:hAnsi="Times New Roman" w:cs="Times New Roman"/>
          <w:b/>
          <w:i w:val="0"/>
          <w:color w:val="auto"/>
          <w:sz w:val="24"/>
          <w:szCs w:val="24"/>
        </w:rPr>
        <w:fldChar w:fldCharType="separate"/>
      </w:r>
      <w:r w:rsidR="006B7410" w:rsidDel="00D654D3">
        <w:rPr>
          <w:rFonts w:ascii="Times New Roman" w:hAnsi="Times New Roman" w:cs="Times New Roman"/>
          <w:b/>
          <w:i w:val="0"/>
          <w:noProof/>
          <w:color w:val="auto"/>
          <w:sz w:val="24"/>
          <w:szCs w:val="24"/>
        </w:rPr>
        <w:t>22</w:t>
      </w:r>
      <w:r w:rsidR="00753A03" w:rsidRPr="004B7910" w:rsidDel="00D654D3">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02349D" w:rsidRPr="004B7910" w:rsidDel="00D654D3">
        <w:rPr>
          <w:rFonts w:ascii="Times New Roman" w:hAnsi="Times New Roman" w:cs="Times New Roman"/>
          <w:b/>
          <w:i w:val="0"/>
          <w:color w:val="auto"/>
          <w:sz w:val="24"/>
          <w:szCs w:val="24"/>
        </w:rPr>
        <w:t xml:space="preserve"> </w:t>
      </w:r>
      <w:r w:rsidR="00753A03" w:rsidRPr="004B7910" w:rsidDel="00D654D3">
        <w:rPr>
          <w:rFonts w:ascii="Times New Roman" w:hAnsi="Times New Roman" w:cs="Times New Roman"/>
          <w:b/>
          <w:i w:val="0"/>
          <w:color w:val="auto"/>
          <w:sz w:val="24"/>
          <w:szCs w:val="24"/>
        </w:rPr>
        <w:t>Alfabetismo y asistencia escolar</w:t>
      </w:r>
      <w:bookmarkEnd w:id="74"/>
    </w:p>
    <w:p w14:paraId="5E7408DD" w14:textId="5173D812" w:rsidR="00CE7148" w:rsidRPr="004B7910" w:rsidRDefault="005E2E7A"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6435122A" wp14:editId="2D95CE11">
            <wp:extent cx="4593265" cy="2445488"/>
            <wp:effectExtent l="0" t="0" r="17145" b="12065"/>
            <wp:docPr id="103" name="Gráfico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5A76C0C" w14:textId="23C5B770" w:rsidR="00205669" w:rsidRPr="00A1230F" w:rsidRDefault="00205669" w:rsidP="00A1230F">
      <w:pPr>
        <w:jc w:val="center"/>
        <w:rPr>
          <w:rFonts w:ascii="Times New Roman" w:hAnsi="Times New Roman" w:cs="Times New Roman"/>
          <w:sz w:val="20"/>
        </w:rPr>
      </w:pPr>
      <w:r w:rsidRPr="00A1230F">
        <w:rPr>
          <w:rFonts w:ascii="Times New Roman" w:hAnsi="Times New Roman" w:cs="Times New Roman"/>
          <w:bCs/>
          <w:sz w:val="20"/>
        </w:rPr>
        <w:t xml:space="preserve">Fuente: Elaboración propia a partir de da datos </w:t>
      </w:r>
      <w:r w:rsidR="00B855F8" w:rsidRPr="00A1230F">
        <w:rPr>
          <w:rFonts w:ascii="Times New Roman" w:hAnsi="Times New Roman" w:cs="Times New Roman"/>
          <w:bCs/>
          <w:sz w:val="20"/>
        </w:rPr>
        <w:t>UARIV</w:t>
      </w:r>
      <w:r w:rsidR="00B54AB5" w:rsidRPr="00A1230F">
        <w:rPr>
          <w:rFonts w:ascii="Times New Roman" w:hAnsi="Times New Roman" w:cs="Times New Roman"/>
          <w:bCs/>
          <w:sz w:val="20"/>
        </w:rPr>
        <w:t xml:space="preserve">, 2016 </w:t>
      </w:r>
    </w:p>
    <w:p w14:paraId="3EDD9C93" w14:textId="77777777" w:rsidR="00032325" w:rsidRPr="00D654D3" w:rsidRDefault="00032325" w:rsidP="003128F2">
      <w:pPr>
        <w:spacing w:line="360" w:lineRule="auto"/>
        <w:ind w:left="708"/>
        <w:rPr>
          <w:rFonts w:ascii="Times New Roman" w:hAnsi="Times New Roman" w:cs="Times New Roman"/>
          <w:bCs/>
        </w:rPr>
      </w:pPr>
    </w:p>
    <w:p w14:paraId="3C4BDB9F" w14:textId="03480CF9" w:rsidR="00FD2FFE" w:rsidRPr="004B7910" w:rsidRDefault="00FD2FFE" w:rsidP="00FD2FFE">
      <w:pPr>
        <w:spacing w:line="360" w:lineRule="auto"/>
        <w:jc w:val="both"/>
        <w:rPr>
          <w:rFonts w:ascii="Times New Roman" w:hAnsi="Times New Roman" w:cs="Times New Roman"/>
        </w:rPr>
      </w:pPr>
      <w:r w:rsidRPr="004B7910">
        <w:rPr>
          <w:rFonts w:ascii="Times New Roman" w:hAnsi="Times New Roman" w:cs="Times New Roman"/>
        </w:rPr>
        <w:t>De acuerdo con los resultados de la encuesta, el nivel educativo alcanzado más represen</w:t>
      </w:r>
      <w:r w:rsidR="00032325" w:rsidRPr="004B7910">
        <w:rPr>
          <w:rFonts w:ascii="Times New Roman" w:hAnsi="Times New Roman" w:cs="Times New Roman"/>
        </w:rPr>
        <w:t xml:space="preserve">tativo para los habitantes del </w:t>
      </w:r>
      <w:r w:rsidR="00091CDA">
        <w:rPr>
          <w:rFonts w:ascii="Times New Roman" w:hAnsi="Times New Roman" w:cs="Times New Roman"/>
        </w:rPr>
        <w:t>municipio</w:t>
      </w:r>
      <w:r w:rsidRPr="004B7910">
        <w:rPr>
          <w:rFonts w:ascii="Times New Roman" w:hAnsi="Times New Roman" w:cs="Times New Roman"/>
        </w:rPr>
        <w:t xml:space="preserve"> de </w:t>
      </w:r>
      <w:r w:rsidR="00152CAE">
        <w:rPr>
          <w:rFonts w:ascii="Times New Roman" w:hAnsi="Times New Roman" w:cs="Times New Roman"/>
        </w:rPr>
        <w:t>Guachené</w:t>
      </w:r>
      <w:r w:rsidR="00F04422" w:rsidRPr="004B7910">
        <w:rPr>
          <w:rFonts w:ascii="Times New Roman" w:hAnsi="Times New Roman" w:cs="Times New Roman"/>
        </w:rPr>
        <w:t xml:space="preserve"> </w:t>
      </w:r>
      <w:r w:rsidRPr="004B7910">
        <w:rPr>
          <w:rFonts w:ascii="Times New Roman" w:hAnsi="Times New Roman" w:cs="Times New Roman"/>
        </w:rPr>
        <w:t xml:space="preserve">víctimas del conflicto </w:t>
      </w:r>
      <w:r w:rsidR="00032325" w:rsidRPr="004B7910">
        <w:rPr>
          <w:rFonts w:ascii="Times New Roman" w:hAnsi="Times New Roman" w:cs="Times New Roman"/>
        </w:rPr>
        <w:t xml:space="preserve">armado, el </w:t>
      </w:r>
      <w:r w:rsidR="00F2164B" w:rsidRPr="004B7910">
        <w:rPr>
          <w:rFonts w:ascii="Times New Roman" w:hAnsi="Times New Roman" w:cs="Times New Roman"/>
        </w:rPr>
        <w:t>21</w:t>
      </w:r>
      <w:r w:rsidR="00032325" w:rsidRPr="004B7910">
        <w:rPr>
          <w:rFonts w:ascii="Times New Roman" w:hAnsi="Times New Roman" w:cs="Times New Roman"/>
        </w:rPr>
        <w:t xml:space="preserve">%, solo ha cursado hasta </w:t>
      </w:r>
      <w:r w:rsidRPr="004B7910">
        <w:rPr>
          <w:rFonts w:ascii="Times New Roman" w:hAnsi="Times New Roman" w:cs="Times New Roman"/>
        </w:rPr>
        <w:t>l</w:t>
      </w:r>
      <w:r w:rsidR="00032325" w:rsidRPr="004B7910">
        <w:rPr>
          <w:rFonts w:ascii="Times New Roman" w:hAnsi="Times New Roman" w:cs="Times New Roman"/>
        </w:rPr>
        <w:t xml:space="preserve">a básica primaria, </w:t>
      </w:r>
      <w:r w:rsidRPr="004B7910">
        <w:rPr>
          <w:rFonts w:ascii="Times New Roman" w:hAnsi="Times New Roman" w:cs="Times New Roman"/>
        </w:rPr>
        <w:t xml:space="preserve">el </w:t>
      </w:r>
      <w:r w:rsidR="00F2164B" w:rsidRPr="004B7910">
        <w:rPr>
          <w:rFonts w:ascii="Times New Roman" w:hAnsi="Times New Roman" w:cs="Times New Roman"/>
        </w:rPr>
        <w:t>8</w:t>
      </w:r>
      <w:r w:rsidRPr="004B7910">
        <w:rPr>
          <w:rFonts w:ascii="Times New Roman" w:hAnsi="Times New Roman" w:cs="Times New Roman"/>
        </w:rPr>
        <w:t>% curso</w:t>
      </w:r>
      <w:r w:rsidR="00032325" w:rsidRPr="004B7910">
        <w:rPr>
          <w:rFonts w:ascii="Times New Roman" w:hAnsi="Times New Roman" w:cs="Times New Roman"/>
        </w:rPr>
        <w:t xml:space="preserve"> grados de educación secundaria, el </w:t>
      </w:r>
      <w:r w:rsidR="00F2164B" w:rsidRPr="004B7910">
        <w:rPr>
          <w:rFonts w:ascii="Times New Roman" w:hAnsi="Times New Roman" w:cs="Times New Roman"/>
        </w:rPr>
        <w:t>46</w:t>
      </w:r>
      <w:r w:rsidR="00032325" w:rsidRPr="004B7910">
        <w:rPr>
          <w:rFonts w:ascii="Times New Roman" w:hAnsi="Times New Roman" w:cs="Times New Roman"/>
        </w:rPr>
        <w:t>% no ha realizado est</w:t>
      </w:r>
      <w:r w:rsidR="00B54AB5" w:rsidRPr="004B7910">
        <w:rPr>
          <w:rFonts w:ascii="Times New Roman" w:hAnsi="Times New Roman" w:cs="Times New Roman"/>
        </w:rPr>
        <w:t xml:space="preserve">udio alguno y el </w:t>
      </w:r>
      <w:r w:rsidR="00F2164B" w:rsidRPr="004B7910">
        <w:rPr>
          <w:rFonts w:ascii="Times New Roman" w:hAnsi="Times New Roman" w:cs="Times New Roman"/>
        </w:rPr>
        <w:t>53</w:t>
      </w:r>
      <w:r w:rsidR="00B54AB5" w:rsidRPr="004B7910">
        <w:rPr>
          <w:rFonts w:ascii="Times New Roman" w:hAnsi="Times New Roman" w:cs="Times New Roman"/>
        </w:rPr>
        <w:t>% solo llegó</w:t>
      </w:r>
      <w:r w:rsidR="00032325" w:rsidRPr="004B7910">
        <w:rPr>
          <w:rFonts w:ascii="Times New Roman" w:hAnsi="Times New Roman" w:cs="Times New Roman"/>
        </w:rPr>
        <w:t xml:space="preserve"> hasta </w:t>
      </w:r>
      <w:r w:rsidR="00B54AB5" w:rsidRPr="004B7910">
        <w:rPr>
          <w:rFonts w:ascii="Times New Roman" w:hAnsi="Times New Roman" w:cs="Times New Roman"/>
        </w:rPr>
        <w:t xml:space="preserve">el nivel </w:t>
      </w:r>
      <w:r w:rsidR="00032325" w:rsidRPr="004B7910">
        <w:rPr>
          <w:rFonts w:ascii="Times New Roman" w:hAnsi="Times New Roman" w:cs="Times New Roman"/>
        </w:rPr>
        <w:t>preescolar.</w:t>
      </w:r>
    </w:p>
    <w:p w14:paraId="350C2894" w14:textId="77777777" w:rsidR="00753A03" w:rsidRPr="004B7910" w:rsidRDefault="00753A03" w:rsidP="00FD2FFE">
      <w:pPr>
        <w:spacing w:line="360" w:lineRule="auto"/>
        <w:jc w:val="both"/>
        <w:rPr>
          <w:rFonts w:ascii="Times New Roman" w:hAnsi="Times New Roman" w:cs="Times New Roman"/>
        </w:rPr>
      </w:pPr>
    </w:p>
    <w:p w14:paraId="0CD39DEE" w14:textId="1D74BFDA" w:rsidR="00753A03" w:rsidRPr="004B7910" w:rsidDel="006A5395" w:rsidRDefault="00A1230F" w:rsidP="00753A03">
      <w:pPr>
        <w:pStyle w:val="Descripcin"/>
        <w:keepNext/>
        <w:spacing w:after="0"/>
        <w:jc w:val="center"/>
        <w:rPr>
          <w:rFonts w:ascii="Times New Roman" w:hAnsi="Times New Roman" w:cs="Times New Roman"/>
          <w:b/>
          <w:i w:val="0"/>
          <w:color w:val="auto"/>
          <w:sz w:val="24"/>
          <w:szCs w:val="24"/>
        </w:rPr>
      </w:pPr>
      <w:bookmarkStart w:id="75" w:name="_Toc17801066"/>
      <w:r>
        <w:rPr>
          <w:rFonts w:ascii="Times New Roman" w:hAnsi="Times New Roman" w:cs="Times New Roman"/>
          <w:b/>
          <w:i w:val="0"/>
          <w:color w:val="auto"/>
          <w:sz w:val="24"/>
          <w:szCs w:val="24"/>
        </w:rPr>
        <w:t>Grá</w:t>
      </w:r>
      <w:r w:rsidR="00753A03" w:rsidRPr="004B7910" w:rsidDel="006A5395">
        <w:rPr>
          <w:rFonts w:ascii="Times New Roman" w:hAnsi="Times New Roman" w:cs="Times New Roman"/>
          <w:b/>
          <w:i w:val="0"/>
          <w:color w:val="auto"/>
          <w:sz w:val="24"/>
          <w:szCs w:val="24"/>
        </w:rPr>
        <w:t xml:space="preserve">fico </w:t>
      </w:r>
      <w:r w:rsidR="00753A03" w:rsidRPr="004B7910" w:rsidDel="006A5395">
        <w:rPr>
          <w:rFonts w:ascii="Times New Roman" w:hAnsi="Times New Roman" w:cs="Times New Roman"/>
          <w:b/>
          <w:i w:val="0"/>
          <w:color w:val="auto"/>
          <w:sz w:val="24"/>
          <w:szCs w:val="24"/>
        </w:rPr>
        <w:fldChar w:fldCharType="begin"/>
      </w:r>
      <w:r w:rsidR="00753A03" w:rsidRPr="004B7910" w:rsidDel="006A5395">
        <w:rPr>
          <w:rFonts w:ascii="Times New Roman" w:hAnsi="Times New Roman" w:cs="Times New Roman"/>
          <w:b/>
          <w:i w:val="0"/>
          <w:color w:val="auto"/>
          <w:sz w:val="24"/>
          <w:szCs w:val="24"/>
        </w:rPr>
        <w:instrText xml:space="preserve"> SEQ Grafico \* ARABIC </w:instrText>
      </w:r>
      <w:r w:rsidR="00753A03"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23</w:t>
      </w:r>
      <w:r w:rsidR="00753A03"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02349D" w:rsidRPr="004B7910" w:rsidDel="006A5395">
        <w:rPr>
          <w:rFonts w:ascii="Times New Roman" w:hAnsi="Times New Roman" w:cs="Times New Roman"/>
          <w:b/>
          <w:i w:val="0"/>
          <w:color w:val="auto"/>
          <w:sz w:val="24"/>
          <w:szCs w:val="24"/>
        </w:rPr>
        <w:t xml:space="preserve"> </w:t>
      </w:r>
      <w:r w:rsidR="00753A03" w:rsidRPr="004B7910" w:rsidDel="006A5395">
        <w:rPr>
          <w:rFonts w:ascii="Times New Roman" w:hAnsi="Times New Roman" w:cs="Times New Roman"/>
          <w:b/>
          <w:i w:val="0"/>
          <w:color w:val="auto"/>
          <w:sz w:val="24"/>
          <w:szCs w:val="24"/>
        </w:rPr>
        <w:t>Nivel Educativo</w:t>
      </w:r>
      <w:bookmarkEnd w:id="75"/>
    </w:p>
    <w:p w14:paraId="52C7C911" w14:textId="799F8BE4" w:rsidR="00205669" w:rsidRPr="004B7910" w:rsidRDefault="00841E39"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78C6A6BB" wp14:editId="743291E1">
            <wp:extent cx="4124325" cy="2119312"/>
            <wp:effectExtent l="0" t="0" r="9525" b="14605"/>
            <wp:docPr id="104" name="Gráfico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57965EB" w14:textId="71641C63" w:rsidR="00205669" w:rsidRPr="00A1230F" w:rsidRDefault="00205669" w:rsidP="00A1230F">
      <w:pPr>
        <w:jc w:val="center"/>
        <w:rPr>
          <w:rFonts w:ascii="Times New Roman" w:hAnsi="Times New Roman" w:cs="Times New Roman"/>
          <w:sz w:val="20"/>
        </w:rPr>
      </w:pPr>
      <w:r w:rsidRPr="00A1230F">
        <w:rPr>
          <w:rFonts w:ascii="Times New Roman" w:hAnsi="Times New Roman" w:cs="Times New Roman"/>
          <w:bCs/>
          <w:sz w:val="20"/>
        </w:rPr>
        <w:t xml:space="preserve">Fuente: Elaboración propia a partir de da datos </w:t>
      </w:r>
      <w:r w:rsidR="00B855F8" w:rsidRPr="00A1230F">
        <w:rPr>
          <w:rFonts w:ascii="Times New Roman" w:hAnsi="Times New Roman" w:cs="Times New Roman"/>
          <w:bCs/>
          <w:sz w:val="20"/>
        </w:rPr>
        <w:t>UARIV</w:t>
      </w:r>
      <w:r w:rsidR="00B54AB5" w:rsidRPr="00A1230F">
        <w:rPr>
          <w:rFonts w:ascii="Times New Roman" w:hAnsi="Times New Roman" w:cs="Times New Roman"/>
          <w:sz w:val="20"/>
        </w:rPr>
        <w:t>, 2016</w:t>
      </w:r>
    </w:p>
    <w:p w14:paraId="28A20039" w14:textId="77777777" w:rsidR="00B54AB5" w:rsidRPr="00A1230F" w:rsidRDefault="00B54AB5" w:rsidP="006A5395">
      <w:pPr>
        <w:rPr>
          <w:rFonts w:ascii="Times New Roman" w:hAnsi="Times New Roman" w:cs="Times New Roman"/>
          <w:b/>
        </w:rPr>
      </w:pPr>
    </w:p>
    <w:p w14:paraId="69EF40BA" w14:textId="6C290A16" w:rsidR="00B54AB5" w:rsidRPr="004B7910" w:rsidRDefault="00B54AB5" w:rsidP="00B54AB5">
      <w:pPr>
        <w:spacing w:line="360" w:lineRule="auto"/>
        <w:jc w:val="both"/>
        <w:rPr>
          <w:rFonts w:ascii="Times New Roman" w:hAnsi="Times New Roman" w:cs="Times New Roman"/>
        </w:rPr>
      </w:pPr>
      <w:r w:rsidRPr="004B7910">
        <w:rPr>
          <w:rFonts w:ascii="Times New Roman" w:hAnsi="Times New Roman" w:cs="Times New Roman"/>
        </w:rPr>
        <w:lastRenderedPageBreak/>
        <w:t xml:space="preserve">Es importante correlacionar el nivel educativo, la deserción y la falta de oportunidades económicas que por lo general son más acentuadas en el sector rural. De la misma manera las limitaciones en seguir el ciclo de formación básico y de secundaria, reducen las oportunidades económicas en el futuro de las personas y las familias. </w:t>
      </w:r>
    </w:p>
    <w:p w14:paraId="0251E7D8" w14:textId="77777777" w:rsidR="00B54AB5" w:rsidRPr="004B7910" w:rsidRDefault="00B54AB5" w:rsidP="00B54AB5">
      <w:pPr>
        <w:rPr>
          <w:rFonts w:ascii="Times New Roman" w:hAnsi="Times New Roman" w:cs="Times New Roman"/>
        </w:rPr>
      </w:pPr>
    </w:p>
    <w:p w14:paraId="612E24E3" w14:textId="4FD4D8CB" w:rsidR="00205669" w:rsidRPr="004B7910" w:rsidRDefault="00205669" w:rsidP="00A31DC7">
      <w:pPr>
        <w:pStyle w:val="Ttulo2"/>
        <w:numPr>
          <w:ilvl w:val="1"/>
          <w:numId w:val="16"/>
        </w:numPr>
        <w:rPr>
          <w:rFonts w:cs="Times New Roman"/>
          <w:sz w:val="24"/>
          <w:szCs w:val="24"/>
        </w:rPr>
      </w:pPr>
      <w:bookmarkStart w:id="76" w:name="_Toc67286102"/>
      <w:r w:rsidRPr="004B7910">
        <w:rPr>
          <w:rFonts w:cs="Times New Roman"/>
          <w:sz w:val="24"/>
          <w:szCs w:val="24"/>
        </w:rPr>
        <w:t>Salud</w:t>
      </w:r>
      <w:bookmarkEnd w:id="76"/>
    </w:p>
    <w:p w14:paraId="7D88FBF2" w14:textId="77777777" w:rsidR="00AB770E" w:rsidRPr="004B7910" w:rsidRDefault="00AB770E" w:rsidP="00AB770E">
      <w:pPr>
        <w:rPr>
          <w:rFonts w:ascii="Times New Roman" w:hAnsi="Times New Roman" w:cs="Times New Roman"/>
        </w:rPr>
      </w:pPr>
    </w:p>
    <w:p w14:paraId="0C36EF96" w14:textId="1BE25923" w:rsidR="00FD2FFE" w:rsidRPr="004B7910" w:rsidRDefault="00FD2FFE" w:rsidP="00FD2FFE">
      <w:pPr>
        <w:pStyle w:val="Descripcin"/>
        <w:spacing w:line="360" w:lineRule="auto"/>
        <w:jc w:val="both"/>
        <w:rPr>
          <w:rFonts w:ascii="Times New Roman" w:hAnsi="Times New Roman" w:cs="Times New Roman"/>
          <w:i w:val="0"/>
          <w:color w:val="auto"/>
          <w:sz w:val="24"/>
          <w:szCs w:val="24"/>
        </w:rPr>
      </w:pPr>
      <w:r w:rsidRPr="004B7910">
        <w:rPr>
          <w:rFonts w:ascii="Times New Roman" w:hAnsi="Times New Roman" w:cs="Times New Roman"/>
          <w:i w:val="0"/>
          <w:color w:val="auto"/>
          <w:sz w:val="24"/>
          <w:szCs w:val="24"/>
        </w:rPr>
        <w:t xml:space="preserve">En relación </w:t>
      </w:r>
      <w:r w:rsidR="00B54AB5" w:rsidRPr="004B7910">
        <w:rPr>
          <w:rFonts w:ascii="Times New Roman" w:hAnsi="Times New Roman" w:cs="Times New Roman"/>
          <w:i w:val="0"/>
          <w:color w:val="auto"/>
          <w:sz w:val="24"/>
          <w:szCs w:val="24"/>
        </w:rPr>
        <w:t xml:space="preserve">con el </w:t>
      </w:r>
      <w:r w:rsidRPr="004B7910">
        <w:rPr>
          <w:rFonts w:ascii="Times New Roman" w:hAnsi="Times New Roman" w:cs="Times New Roman"/>
          <w:i w:val="0"/>
          <w:color w:val="auto"/>
          <w:sz w:val="24"/>
          <w:szCs w:val="24"/>
        </w:rPr>
        <w:t>acceso a servicios médicos para la población víctima se encon</w:t>
      </w:r>
      <w:r w:rsidR="00BD432F" w:rsidRPr="004B7910">
        <w:rPr>
          <w:rFonts w:ascii="Times New Roman" w:hAnsi="Times New Roman" w:cs="Times New Roman"/>
          <w:i w:val="0"/>
          <w:color w:val="auto"/>
          <w:sz w:val="24"/>
          <w:szCs w:val="24"/>
        </w:rPr>
        <w:t>tró qu</w:t>
      </w:r>
      <w:r w:rsidR="001C58C2" w:rsidRPr="004B7910">
        <w:rPr>
          <w:rFonts w:ascii="Times New Roman" w:hAnsi="Times New Roman" w:cs="Times New Roman"/>
          <w:i w:val="0"/>
          <w:color w:val="auto"/>
          <w:sz w:val="24"/>
          <w:szCs w:val="24"/>
        </w:rPr>
        <w:t>e, en los últimos 12 meses, al 4</w:t>
      </w:r>
      <w:r w:rsidR="00BD432F" w:rsidRPr="004B7910">
        <w:rPr>
          <w:rFonts w:ascii="Times New Roman" w:hAnsi="Times New Roman" w:cs="Times New Roman"/>
          <w:i w:val="0"/>
          <w:color w:val="auto"/>
          <w:sz w:val="24"/>
          <w:szCs w:val="24"/>
        </w:rPr>
        <w:t xml:space="preserve">% de la población encuestada, le negaron el servicio de atención en salud, mientras que al </w:t>
      </w:r>
      <w:r w:rsidR="001C58C2" w:rsidRPr="004B7910">
        <w:rPr>
          <w:rFonts w:ascii="Times New Roman" w:hAnsi="Times New Roman" w:cs="Times New Roman"/>
          <w:i w:val="0"/>
          <w:color w:val="auto"/>
          <w:sz w:val="24"/>
          <w:szCs w:val="24"/>
        </w:rPr>
        <w:t>96</w:t>
      </w:r>
      <w:r w:rsidR="00BD432F" w:rsidRPr="004B7910">
        <w:rPr>
          <w:rFonts w:ascii="Times New Roman" w:hAnsi="Times New Roman" w:cs="Times New Roman"/>
          <w:i w:val="0"/>
          <w:color w:val="auto"/>
          <w:sz w:val="24"/>
          <w:szCs w:val="24"/>
        </w:rPr>
        <w:t xml:space="preserve">% afirma que no han tenido problemas frente a la prestación de servicios de salud. </w:t>
      </w:r>
    </w:p>
    <w:p w14:paraId="19E0E7D9" w14:textId="45D71462" w:rsidR="00753A03" w:rsidRPr="00A1230F" w:rsidDel="006A5395" w:rsidRDefault="00A1230F" w:rsidP="00753A03">
      <w:pPr>
        <w:pStyle w:val="Descripcin"/>
        <w:keepNext/>
        <w:spacing w:after="0"/>
        <w:jc w:val="center"/>
        <w:rPr>
          <w:rFonts w:ascii="Times New Roman" w:hAnsi="Times New Roman" w:cs="Times New Roman"/>
          <w:b/>
          <w:i w:val="0"/>
          <w:color w:val="auto"/>
          <w:sz w:val="24"/>
          <w:szCs w:val="24"/>
        </w:rPr>
      </w:pPr>
      <w:bookmarkStart w:id="77" w:name="_Toc17801067"/>
      <w:r w:rsidRPr="00A1230F">
        <w:rPr>
          <w:rFonts w:ascii="Times New Roman" w:hAnsi="Times New Roman" w:cs="Times New Roman"/>
          <w:b/>
          <w:i w:val="0"/>
          <w:color w:val="auto"/>
          <w:sz w:val="24"/>
          <w:szCs w:val="24"/>
        </w:rPr>
        <w:t>Grá</w:t>
      </w:r>
      <w:r w:rsidR="00753A03" w:rsidRPr="00A1230F" w:rsidDel="006A5395">
        <w:rPr>
          <w:rFonts w:ascii="Times New Roman" w:hAnsi="Times New Roman" w:cs="Times New Roman"/>
          <w:b/>
          <w:i w:val="0"/>
          <w:color w:val="auto"/>
          <w:sz w:val="24"/>
          <w:szCs w:val="24"/>
        </w:rPr>
        <w:t xml:space="preserve">fico </w:t>
      </w:r>
      <w:r w:rsidR="00753A03" w:rsidRPr="00A1230F" w:rsidDel="006A5395">
        <w:rPr>
          <w:rFonts w:ascii="Times New Roman" w:hAnsi="Times New Roman" w:cs="Times New Roman"/>
          <w:b/>
          <w:i w:val="0"/>
          <w:color w:val="auto"/>
          <w:sz w:val="24"/>
          <w:szCs w:val="24"/>
        </w:rPr>
        <w:fldChar w:fldCharType="begin"/>
      </w:r>
      <w:r w:rsidR="00753A03" w:rsidRPr="00A1230F" w:rsidDel="006A5395">
        <w:rPr>
          <w:rFonts w:ascii="Times New Roman" w:hAnsi="Times New Roman" w:cs="Times New Roman"/>
          <w:b/>
          <w:i w:val="0"/>
          <w:color w:val="auto"/>
          <w:sz w:val="24"/>
          <w:szCs w:val="24"/>
        </w:rPr>
        <w:instrText xml:space="preserve"> SEQ Grafico \* ARABIC </w:instrText>
      </w:r>
      <w:r w:rsidR="00753A03" w:rsidRPr="00A1230F" w:rsidDel="006A5395">
        <w:rPr>
          <w:rFonts w:ascii="Times New Roman" w:hAnsi="Times New Roman" w:cs="Times New Roman"/>
          <w:b/>
          <w:i w:val="0"/>
          <w:color w:val="auto"/>
          <w:sz w:val="24"/>
          <w:szCs w:val="24"/>
        </w:rPr>
        <w:fldChar w:fldCharType="separate"/>
      </w:r>
      <w:r w:rsidR="006B7410" w:rsidRPr="00A1230F" w:rsidDel="006A5395">
        <w:rPr>
          <w:rFonts w:ascii="Times New Roman" w:hAnsi="Times New Roman" w:cs="Times New Roman"/>
          <w:b/>
          <w:i w:val="0"/>
          <w:noProof/>
          <w:color w:val="auto"/>
          <w:sz w:val="24"/>
          <w:szCs w:val="24"/>
        </w:rPr>
        <w:t>24</w:t>
      </w:r>
      <w:r w:rsidR="00753A03" w:rsidRPr="00A1230F" w:rsidDel="006A5395">
        <w:rPr>
          <w:rFonts w:ascii="Times New Roman" w:hAnsi="Times New Roman" w:cs="Times New Roman"/>
          <w:b/>
          <w:i w:val="0"/>
          <w:color w:val="auto"/>
          <w:sz w:val="24"/>
          <w:szCs w:val="24"/>
        </w:rPr>
        <w:fldChar w:fldCharType="end"/>
      </w:r>
      <w:r w:rsidRPr="00A1230F">
        <w:rPr>
          <w:rFonts w:ascii="Times New Roman" w:hAnsi="Times New Roman" w:cs="Times New Roman"/>
          <w:b/>
          <w:i w:val="0"/>
          <w:color w:val="auto"/>
          <w:sz w:val="24"/>
          <w:szCs w:val="24"/>
        </w:rPr>
        <w:t>.</w:t>
      </w:r>
      <w:r w:rsidR="00E119A7" w:rsidRPr="00A1230F" w:rsidDel="006A5395">
        <w:rPr>
          <w:rFonts w:ascii="Times New Roman" w:hAnsi="Times New Roman" w:cs="Times New Roman"/>
          <w:b/>
          <w:i w:val="0"/>
          <w:color w:val="auto"/>
          <w:sz w:val="24"/>
          <w:szCs w:val="24"/>
        </w:rPr>
        <w:t xml:space="preserve"> </w:t>
      </w:r>
      <w:r w:rsidR="00753A03" w:rsidRPr="00A1230F" w:rsidDel="006A5395">
        <w:rPr>
          <w:rFonts w:ascii="Times New Roman" w:hAnsi="Times New Roman" w:cs="Times New Roman"/>
          <w:b/>
          <w:i w:val="0"/>
          <w:color w:val="auto"/>
          <w:sz w:val="24"/>
          <w:szCs w:val="24"/>
        </w:rPr>
        <w:t>Acceso a atención médica</w:t>
      </w:r>
      <w:bookmarkEnd w:id="77"/>
    </w:p>
    <w:p w14:paraId="4332B122" w14:textId="66A69C0E" w:rsidR="00205669" w:rsidRPr="004B7910" w:rsidRDefault="001C58C2"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20BDB58E" wp14:editId="228BBDC0">
            <wp:extent cx="2764465" cy="1971040"/>
            <wp:effectExtent l="0" t="0" r="17145" b="10160"/>
            <wp:docPr id="106" name="Gráfico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AC241F7" w14:textId="53C195DF" w:rsidR="00205669" w:rsidRPr="00A1230F" w:rsidRDefault="00205669" w:rsidP="00A1230F">
      <w:pPr>
        <w:jc w:val="center"/>
        <w:rPr>
          <w:rFonts w:ascii="Times New Roman" w:hAnsi="Times New Roman" w:cs="Times New Roman"/>
          <w:bCs/>
          <w:sz w:val="20"/>
        </w:rPr>
      </w:pPr>
      <w:r w:rsidRPr="00A1230F">
        <w:rPr>
          <w:rFonts w:ascii="Times New Roman" w:hAnsi="Times New Roman" w:cs="Times New Roman"/>
          <w:bCs/>
          <w:sz w:val="20"/>
        </w:rPr>
        <w:t xml:space="preserve">Fuente: Elaboración propia a partir de da datos </w:t>
      </w:r>
      <w:r w:rsidR="00B855F8" w:rsidRPr="00A1230F">
        <w:rPr>
          <w:rFonts w:ascii="Times New Roman" w:hAnsi="Times New Roman" w:cs="Times New Roman"/>
          <w:bCs/>
          <w:sz w:val="20"/>
        </w:rPr>
        <w:t>UARIV</w:t>
      </w:r>
      <w:r w:rsidR="00B54AB5" w:rsidRPr="00A1230F">
        <w:rPr>
          <w:rFonts w:ascii="Times New Roman" w:hAnsi="Times New Roman" w:cs="Times New Roman"/>
          <w:bCs/>
          <w:sz w:val="20"/>
        </w:rPr>
        <w:t>, 2016</w:t>
      </w:r>
    </w:p>
    <w:p w14:paraId="596967B0" w14:textId="77777777" w:rsidR="00205669" w:rsidRPr="004B7910" w:rsidRDefault="00205669" w:rsidP="00205669">
      <w:pPr>
        <w:jc w:val="center"/>
        <w:rPr>
          <w:rFonts w:ascii="Times New Roman" w:hAnsi="Times New Roman" w:cs="Times New Roman"/>
          <w:b/>
        </w:rPr>
      </w:pPr>
    </w:p>
    <w:p w14:paraId="3BBBA54D" w14:textId="3C5B03E6" w:rsidR="00205669" w:rsidRPr="004B7910" w:rsidRDefault="00FD2FFE" w:rsidP="00FD2FFE">
      <w:pPr>
        <w:spacing w:line="360" w:lineRule="auto"/>
        <w:jc w:val="both"/>
        <w:rPr>
          <w:rFonts w:ascii="Times New Roman" w:hAnsi="Times New Roman" w:cs="Times New Roman"/>
          <w:b/>
        </w:rPr>
      </w:pPr>
      <w:r w:rsidRPr="004B7910">
        <w:rPr>
          <w:rFonts w:ascii="Times New Roman" w:hAnsi="Times New Roman" w:cs="Times New Roman"/>
        </w:rPr>
        <w:t xml:space="preserve">En cuanto a si </w:t>
      </w:r>
      <w:r w:rsidR="00B54AB5" w:rsidRPr="004B7910">
        <w:rPr>
          <w:rFonts w:ascii="Times New Roman" w:hAnsi="Times New Roman" w:cs="Times New Roman"/>
        </w:rPr>
        <w:t xml:space="preserve">la víctima </w:t>
      </w:r>
      <w:r w:rsidRPr="004B7910">
        <w:rPr>
          <w:rFonts w:ascii="Times New Roman" w:hAnsi="Times New Roman" w:cs="Times New Roman"/>
        </w:rPr>
        <w:t xml:space="preserve">solicitó atención en salud psicológica o física dentro de los tres meses siguientes de haber declarado el hecho victimizante, se encontró que el </w:t>
      </w:r>
      <w:r w:rsidR="00D21B4D" w:rsidRPr="004B7910">
        <w:rPr>
          <w:rFonts w:ascii="Times New Roman" w:hAnsi="Times New Roman" w:cs="Times New Roman"/>
        </w:rPr>
        <w:t>94</w:t>
      </w:r>
      <w:r w:rsidRPr="004B7910">
        <w:rPr>
          <w:rFonts w:ascii="Times New Roman" w:hAnsi="Times New Roman" w:cs="Times New Roman"/>
        </w:rPr>
        <w:t xml:space="preserve">% no buscaron dicha atención, el </w:t>
      </w:r>
      <w:r w:rsidR="00D21B4D" w:rsidRPr="004B7910">
        <w:rPr>
          <w:rFonts w:ascii="Times New Roman" w:hAnsi="Times New Roman" w:cs="Times New Roman"/>
        </w:rPr>
        <w:t>6</w:t>
      </w:r>
      <w:r w:rsidRPr="004B7910">
        <w:rPr>
          <w:rFonts w:ascii="Times New Roman" w:hAnsi="Times New Roman" w:cs="Times New Roman"/>
        </w:rPr>
        <w:t>% de las personas víctimas s</w:t>
      </w:r>
      <w:r w:rsidR="00B54AB5" w:rsidRPr="004B7910">
        <w:rPr>
          <w:rFonts w:ascii="Times New Roman" w:hAnsi="Times New Roman" w:cs="Times New Roman"/>
        </w:rPr>
        <w:t>í</w:t>
      </w:r>
      <w:r w:rsidRPr="004B7910">
        <w:rPr>
          <w:rFonts w:ascii="Times New Roman" w:hAnsi="Times New Roman" w:cs="Times New Roman"/>
        </w:rPr>
        <w:t xml:space="preserve"> lo hicieron y de esta proporción al 83,7% no les negaron el servicio.</w:t>
      </w:r>
      <w:r w:rsidR="00B54AB5" w:rsidRPr="004B7910">
        <w:rPr>
          <w:rFonts w:ascii="Times New Roman" w:hAnsi="Times New Roman" w:cs="Times New Roman"/>
        </w:rPr>
        <w:t xml:space="preserve"> Esta cuantificación también invita a considerar el hecho de si la víctima tenía claro la ruta a seguir una vez se</w:t>
      </w:r>
      <w:r w:rsidR="00753A03" w:rsidRPr="004B7910">
        <w:rPr>
          <w:rFonts w:ascii="Times New Roman" w:hAnsi="Times New Roman" w:cs="Times New Roman"/>
        </w:rPr>
        <w:t xml:space="preserve"> produjo el hecho victimizante.</w:t>
      </w:r>
    </w:p>
    <w:p w14:paraId="2F0CD6E4" w14:textId="77777777" w:rsidR="00E85CE3" w:rsidRPr="004B7910" w:rsidRDefault="00E85CE3" w:rsidP="00B6399E">
      <w:pPr>
        <w:pStyle w:val="Descripcin"/>
        <w:jc w:val="center"/>
        <w:rPr>
          <w:rFonts w:ascii="Times New Roman" w:hAnsi="Times New Roman" w:cs="Times New Roman"/>
          <w:b/>
          <w:i w:val="0"/>
          <w:color w:val="auto"/>
          <w:sz w:val="24"/>
          <w:szCs w:val="24"/>
        </w:rPr>
      </w:pPr>
    </w:p>
    <w:p w14:paraId="7C5B2BAB" w14:textId="3E621E47" w:rsidR="00753A03" w:rsidRPr="004B7910" w:rsidDel="006A5395" w:rsidRDefault="00A1230F" w:rsidP="00753A03">
      <w:pPr>
        <w:pStyle w:val="Descripcin"/>
        <w:keepNext/>
        <w:spacing w:after="0"/>
        <w:jc w:val="center"/>
        <w:rPr>
          <w:rFonts w:ascii="Times New Roman" w:hAnsi="Times New Roman" w:cs="Times New Roman"/>
          <w:b/>
          <w:i w:val="0"/>
          <w:color w:val="auto"/>
          <w:sz w:val="24"/>
          <w:szCs w:val="24"/>
        </w:rPr>
      </w:pPr>
      <w:bookmarkStart w:id="78" w:name="_Toc17801068"/>
      <w:r>
        <w:rPr>
          <w:rFonts w:ascii="Times New Roman" w:hAnsi="Times New Roman" w:cs="Times New Roman"/>
          <w:b/>
          <w:i w:val="0"/>
          <w:color w:val="auto"/>
          <w:sz w:val="24"/>
          <w:szCs w:val="24"/>
        </w:rPr>
        <w:lastRenderedPageBreak/>
        <w:t>Grá</w:t>
      </w:r>
      <w:r w:rsidR="00753A03" w:rsidRPr="004B7910" w:rsidDel="006A5395">
        <w:rPr>
          <w:rFonts w:ascii="Times New Roman" w:hAnsi="Times New Roman" w:cs="Times New Roman"/>
          <w:b/>
          <w:i w:val="0"/>
          <w:color w:val="auto"/>
          <w:sz w:val="24"/>
          <w:szCs w:val="24"/>
        </w:rPr>
        <w:t xml:space="preserve">fico </w:t>
      </w:r>
      <w:r w:rsidR="00753A03" w:rsidRPr="004B7910" w:rsidDel="006A5395">
        <w:rPr>
          <w:rFonts w:ascii="Times New Roman" w:hAnsi="Times New Roman" w:cs="Times New Roman"/>
          <w:b/>
          <w:i w:val="0"/>
          <w:color w:val="auto"/>
          <w:sz w:val="24"/>
          <w:szCs w:val="24"/>
        </w:rPr>
        <w:fldChar w:fldCharType="begin"/>
      </w:r>
      <w:r w:rsidR="00753A03" w:rsidRPr="004B7910" w:rsidDel="006A5395">
        <w:rPr>
          <w:rFonts w:ascii="Times New Roman" w:hAnsi="Times New Roman" w:cs="Times New Roman"/>
          <w:b/>
          <w:i w:val="0"/>
          <w:color w:val="auto"/>
          <w:sz w:val="24"/>
          <w:szCs w:val="24"/>
        </w:rPr>
        <w:instrText xml:space="preserve"> SEQ Grafico \* ARABIC </w:instrText>
      </w:r>
      <w:r w:rsidR="00753A03"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25</w:t>
      </w:r>
      <w:r w:rsidR="00753A03"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DA758B" w:rsidRPr="004B7910" w:rsidDel="006A5395">
        <w:rPr>
          <w:rFonts w:ascii="Times New Roman" w:hAnsi="Times New Roman" w:cs="Times New Roman"/>
          <w:b/>
          <w:i w:val="0"/>
          <w:color w:val="auto"/>
          <w:sz w:val="24"/>
          <w:szCs w:val="24"/>
        </w:rPr>
        <w:t xml:space="preserve"> </w:t>
      </w:r>
      <w:r w:rsidR="00753A03" w:rsidRPr="004B7910" w:rsidDel="006A5395">
        <w:rPr>
          <w:rFonts w:ascii="Times New Roman" w:hAnsi="Times New Roman" w:cs="Times New Roman"/>
          <w:b/>
          <w:i w:val="0"/>
          <w:color w:val="auto"/>
          <w:sz w:val="24"/>
          <w:szCs w:val="24"/>
        </w:rPr>
        <w:t xml:space="preserve">Atención en salud posterior al hecho </w:t>
      </w:r>
      <w:proofErr w:type="spellStart"/>
      <w:r w:rsidR="00753A03" w:rsidRPr="004B7910" w:rsidDel="006A5395">
        <w:rPr>
          <w:rFonts w:ascii="Times New Roman" w:hAnsi="Times New Roman" w:cs="Times New Roman"/>
          <w:b/>
          <w:i w:val="0"/>
          <w:color w:val="auto"/>
          <w:sz w:val="24"/>
          <w:szCs w:val="24"/>
        </w:rPr>
        <w:t>victimizante</w:t>
      </w:r>
      <w:bookmarkEnd w:id="78"/>
      <w:proofErr w:type="spellEnd"/>
    </w:p>
    <w:p w14:paraId="1C35BD5B" w14:textId="3F883785" w:rsidR="00205669" w:rsidRPr="004B7910" w:rsidRDefault="001C58C2" w:rsidP="00205669">
      <w:pPr>
        <w:jc w:val="center"/>
        <w:rPr>
          <w:rFonts w:ascii="Times New Roman" w:hAnsi="Times New Roman" w:cs="Times New Roman"/>
          <w:b/>
        </w:rPr>
      </w:pPr>
      <w:r w:rsidRPr="004B7910">
        <w:rPr>
          <w:rFonts w:ascii="Times New Roman" w:hAnsi="Times New Roman" w:cs="Times New Roman"/>
          <w:noProof/>
          <w:lang w:eastAsia="es-CO"/>
        </w:rPr>
        <w:drawing>
          <wp:inline distT="0" distB="0" distL="0" distR="0" wp14:anchorId="67C6AE2C" wp14:editId="12AE4815">
            <wp:extent cx="3431969" cy="1911928"/>
            <wp:effectExtent l="0" t="0" r="16510" b="12700"/>
            <wp:docPr id="107" name="Gráfico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4AE1CE8" w14:textId="1A9CC2BF" w:rsidR="00205669" w:rsidRPr="00A1230F" w:rsidRDefault="00205669" w:rsidP="00A1230F">
      <w:pPr>
        <w:jc w:val="center"/>
        <w:rPr>
          <w:rFonts w:ascii="Times New Roman" w:hAnsi="Times New Roman" w:cs="Times New Roman"/>
          <w:sz w:val="20"/>
        </w:rPr>
      </w:pPr>
      <w:r w:rsidRPr="00A1230F">
        <w:rPr>
          <w:rFonts w:ascii="Times New Roman" w:hAnsi="Times New Roman" w:cs="Times New Roman"/>
          <w:bCs/>
          <w:sz w:val="20"/>
        </w:rPr>
        <w:t xml:space="preserve">Fuente: Elaboración propia a partir de da datos </w:t>
      </w:r>
      <w:r w:rsidR="00B855F8" w:rsidRPr="00A1230F">
        <w:rPr>
          <w:rFonts w:ascii="Times New Roman" w:hAnsi="Times New Roman" w:cs="Times New Roman"/>
          <w:sz w:val="20"/>
        </w:rPr>
        <w:t>UARIV</w:t>
      </w:r>
      <w:r w:rsidR="00E85CE3" w:rsidRPr="00A1230F">
        <w:rPr>
          <w:rFonts w:ascii="Times New Roman" w:hAnsi="Times New Roman" w:cs="Times New Roman"/>
          <w:sz w:val="20"/>
        </w:rPr>
        <w:t>, 2016</w:t>
      </w:r>
    </w:p>
    <w:p w14:paraId="3697C9BF" w14:textId="5BD07072" w:rsidR="00205669" w:rsidRPr="00A1230F" w:rsidRDefault="00205669" w:rsidP="00A1230F">
      <w:pPr>
        <w:jc w:val="center"/>
        <w:rPr>
          <w:rFonts w:ascii="Times New Roman" w:hAnsi="Times New Roman" w:cs="Times New Roman"/>
          <w:b/>
        </w:rPr>
      </w:pPr>
    </w:p>
    <w:p w14:paraId="6676A026" w14:textId="77777777" w:rsidR="00F24D01" w:rsidRPr="004B7910" w:rsidRDefault="00F24D01" w:rsidP="00205669">
      <w:pPr>
        <w:jc w:val="center"/>
        <w:rPr>
          <w:rFonts w:ascii="Times New Roman" w:hAnsi="Times New Roman" w:cs="Times New Roman"/>
          <w:b/>
        </w:rPr>
      </w:pPr>
    </w:p>
    <w:p w14:paraId="36638953" w14:textId="3B4E7C54" w:rsidR="00205669" w:rsidRPr="004B7910" w:rsidRDefault="00AC2265" w:rsidP="00A31DC7">
      <w:pPr>
        <w:pStyle w:val="Ttulo2"/>
        <w:numPr>
          <w:ilvl w:val="1"/>
          <w:numId w:val="16"/>
        </w:numPr>
        <w:spacing w:line="360" w:lineRule="auto"/>
        <w:jc w:val="both"/>
        <w:rPr>
          <w:rFonts w:cs="Times New Roman"/>
          <w:sz w:val="24"/>
          <w:szCs w:val="24"/>
        </w:rPr>
      </w:pPr>
      <w:bookmarkStart w:id="79" w:name="_Toc67286103"/>
      <w:r w:rsidRPr="004B7910">
        <w:rPr>
          <w:rFonts w:cs="Times New Roman"/>
          <w:sz w:val="24"/>
          <w:szCs w:val="24"/>
        </w:rPr>
        <w:t>R</w:t>
      </w:r>
      <w:r w:rsidR="00205669" w:rsidRPr="004B7910">
        <w:rPr>
          <w:rFonts w:cs="Times New Roman"/>
          <w:sz w:val="24"/>
          <w:szCs w:val="24"/>
        </w:rPr>
        <w:t>ehabilitación (</w:t>
      </w:r>
      <w:r w:rsidR="006A5395">
        <w:rPr>
          <w:rFonts w:cs="Times New Roman"/>
          <w:sz w:val="24"/>
          <w:szCs w:val="24"/>
        </w:rPr>
        <w:t>r</w:t>
      </w:r>
      <w:r w:rsidR="00205669" w:rsidRPr="004B7910">
        <w:rPr>
          <w:rFonts w:cs="Times New Roman"/>
          <w:sz w:val="24"/>
          <w:szCs w:val="24"/>
        </w:rPr>
        <w:t xml:space="preserve">ecuperación </w:t>
      </w:r>
      <w:r w:rsidR="006A5395">
        <w:rPr>
          <w:rFonts w:cs="Times New Roman"/>
          <w:sz w:val="24"/>
          <w:szCs w:val="24"/>
        </w:rPr>
        <w:t>e</w:t>
      </w:r>
      <w:r w:rsidR="00205669" w:rsidRPr="004B7910">
        <w:rPr>
          <w:rFonts w:cs="Times New Roman"/>
          <w:sz w:val="24"/>
          <w:szCs w:val="24"/>
        </w:rPr>
        <w:t>mocional)</w:t>
      </w:r>
      <w:bookmarkEnd w:id="79"/>
    </w:p>
    <w:p w14:paraId="0C0063A7" w14:textId="77777777" w:rsidR="00FD2FFE" w:rsidRPr="004B7910" w:rsidRDefault="00FD2FFE" w:rsidP="00FD2FFE">
      <w:pPr>
        <w:rPr>
          <w:rFonts w:ascii="Times New Roman" w:hAnsi="Times New Roman" w:cs="Times New Roman"/>
        </w:rPr>
      </w:pPr>
    </w:p>
    <w:p w14:paraId="2397F43E" w14:textId="4C5C6607" w:rsidR="00205669" w:rsidRPr="004B7910" w:rsidRDefault="00257E1F" w:rsidP="00257E1F">
      <w:pPr>
        <w:spacing w:line="360" w:lineRule="auto"/>
        <w:jc w:val="both"/>
        <w:rPr>
          <w:rFonts w:ascii="Times New Roman" w:hAnsi="Times New Roman" w:cs="Times New Roman"/>
        </w:rPr>
      </w:pPr>
      <w:r w:rsidRPr="004B7910">
        <w:rPr>
          <w:rFonts w:ascii="Times New Roman" w:hAnsi="Times New Roman" w:cs="Times New Roman"/>
        </w:rPr>
        <w:t xml:space="preserve">De </w:t>
      </w:r>
      <w:r w:rsidR="00325F79" w:rsidRPr="004B7910">
        <w:rPr>
          <w:rFonts w:ascii="Times New Roman" w:hAnsi="Times New Roman" w:cs="Times New Roman"/>
        </w:rPr>
        <w:t xml:space="preserve">acuerdo </w:t>
      </w:r>
      <w:r w:rsidR="00E85CE3" w:rsidRPr="004B7910">
        <w:rPr>
          <w:rFonts w:ascii="Times New Roman" w:hAnsi="Times New Roman" w:cs="Times New Roman"/>
        </w:rPr>
        <w:t xml:space="preserve">con </w:t>
      </w:r>
      <w:r w:rsidR="00325F79" w:rsidRPr="004B7910">
        <w:rPr>
          <w:rFonts w:ascii="Times New Roman" w:hAnsi="Times New Roman" w:cs="Times New Roman"/>
        </w:rPr>
        <w:t>la L</w:t>
      </w:r>
      <w:r w:rsidRPr="004B7910">
        <w:rPr>
          <w:rFonts w:ascii="Times New Roman" w:hAnsi="Times New Roman" w:cs="Times New Roman"/>
        </w:rPr>
        <w:t>ey 1448 de 2011 en su artículo 25 indica que “la reparación comprende las medidas de restitución, indemnización, rehabilitación, satisfacción y garantías de no repetición”</w:t>
      </w:r>
      <w:r w:rsidR="00E85CE3" w:rsidRPr="004B7910">
        <w:rPr>
          <w:rFonts w:ascii="Times New Roman" w:hAnsi="Times New Roman" w:cs="Times New Roman"/>
        </w:rPr>
        <w:t xml:space="preserve">. De allí que el Estado y las instituciones locales, regionales-departamentales y nacionales deban </w:t>
      </w:r>
      <w:r w:rsidRPr="004B7910">
        <w:rPr>
          <w:rFonts w:ascii="Times New Roman" w:hAnsi="Times New Roman" w:cs="Times New Roman"/>
        </w:rPr>
        <w:t>co</w:t>
      </w:r>
      <w:r w:rsidR="0063284F" w:rsidRPr="004B7910">
        <w:rPr>
          <w:rFonts w:ascii="Times New Roman" w:hAnsi="Times New Roman" w:cs="Times New Roman"/>
        </w:rPr>
        <w:t>ntribuir a la reconstrucción de un</w:t>
      </w:r>
      <w:r w:rsidRPr="004B7910">
        <w:rPr>
          <w:rFonts w:ascii="Times New Roman" w:hAnsi="Times New Roman" w:cs="Times New Roman"/>
        </w:rPr>
        <w:t xml:space="preserve"> proyecto de vida y dignificación de las víctimas en sus dimensiones individual, </w:t>
      </w:r>
      <w:r w:rsidR="0063284F" w:rsidRPr="004B7910">
        <w:rPr>
          <w:rFonts w:ascii="Times New Roman" w:hAnsi="Times New Roman" w:cs="Times New Roman"/>
        </w:rPr>
        <w:t>familiar y comunitario.</w:t>
      </w:r>
    </w:p>
    <w:p w14:paraId="1781C61E" w14:textId="77777777" w:rsidR="00257E1F" w:rsidRPr="004B7910" w:rsidRDefault="00257E1F" w:rsidP="00257E1F">
      <w:pPr>
        <w:spacing w:line="360" w:lineRule="auto"/>
        <w:jc w:val="both"/>
        <w:rPr>
          <w:rFonts w:ascii="Times New Roman" w:hAnsi="Times New Roman" w:cs="Times New Roman"/>
        </w:rPr>
      </w:pPr>
    </w:p>
    <w:p w14:paraId="3B063764" w14:textId="530E35B4" w:rsidR="00AB770E" w:rsidRPr="004B7910" w:rsidRDefault="0063284F" w:rsidP="00257E1F">
      <w:pPr>
        <w:spacing w:line="360" w:lineRule="auto"/>
        <w:jc w:val="both"/>
        <w:rPr>
          <w:rFonts w:ascii="Times New Roman" w:hAnsi="Times New Roman" w:cs="Times New Roman"/>
        </w:rPr>
      </w:pPr>
      <w:r w:rsidRPr="004B7910">
        <w:rPr>
          <w:rFonts w:ascii="Times New Roman" w:hAnsi="Times New Roman" w:cs="Times New Roman"/>
        </w:rPr>
        <w:t>La rehabilitación, siguiendo la definición de La Unidad para la Atención y Reparaci</w:t>
      </w:r>
      <w:r w:rsidR="00753A03" w:rsidRPr="004B7910">
        <w:rPr>
          <w:rFonts w:ascii="Times New Roman" w:hAnsi="Times New Roman" w:cs="Times New Roman"/>
        </w:rPr>
        <w:t>ón Integral a las Victimas (2014</w:t>
      </w:r>
      <w:r w:rsidRPr="004B7910">
        <w:rPr>
          <w:rFonts w:ascii="Times New Roman" w:hAnsi="Times New Roman" w:cs="Times New Roman"/>
        </w:rPr>
        <w:t>), es</w:t>
      </w:r>
      <w:r w:rsidR="00257E1F" w:rsidRPr="004B7910">
        <w:rPr>
          <w:rFonts w:ascii="Times New Roman" w:hAnsi="Times New Roman" w:cs="Times New Roman"/>
        </w:rPr>
        <w:t xml:space="preserve"> una medida de reparación que, a través del Programa de Atención Psicosocial y Salud Integral a Víctimas</w:t>
      </w:r>
      <w:r w:rsidRPr="004B7910">
        <w:rPr>
          <w:rFonts w:ascii="Times New Roman" w:hAnsi="Times New Roman" w:cs="Times New Roman"/>
        </w:rPr>
        <w:t>, atiende</w:t>
      </w:r>
      <w:r w:rsidR="00257E1F" w:rsidRPr="004B7910">
        <w:rPr>
          <w:rFonts w:ascii="Times New Roman" w:hAnsi="Times New Roman" w:cs="Times New Roman"/>
        </w:rPr>
        <w:t xml:space="preserve"> los daños psicosociales y </w:t>
      </w:r>
      <w:r w:rsidRPr="004B7910">
        <w:rPr>
          <w:rFonts w:ascii="Times New Roman" w:hAnsi="Times New Roman" w:cs="Times New Roman"/>
        </w:rPr>
        <w:t xml:space="preserve">físicos </w:t>
      </w:r>
      <w:r w:rsidR="00257E1F" w:rsidRPr="004B7910">
        <w:rPr>
          <w:rFonts w:ascii="Times New Roman" w:hAnsi="Times New Roman" w:cs="Times New Roman"/>
        </w:rPr>
        <w:t xml:space="preserve">de las víctimas </w:t>
      </w:r>
      <w:r w:rsidRPr="004B7910">
        <w:rPr>
          <w:rFonts w:ascii="Times New Roman" w:hAnsi="Times New Roman" w:cs="Times New Roman"/>
        </w:rPr>
        <w:t xml:space="preserve">que han sido </w:t>
      </w:r>
      <w:r w:rsidR="00257E1F" w:rsidRPr="004B7910">
        <w:rPr>
          <w:rFonts w:ascii="Times New Roman" w:hAnsi="Times New Roman" w:cs="Times New Roman"/>
        </w:rPr>
        <w:t xml:space="preserve">ocasionadas </w:t>
      </w:r>
      <w:r w:rsidRPr="004B7910">
        <w:rPr>
          <w:rFonts w:ascii="Times New Roman" w:hAnsi="Times New Roman" w:cs="Times New Roman"/>
        </w:rPr>
        <w:t xml:space="preserve">por el conflicto armado o </w:t>
      </w:r>
      <w:r w:rsidR="00E85CE3" w:rsidRPr="004B7910">
        <w:rPr>
          <w:rFonts w:ascii="Times New Roman" w:hAnsi="Times New Roman" w:cs="Times New Roman"/>
        </w:rPr>
        <w:t xml:space="preserve">que </w:t>
      </w:r>
      <w:r w:rsidRPr="004B7910">
        <w:rPr>
          <w:rFonts w:ascii="Times New Roman" w:hAnsi="Times New Roman" w:cs="Times New Roman"/>
        </w:rPr>
        <w:t>tienen alguna relación</w:t>
      </w:r>
      <w:r w:rsidR="00E85CE3" w:rsidRPr="004B7910">
        <w:rPr>
          <w:rFonts w:ascii="Times New Roman" w:hAnsi="Times New Roman" w:cs="Times New Roman"/>
        </w:rPr>
        <w:t xml:space="preserve"> con el mismo</w:t>
      </w:r>
      <w:r w:rsidRPr="004B7910">
        <w:rPr>
          <w:rFonts w:ascii="Times New Roman" w:hAnsi="Times New Roman" w:cs="Times New Roman"/>
        </w:rPr>
        <w:t xml:space="preserve">. </w:t>
      </w:r>
    </w:p>
    <w:p w14:paraId="1B4916D0" w14:textId="07F235F8" w:rsidR="00753A03" w:rsidRPr="004B7910" w:rsidDel="006A5395" w:rsidRDefault="00A1230F" w:rsidP="00753A03">
      <w:pPr>
        <w:pStyle w:val="Descripcin"/>
        <w:keepNext/>
        <w:spacing w:after="0"/>
        <w:jc w:val="center"/>
        <w:rPr>
          <w:rFonts w:ascii="Times New Roman" w:hAnsi="Times New Roman" w:cs="Times New Roman"/>
          <w:b/>
          <w:i w:val="0"/>
          <w:color w:val="auto"/>
          <w:sz w:val="24"/>
          <w:szCs w:val="24"/>
        </w:rPr>
      </w:pPr>
      <w:bookmarkStart w:id="80" w:name="_Toc17801069"/>
      <w:r>
        <w:rPr>
          <w:rFonts w:ascii="Times New Roman" w:hAnsi="Times New Roman" w:cs="Times New Roman"/>
          <w:b/>
          <w:i w:val="0"/>
          <w:color w:val="auto"/>
          <w:sz w:val="24"/>
          <w:szCs w:val="24"/>
        </w:rPr>
        <w:lastRenderedPageBreak/>
        <w:t>Grá</w:t>
      </w:r>
      <w:r w:rsidR="00753A03" w:rsidRPr="004B7910" w:rsidDel="006A5395">
        <w:rPr>
          <w:rFonts w:ascii="Times New Roman" w:hAnsi="Times New Roman" w:cs="Times New Roman"/>
          <w:b/>
          <w:i w:val="0"/>
          <w:color w:val="auto"/>
          <w:sz w:val="24"/>
          <w:szCs w:val="24"/>
        </w:rPr>
        <w:t xml:space="preserve">fico </w:t>
      </w:r>
      <w:r w:rsidR="00753A03" w:rsidRPr="004B7910" w:rsidDel="006A5395">
        <w:rPr>
          <w:rFonts w:ascii="Times New Roman" w:hAnsi="Times New Roman" w:cs="Times New Roman"/>
          <w:b/>
          <w:i w:val="0"/>
          <w:color w:val="auto"/>
          <w:sz w:val="24"/>
          <w:szCs w:val="24"/>
        </w:rPr>
        <w:fldChar w:fldCharType="begin"/>
      </w:r>
      <w:r w:rsidR="00753A03" w:rsidRPr="004B7910" w:rsidDel="006A5395">
        <w:rPr>
          <w:rFonts w:ascii="Times New Roman" w:hAnsi="Times New Roman" w:cs="Times New Roman"/>
          <w:b/>
          <w:i w:val="0"/>
          <w:color w:val="auto"/>
          <w:sz w:val="24"/>
          <w:szCs w:val="24"/>
        </w:rPr>
        <w:instrText xml:space="preserve"> SEQ Grafico \* ARABIC </w:instrText>
      </w:r>
      <w:r w:rsidR="00753A03"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26</w:t>
      </w:r>
      <w:r w:rsidR="00753A03"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DA758B" w:rsidRPr="004B7910" w:rsidDel="006A5395">
        <w:rPr>
          <w:rFonts w:ascii="Times New Roman" w:hAnsi="Times New Roman" w:cs="Times New Roman"/>
          <w:b/>
          <w:i w:val="0"/>
          <w:color w:val="auto"/>
          <w:sz w:val="24"/>
          <w:szCs w:val="24"/>
        </w:rPr>
        <w:t xml:space="preserve"> </w:t>
      </w:r>
      <w:r w:rsidR="00753A03" w:rsidRPr="004B7910" w:rsidDel="006A5395">
        <w:rPr>
          <w:rFonts w:ascii="Times New Roman" w:hAnsi="Times New Roman" w:cs="Times New Roman"/>
          <w:b/>
          <w:i w:val="0"/>
          <w:color w:val="auto"/>
          <w:sz w:val="24"/>
          <w:szCs w:val="24"/>
        </w:rPr>
        <w:t>Porcentaje de personas que afirmaron tener alguna incapacidad a causa del conflicto armado</w:t>
      </w:r>
      <w:bookmarkEnd w:id="80"/>
    </w:p>
    <w:p w14:paraId="342D10B4" w14:textId="1F740C90" w:rsidR="00727BF6" w:rsidRPr="004B7910" w:rsidRDefault="00124DE0" w:rsidP="00727BF6">
      <w:pPr>
        <w:spacing w:line="276"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4212A5E3" wp14:editId="3A3D1B73">
            <wp:extent cx="3314700" cy="1900238"/>
            <wp:effectExtent l="0" t="0" r="0" b="5080"/>
            <wp:docPr id="108" name="Gráfico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FE6A7A7" w14:textId="5DB0794B" w:rsidR="00727BF6" w:rsidRPr="00A1230F" w:rsidRDefault="00727BF6" w:rsidP="00A1230F">
      <w:pPr>
        <w:spacing w:line="276" w:lineRule="auto"/>
        <w:jc w:val="center"/>
        <w:rPr>
          <w:rFonts w:ascii="Times New Roman" w:hAnsi="Times New Roman" w:cs="Times New Roman"/>
          <w:sz w:val="20"/>
          <w:szCs w:val="20"/>
          <w:lang w:val="es-ES"/>
        </w:rPr>
      </w:pPr>
      <w:r w:rsidRPr="00A1230F">
        <w:rPr>
          <w:rFonts w:ascii="Times New Roman" w:hAnsi="Times New Roman" w:cs="Times New Roman"/>
          <w:bCs/>
          <w:sz w:val="20"/>
          <w:szCs w:val="20"/>
          <w:lang w:val="es-ES"/>
        </w:rPr>
        <w:t>Fuente: Elaboració</w:t>
      </w:r>
      <w:r w:rsidR="009B1886" w:rsidRPr="00A1230F">
        <w:rPr>
          <w:rFonts w:ascii="Times New Roman" w:hAnsi="Times New Roman" w:cs="Times New Roman"/>
          <w:sz w:val="20"/>
          <w:szCs w:val="20"/>
          <w:lang w:val="es-ES"/>
        </w:rPr>
        <w:t>n propia a partir de datos UARIV</w:t>
      </w:r>
      <w:r w:rsidR="00E85CE3" w:rsidRPr="00A1230F">
        <w:rPr>
          <w:rFonts w:ascii="Times New Roman" w:hAnsi="Times New Roman" w:cs="Times New Roman"/>
          <w:sz w:val="20"/>
          <w:szCs w:val="20"/>
          <w:lang w:val="es-ES"/>
        </w:rPr>
        <w:t>, 2016</w:t>
      </w:r>
    </w:p>
    <w:p w14:paraId="0EBA787B" w14:textId="77777777" w:rsidR="00AC0362" w:rsidRPr="004B7910" w:rsidRDefault="00AC0362" w:rsidP="00727BF6">
      <w:pPr>
        <w:spacing w:line="276" w:lineRule="auto"/>
        <w:jc w:val="center"/>
        <w:rPr>
          <w:rFonts w:ascii="Times New Roman" w:hAnsi="Times New Roman" w:cs="Times New Roman"/>
          <w:sz w:val="20"/>
          <w:szCs w:val="20"/>
          <w:lang w:val="es-ES"/>
        </w:rPr>
      </w:pPr>
    </w:p>
    <w:p w14:paraId="22ACACC0" w14:textId="720D2B01" w:rsidR="000854A4" w:rsidRPr="004B7910" w:rsidRDefault="00727BF6" w:rsidP="003A1E1D">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Del total de la población </w:t>
      </w:r>
      <w:r w:rsidR="00AC0362" w:rsidRPr="004B7910">
        <w:rPr>
          <w:rFonts w:ascii="Times New Roman" w:hAnsi="Times New Roman" w:cs="Times New Roman"/>
          <w:lang w:val="es-ES"/>
        </w:rPr>
        <w:t xml:space="preserve">encuestada el </w:t>
      </w:r>
      <w:r w:rsidR="00124DE0" w:rsidRPr="004B7910">
        <w:rPr>
          <w:rFonts w:ascii="Times New Roman" w:hAnsi="Times New Roman" w:cs="Times New Roman"/>
          <w:lang w:val="es-ES"/>
        </w:rPr>
        <w:t>96</w:t>
      </w:r>
      <w:r w:rsidR="00AC0362" w:rsidRPr="004B7910">
        <w:rPr>
          <w:rFonts w:ascii="Times New Roman" w:hAnsi="Times New Roman" w:cs="Times New Roman"/>
          <w:lang w:val="es-ES"/>
        </w:rPr>
        <w:t xml:space="preserve">% de las victimas afirmó que no tienen alguna incapacidad causada por el conflicto armado, </w:t>
      </w:r>
      <w:r w:rsidR="00E85CE3" w:rsidRPr="004B7910">
        <w:rPr>
          <w:rFonts w:ascii="Times New Roman" w:hAnsi="Times New Roman" w:cs="Times New Roman"/>
          <w:lang w:val="es-ES"/>
        </w:rPr>
        <w:t>mientras que e</w:t>
      </w:r>
      <w:r w:rsidR="00124DE0" w:rsidRPr="004B7910">
        <w:rPr>
          <w:rFonts w:ascii="Times New Roman" w:hAnsi="Times New Roman" w:cs="Times New Roman"/>
          <w:lang w:val="es-ES"/>
        </w:rPr>
        <w:t>l 1</w:t>
      </w:r>
      <w:r w:rsidR="00AC0362" w:rsidRPr="004B7910">
        <w:rPr>
          <w:rFonts w:ascii="Times New Roman" w:hAnsi="Times New Roman" w:cs="Times New Roman"/>
          <w:lang w:val="es-ES"/>
        </w:rPr>
        <w:t xml:space="preserve">% afirmaron que efectivamente poseen alguna incapacidad generada por algún hecho violento presentado en el </w:t>
      </w:r>
      <w:r w:rsidR="00091CDA">
        <w:rPr>
          <w:rFonts w:ascii="Times New Roman" w:hAnsi="Times New Roman" w:cs="Times New Roman"/>
          <w:lang w:val="es-ES"/>
        </w:rPr>
        <w:t>municipio</w:t>
      </w:r>
      <w:r w:rsidR="00AC0362" w:rsidRPr="004B7910">
        <w:rPr>
          <w:rFonts w:ascii="Times New Roman" w:hAnsi="Times New Roman" w:cs="Times New Roman"/>
          <w:lang w:val="es-ES"/>
        </w:rPr>
        <w:t xml:space="preserve">. </w:t>
      </w:r>
      <w:r w:rsidR="00E85CE3" w:rsidRPr="004B7910">
        <w:rPr>
          <w:rFonts w:ascii="Times New Roman" w:hAnsi="Times New Roman" w:cs="Times New Roman"/>
          <w:lang w:val="es-ES"/>
        </w:rPr>
        <w:t xml:space="preserve">El 3% manifestó no tener incapacidad alguna derivada del hecho </w:t>
      </w:r>
      <w:proofErr w:type="spellStart"/>
      <w:r w:rsidR="00E85CE3" w:rsidRPr="004B7910">
        <w:rPr>
          <w:rFonts w:ascii="Times New Roman" w:hAnsi="Times New Roman" w:cs="Times New Roman"/>
          <w:lang w:val="es-ES"/>
        </w:rPr>
        <w:t>victimizante</w:t>
      </w:r>
      <w:proofErr w:type="spellEnd"/>
      <w:r w:rsidR="00E85CE3" w:rsidRPr="004B7910">
        <w:rPr>
          <w:rFonts w:ascii="Times New Roman" w:hAnsi="Times New Roman" w:cs="Times New Roman"/>
          <w:lang w:val="es-ES"/>
        </w:rPr>
        <w:t xml:space="preserve">. </w:t>
      </w:r>
    </w:p>
    <w:p w14:paraId="1E183F22" w14:textId="77777777" w:rsidR="003A1E1D" w:rsidRPr="004B7910" w:rsidRDefault="003A1E1D" w:rsidP="00AC0362">
      <w:pPr>
        <w:spacing w:line="276" w:lineRule="auto"/>
        <w:jc w:val="both"/>
        <w:rPr>
          <w:rFonts w:ascii="Times New Roman" w:hAnsi="Times New Roman" w:cs="Times New Roman"/>
          <w:lang w:val="es-ES"/>
        </w:rPr>
      </w:pPr>
    </w:p>
    <w:p w14:paraId="00456A1D" w14:textId="240E490A" w:rsidR="003A1E1D" w:rsidRPr="004B7910" w:rsidDel="006A5395" w:rsidRDefault="00A1230F" w:rsidP="003A1E1D">
      <w:pPr>
        <w:pStyle w:val="Descripcin"/>
        <w:keepNext/>
        <w:spacing w:after="0"/>
        <w:jc w:val="center"/>
        <w:rPr>
          <w:rFonts w:ascii="Times New Roman" w:hAnsi="Times New Roman" w:cs="Times New Roman"/>
          <w:b/>
          <w:i w:val="0"/>
          <w:color w:val="auto"/>
          <w:sz w:val="24"/>
          <w:szCs w:val="24"/>
        </w:rPr>
      </w:pPr>
      <w:bookmarkStart w:id="81" w:name="_Toc17801070"/>
      <w:r>
        <w:rPr>
          <w:rFonts w:ascii="Times New Roman" w:hAnsi="Times New Roman" w:cs="Times New Roman"/>
          <w:b/>
          <w:i w:val="0"/>
          <w:color w:val="auto"/>
          <w:sz w:val="24"/>
          <w:szCs w:val="24"/>
        </w:rPr>
        <w:t>Grá</w:t>
      </w:r>
      <w:r w:rsidR="003A1E1D" w:rsidRPr="004B7910" w:rsidDel="006A5395">
        <w:rPr>
          <w:rFonts w:ascii="Times New Roman" w:hAnsi="Times New Roman" w:cs="Times New Roman"/>
          <w:b/>
          <w:i w:val="0"/>
          <w:color w:val="auto"/>
          <w:sz w:val="24"/>
          <w:szCs w:val="24"/>
        </w:rPr>
        <w:t xml:space="preserve">fico </w:t>
      </w:r>
      <w:r w:rsidR="003A1E1D" w:rsidRPr="004B7910" w:rsidDel="006A5395">
        <w:rPr>
          <w:rFonts w:ascii="Times New Roman" w:hAnsi="Times New Roman" w:cs="Times New Roman"/>
          <w:b/>
          <w:i w:val="0"/>
          <w:color w:val="auto"/>
          <w:sz w:val="24"/>
          <w:szCs w:val="24"/>
        </w:rPr>
        <w:fldChar w:fldCharType="begin"/>
      </w:r>
      <w:r w:rsidR="003A1E1D" w:rsidRPr="004B7910" w:rsidDel="006A5395">
        <w:rPr>
          <w:rFonts w:ascii="Times New Roman" w:hAnsi="Times New Roman" w:cs="Times New Roman"/>
          <w:b/>
          <w:i w:val="0"/>
          <w:color w:val="auto"/>
          <w:sz w:val="24"/>
          <w:szCs w:val="24"/>
        </w:rPr>
        <w:instrText xml:space="preserve"> SEQ Grafico \* ARABIC </w:instrText>
      </w:r>
      <w:r w:rsidR="003A1E1D"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27</w:t>
      </w:r>
      <w:r w:rsidR="003A1E1D"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DA758B" w:rsidRPr="004B7910" w:rsidDel="006A5395">
        <w:rPr>
          <w:rFonts w:ascii="Times New Roman" w:hAnsi="Times New Roman" w:cs="Times New Roman"/>
          <w:b/>
          <w:i w:val="0"/>
          <w:color w:val="auto"/>
          <w:sz w:val="24"/>
          <w:szCs w:val="24"/>
        </w:rPr>
        <w:t xml:space="preserve"> </w:t>
      </w:r>
      <w:r w:rsidR="003A1E1D" w:rsidRPr="004B7910" w:rsidDel="006A5395">
        <w:rPr>
          <w:rFonts w:ascii="Times New Roman" w:hAnsi="Times New Roman" w:cs="Times New Roman"/>
          <w:b/>
          <w:i w:val="0"/>
          <w:color w:val="auto"/>
          <w:sz w:val="24"/>
          <w:szCs w:val="24"/>
        </w:rPr>
        <w:t>Porcentaje de personas con alguna discapacidad causada por el conflicto armado</w:t>
      </w:r>
      <w:bookmarkEnd w:id="81"/>
    </w:p>
    <w:p w14:paraId="39BD419B" w14:textId="6B578133" w:rsidR="00727BF6" w:rsidRPr="004B7910" w:rsidRDefault="008175A4" w:rsidP="00727BF6">
      <w:pPr>
        <w:spacing w:line="276" w:lineRule="auto"/>
        <w:jc w:val="center"/>
        <w:rPr>
          <w:rFonts w:ascii="Times New Roman" w:hAnsi="Times New Roman" w:cs="Times New Roman"/>
        </w:rPr>
      </w:pPr>
      <w:r w:rsidRPr="004B7910">
        <w:rPr>
          <w:rFonts w:ascii="Times New Roman" w:hAnsi="Times New Roman" w:cs="Times New Roman"/>
          <w:noProof/>
          <w:lang w:eastAsia="es-CO"/>
        </w:rPr>
        <w:drawing>
          <wp:inline distT="0" distB="0" distL="0" distR="0" wp14:anchorId="170478BE" wp14:editId="6F80E3EC">
            <wp:extent cx="3409950" cy="1919287"/>
            <wp:effectExtent l="0" t="0" r="0" b="5080"/>
            <wp:docPr id="109" name="Gráfico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C8AA8D5" w14:textId="69B74555" w:rsidR="00727BF6" w:rsidRPr="00A1230F" w:rsidRDefault="00727BF6" w:rsidP="00A1230F">
      <w:pPr>
        <w:spacing w:line="276" w:lineRule="auto"/>
        <w:jc w:val="center"/>
        <w:rPr>
          <w:rFonts w:ascii="Times New Roman" w:hAnsi="Times New Roman" w:cs="Times New Roman"/>
          <w:bCs/>
          <w:sz w:val="20"/>
          <w:szCs w:val="20"/>
        </w:rPr>
      </w:pPr>
      <w:r w:rsidRPr="00A1230F">
        <w:rPr>
          <w:rFonts w:ascii="Times New Roman" w:hAnsi="Times New Roman" w:cs="Times New Roman"/>
          <w:bCs/>
          <w:sz w:val="20"/>
          <w:szCs w:val="20"/>
        </w:rPr>
        <w:t>Fuente: Elaboración propia a partir</w:t>
      </w:r>
      <w:r w:rsidR="009B1886" w:rsidRPr="00A1230F">
        <w:rPr>
          <w:rFonts w:ascii="Times New Roman" w:hAnsi="Times New Roman" w:cs="Times New Roman"/>
          <w:bCs/>
          <w:sz w:val="20"/>
          <w:szCs w:val="20"/>
        </w:rPr>
        <w:t xml:space="preserve"> de datos UARIV</w:t>
      </w:r>
      <w:r w:rsidR="00E85CE3" w:rsidRPr="00A1230F">
        <w:rPr>
          <w:rFonts w:ascii="Times New Roman" w:hAnsi="Times New Roman" w:cs="Times New Roman"/>
          <w:bCs/>
          <w:sz w:val="20"/>
          <w:szCs w:val="20"/>
        </w:rPr>
        <w:t>, 2016</w:t>
      </w:r>
    </w:p>
    <w:p w14:paraId="5E7BBED5" w14:textId="77777777" w:rsidR="00727BF6" w:rsidRPr="004B7910" w:rsidRDefault="00727BF6" w:rsidP="00727BF6">
      <w:pPr>
        <w:spacing w:line="276" w:lineRule="auto"/>
        <w:jc w:val="center"/>
        <w:rPr>
          <w:rFonts w:ascii="Times New Roman" w:hAnsi="Times New Roman" w:cs="Times New Roman"/>
          <w:b/>
        </w:rPr>
      </w:pPr>
    </w:p>
    <w:p w14:paraId="4C54C7D9" w14:textId="604914EA" w:rsidR="00727BF6" w:rsidRPr="004B7910" w:rsidRDefault="00AC0362" w:rsidP="003A1E1D">
      <w:pPr>
        <w:spacing w:line="360" w:lineRule="auto"/>
        <w:jc w:val="both"/>
        <w:rPr>
          <w:rFonts w:ascii="Times New Roman" w:hAnsi="Times New Roman" w:cs="Times New Roman"/>
        </w:rPr>
      </w:pPr>
      <w:r w:rsidRPr="004B7910">
        <w:rPr>
          <w:rFonts w:ascii="Times New Roman" w:hAnsi="Times New Roman" w:cs="Times New Roman"/>
        </w:rPr>
        <w:t xml:space="preserve">Dentro de los efectos generados por algún hecho del </w:t>
      </w:r>
      <w:r w:rsidR="00E85CE3" w:rsidRPr="004B7910">
        <w:rPr>
          <w:rFonts w:ascii="Times New Roman" w:hAnsi="Times New Roman" w:cs="Times New Roman"/>
        </w:rPr>
        <w:t>conflicto arma</w:t>
      </w:r>
      <w:r w:rsidRPr="004B7910">
        <w:rPr>
          <w:rFonts w:ascii="Times New Roman" w:hAnsi="Times New Roman" w:cs="Times New Roman"/>
        </w:rPr>
        <w:t>do, se evidencia que e</w:t>
      </w:r>
      <w:r w:rsidR="00727BF6" w:rsidRPr="004B7910">
        <w:rPr>
          <w:rFonts w:ascii="Times New Roman" w:hAnsi="Times New Roman" w:cs="Times New Roman"/>
        </w:rPr>
        <w:t xml:space="preserve">l </w:t>
      </w:r>
      <w:r w:rsidR="00F577E5" w:rsidRPr="004B7910">
        <w:rPr>
          <w:rFonts w:ascii="Times New Roman" w:hAnsi="Times New Roman" w:cs="Times New Roman"/>
        </w:rPr>
        <w:t>43</w:t>
      </w:r>
      <w:r w:rsidR="00727BF6" w:rsidRPr="004B7910">
        <w:rPr>
          <w:rFonts w:ascii="Times New Roman" w:hAnsi="Times New Roman" w:cs="Times New Roman"/>
        </w:rPr>
        <w:t>% d</w:t>
      </w:r>
      <w:r w:rsidR="00E85CE3" w:rsidRPr="004B7910">
        <w:rPr>
          <w:rFonts w:ascii="Times New Roman" w:hAnsi="Times New Roman" w:cs="Times New Roman"/>
        </w:rPr>
        <w:t>e la población encuestada afirmó</w:t>
      </w:r>
      <w:r w:rsidR="00727BF6" w:rsidRPr="004B7910">
        <w:rPr>
          <w:rFonts w:ascii="Times New Roman" w:hAnsi="Times New Roman" w:cs="Times New Roman"/>
        </w:rPr>
        <w:t xml:space="preserve"> que presentan </w:t>
      </w:r>
      <w:r w:rsidR="00F17DF2" w:rsidRPr="004B7910">
        <w:rPr>
          <w:rFonts w:ascii="Times New Roman" w:hAnsi="Times New Roman" w:cs="Times New Roman"/>
        </w:rPr>
        <w:t xml:space="preserve">alguna </w:t>
      </w:r>
      <w:r w:rsidR="00727BF6" w:rsidRPr="004B7910">
        <w:rPr>
          <w:rFonts w:ascii="Times New Roman" w:hAnsi="Times New Roman" w:cs="Times New Roman"/>
        </w:rPr>
        <w:t xml:space="preserve">discapacidad física, seguida por el </w:t>
      </w:r>
      <w:r w:rsidR="006A5395">
        <w:rPr>
          <w:rFonts w:ascii="Times New Roman" w:hAnsi="Times New Roman" w:cs="Times New Roman"/>
        </w:rPr>
        <w:t>1</w:t>
      </w:r>
      <w:r w:rsidR="00F577E5" w:rsidRPr="004B7910">
        <w:rPr>
          <w:rFonts w:ascii="Times New Roman" w:hAnsi="Times New Roman" w:cs="Times New Roman"/>
        </w:rPr>
        <w:t>1</w:t>
      </w:r>
      <w:r w:rsidR="00727BF6" w:rsidRPr="004B7910">
        <w:rPr>
          <w:rFonts w:ascii="Times New Roman" w:hAnsi="Times New Roman" w:cs="Times New Roman"/>
        </w:rPr>
        <w:t xml:space="preserve">% que posee alguna discapacidad física o psicosocial, pero </w:t>
      </w:r>
      <w:r w:rsidR="00F17DF2" w:rsidRPr="004B7910">
        <w:rPr>
          <w:rFonts w:ascii="Times New Roman" w:hAnsi="Times New Roman" w:cs="Times New Roman"/>
        </w:rPr>
        <w:t xml:space="preserve">que </w:t>
      </w:r>
      <w:r w:rsidR="00727BF6" w:rsidRPr="004B7910">
        <w:rPr>
          <w:rFonts w:ascii="Times New Roman" w:hAnsi="Times New Roman" w:cs="Times New Roman"/>
        </w:rPr>
        <w:t>no sabe nombrarla</w:t>
      </w:r>
      <w:r w:rsidR="00F17DF2" w:rsidRPr="004B7910">
        <w:rPr>
          <w:rFonts w:ascii="Times New Roman" w:hAnsi="Times New Roman" w:cs="Times New Roman"/>
        </w:rPr>
        <w:t>. D</w:t>
      </w:r>
      <w:r w:rsidR="00727BF6" w:rsidRPr="004B7910">
        <w:rPr>
          <w:rFonts w:ascii="Times New Roman" w:hAnsi="Times New Roman" w:cs="Times New Roman"/>
        </w:rPr>
        <w:t>entro de los porcentajes con menor participa</w:t>
      </w:r>
      <w:r w:rsidR="00F577E5" w:rsidRPr="004B7910">
        <w:rPr>
          <w:rFonts w:ascii="Times New Roman" w:hAnsi="Times New Roman" w:cs="Times New Roman"/>
        </w:rPr>
        <w:t>ción se encuentra el 7</w:t>
      </w:r>
      <w:r w:rsidR="00727BF6" w:rsidRPr="004B7910">
        <w:rPr>
          <w:rFonts w:ascii="Times New Roman" w:hAnsi="Times New Roman" w:cs="Times New Roman"/>
        </w:rPr>
        <w:t>% que afirm</w:t>
      </w:r>
      <w:r w:rsidR="00F17DF2" w:rsidRPr="004B7910">
        <w:rPr>
          <w:rFonts w:ascii="Times New Roman" w:hAnsi="Times New Roman" w:cs="Times New Roman"/>
        </w:rPr>
        <w:t>ó</w:t>
      </w:r>
      <w:r w:rsidR="00727BF6" w:rsidRPr="004B7910">
        <w:rPr>
          <w:rFonts w:ascii="Times New Roman" w:hAnsi="Times New Roman" w:cs="Times New Roman"/>
        </w:rPr>
        <w:t xml:space="preserve"> tener </w:t>
      </w:r>
      <w:r w:rsidR="00727BF6" w:rsidRPr="004B7910">
        <w:rPr>
          <w:rFonts w:ascii="Times New Roman" w:hAnsi="Times New Roman" w:cs="Times New Roman"/>
        </w:rPr>
        <w:lastRenderedPageBreak/>
        <w:t>di</w:t>
      </w:r>
      <w:r w:rsidR="00F17DF2" w:rsidRPr="004B7910">
        <w:rPr>
          <w:rFonts w:ascii="Times New Roman" w:hAnsi="Times New Roman" w:cs="Times New Roman"/>
        </w:rPr>
        <w:t>scapacidad intelectual cognitiva</w:t>
      </w:r>
      <w:r w:rsidR="00727BF6" w:rsidRPr="004B7910">
        <w:rPr>
          <w:rFonts w:ascii="Times New Roman" w:hAnsi="Times New Roman" w:cs="Times New Roman"/>
        </w:rPr>
        <w:t xml:space="preserve"> y con una participación del </w:t>
      </w:r>
      <w:r w:rsidR="00F577E5" w:rsidRPr="004B7910">
        <w:rPr>
          <w:rFonts w:ascii="Times New Roman" w:hAnsi="Times New Roman" w:cs="Times New Roman"/>
        </w:rPr>
        <w:t>11</w:t>
      </w:r>
      <w:r w:rsidR="00727BF6" w:rsidRPr="004B7910">
        <w:rPr>
          <w:rFonts w:ascii="Times New Roman" w:hAnsi="Times New Roman" w:cs="Times New Roman"/>
        </w:rPr>
        <w:t>%, está la población que afirm</w:t>
      </w:r>
      <w:r w:rsidR="00F17DF2" w:rsidRPr="004B7910">
        <w:rPr>
          <w:rFonts w:ascii="Times New Roman" w:hAnsi="Times New Roman" w:cs="Times New Roman"/>
        </w:rPr>
        <w:t>ó</w:t>
      </w:r>
      <w:r w:rsidR="00727BF6" w:rsidRPr="004B7910">
        <w:rPr>
          <w:rFonts w:ascii="Times New Roman" w:hAnsi="Times New Roman" w:cs="Times New Roman"/>
        </w:rPr>
        <w:t xml:space="preserve"> tener discapacidad mental. </w:t>
      </w:r>
    </w:p>
    <w:p w14:paraId="22DEF699" w14:textId="77777777" w:rsidR="00904CFC" w:rsidRPr="004B7910" w:rsidRDefault="00904CFC" w:rsidP="00AC0362">
      <w:pPr>
        <w:spacing w:line="276" w:lineRule="auto"/>
        <w:jc w:val="both"/>
        <w:rPr>
          <w:rFonts w:ascii="Times New Roman" w:hAnsi="Times New Roman" w:cs="Times New Roman"/>
        </w:rPr>
      </w:pPr>
    </w:p>
    <w:p w14:paraId="39A3F630" w14:textId="3896885A" w:rsidR="003A1E1D" w:rsidRPr="004B7910" w:rsidDel="006A5395" w:rsidRDefault="003A1E1D" w:rsidP="003A1E1D">
      <w:pPr>
        <w:pStyle w:val="Descripcin"/>
        <w:keepNext/>
        <w:spacing w:after="0"/>
        <w:jc w:val="center"/>
        <w:rPr>
          <w:rFonts w:ascii="Times New Roman" w:hAnsi="Times New Roman" w:cs="Times New Roman"/>
          <w:b/>
          <w:i w:val="0"/>
          <w:color w:val="auto"/>
          <w:sz w:val="24"/>
          <w:szCs w:val="24"/>
        </w:rPr>
      </w:pPr>
      <w:bookmarkStart w:id="82" w:name="_Toc17801071"/>
      <w:r w:rsidRPr="004B7910" w:rsidDel="006A5395">
        <w:rPr>
          <w:rFonts w:ascii="Times New Roman" w:hAnsi="Times New Roman" w:cs="Times New Roman"/>
          <w:b/>
          <w:i w:val="0"/>
          <w:color w:val="auto"/>
          <w:sz w:val="24"/>
          <w:szCs w:val="24"/>
        </w:rPr>
        <w:t>Gr</w:t>
      </w:r>
      <w:r w:rsidR="00A1230F">
        <w:rPr>
          <w:rFonts w:ascii="Times New Roman" w:hAnsi="Times New Roman" w:cs="Times New Roman"/>
          <w:b/>
          <w:i w:val="0"/>
          <w:color w:val="auto"/>
          <w:sz w:val="24"/>
          <w:szCs w:val="24"/>
        </w:rPr>
        <w:t>á</w:t>
      </w:r>
      <w:r w:rsidRPr="004B7910" w:rsidDel="006A5395">
        <w:rPr>
          <w:rFonts w:ascii="Times New Roman" w:hAnsi="Times New Roman" w:cs="Times New Roman"/>
          <w:b/>
          <w:i w:val="0"/>
          <w:color w:val="auto"/>
          <w:sz w:val="24"/>
          <w:szCs w:val="24"/>
        </w:rPr>
        <w:t xml:space="preserve">fico </w:t>
      </w:r>
      <w:r w:rsidRPr="004B7910" w:rsidDel="006A5395">
        <w:rPr>
          <w:rFonts w:ascii="Times New Roman" w:hAnsi="Times New Roman" w:cs="Times New Roman"/>
          <w:b/>
          <w:i w:val="0"/>
          <w:color w:val="auto"/>
          <w:sz w:val="24"/>
          <w:szCs w:val="24"/>
        </w:rPr>
        <w:fldChar w:fldCharType="begin"/>
      </w:r>
      <w:r w:rsidRPr="004B7910" w:rsidDel="006A5395">
        <w:rPr>
          <w:rFonts w:ascii="Times New Roman" w:hAnsi="Times New Roman" w:cs="Times New Roman"/>
          <w:b/>
          <w:i w:val="0"/>
          <w:color w:val="auto"/>
          <w:sz w:val="24"/>
          <w:szCs w:val="24"/>
        </w:rPr>
        <w:instrText xml:space="preserve"> SEQ Grafico \* ARABIC </w:instrText>
      </w:r>
      <w:r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28</w:t>
      </w:r>
      <w:r w:rsidRPr="004B7910" w:rsidDel="006A5395">
        <w:rPr>
          <w:rFonts w:ascii="Times New Roman" w:hAnsi="Times New Roman" w:cs="Times New Roman"/>
          <w:b/>
          <w:i w:val="0"/>
          <w:color w:val="auto"/>
          <w:sz w:val="24"/>
          <w:szCs w:val="24"/>
        </w:rPr>
        <w:fldChar w:fldCharType="end"/>
      </w:r>
      <w:r w:rsidR="00A1230F">
        <w:rPr>
          <w:rFonts w:ascii="Times New Roman" w:hAnsi="Times New Roman" w:cs="Times New Roman"/>
          <w:b/>
          <w:i w:val="0"/>
          <w:color w:val="auto"/>
          <w:sz w:val="24"/>
          <w:szCs w:val="24"/>
        </w:rPr>
        <w:t>.</w:t>
      </w:r>
      <w:r w:rsidR="00DA758B" w:rsidRPr="004B7910" w:rsidDel="006A5395">
        <w:rPr>
          <w:rFonts w:ascii="Times New Roman" w:hAnsi="Times New Roman" w:cs="Times New Roman"/>
          <w:b/>
          <w:i w:val="0"/>
          <w:color w:val="auto"/>
          <w:sz w:val="24"/>
          <w:szCs w:val="24"/>
        </w:rPr>
        <w:t xml:space="preserve"> </w:t>
      </w:r>
      <w:r w:rsidRPr="004B7910" w:rsidDel="006A5395">
        <w:rPr>
          <w:rFonts w:ascii="Times New Roman" w:hAnsi="Times New Roman" w:cs="Times New Roman"/>
          <w:b/>
          <w:i w:val="0"/>
          <w:color w:val="auto"/>
          <w:sz w:val="24"/>
          <w:szCs w:val="24"/>
        </w:rPr>
        <w:t>Porcentaje de personas que han recibido atención para su recuperación emocional según el tipo de atención</w:t>
      </w:r>
      <w:bookmarkEnd w:id="82"/>
    </w:p>
    <w:p w14:paraId="1D56DA92" w14:textId="3A214DD2" w:rsidR="00205669" w:rsidRPr="004B7910" w:rsidRDefault="00644E0C" w:rsidP="00B6399E">
      <w:pPr>
        <w:pStyle w:val="Descripcin"/>
        <w:jc w:val="center"/>
        <w:rPr>
          <w:rFonts w:ascii="Times New Roman" w:hAnsi="Times New Roman" w:cs="Times New Roman"/>
          <w:noProof/>
          <w:color w:val="auto"/>
          <w:lang w:val="es-ES"/>
        </w:rPr>
      </w:pPr>
      <w:r w:rsidRPr="004B7910">
        <w:rPr>
          <w:rFonts w:ascii="Times New Roman" w:hAnsi="Times New Roman" w:cs="Times New Roman"/>
          <w:noProof/>
          <w:color w:val="auto"/>
          <w:lang w:eastAsia="es-CO"/>
        </w:rPr>
        <w:drawing>
          <wp:inline distT="0" distB="0" distL="0" distR="0" wp14:anchorId="4A3EA99E" wp14:editId="1C4C2C99">
            <wp:extent cx="4976037" cy="2062717"/>
            <wp:effectExtent l="0" t="0" r="15240" b="13970"/>
            <wp:docPr id="110" name="Gráfico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80BE3D0" w14:textId="2AE79DFA" w:rsidR="00205669" w:rsidRPr="00A1230F" w:rsidRDefault="00205669" w:rsidP="00A1230F">
      <w:pPr>
        <w:spacing w:line="276" w:lineRule="auto"/>
        <w:jc w:val="center"/>
        <w:rPr>
          <w:rFonts w:ascii="Times New Roman" w:hAnsi="Times New Roman" w:cs="Times New Roman"/>
          <w:sz w:val="20"/>
          <w:szCs w:val="20"/>
          <w:lang w:val="es-ES"/>
        </w:rPr>
      </w:pPr>
      <w:r w:rsidRPr="00A1230F">
        <w:rPr>
          <w:rFonts w:ascii="Times New Roman" w:hAnsi="Times New Roman" w:cs="Times New Roman"/>
          <w:bCs/>
          <w:sz w:val="20"/>
          <w:szCs w:val="20"/>
          <w:lang w:val="es-ES"/>
        </w:rPr>
        <w:t>Fuente: Elaboració</w:t>
      </w:r>
      <w:r w:rsidR="009B1886" w:rsidRPr="00A1230F">
        <w:rPr>
          <w:rFonts w:ascii="Times New Roman" w:hAnsi="Times New Roman" w:cs="Times New Roman"/>
          <w:bCs/>
          <w:sz w:val="20"/>
          <w:szCs w:val="20"/>
          <w:lang w:val="es-ES"/>
        </w:rPr>
        <w:t>n propia a partir de datos UARIV</w:t>
      </w:r>
      <w:r w:rsidR="00F17DF2" w:rsidRPr="00A1230F">
        <w:rPr>
          <w:rFonts w:ascii="Times New Roman" w:hAnsi="Times New Roman" w:cs="Times New Roman"/>
          <w:sz w:val="20"/>
          <w:szCs w:val="20"/>
          <w:lang w:val="es-ES"/>
        </w:rPr>
        <w:t>, 2016</w:t>
      </w:r>
    </w:p>
    <w:p w14:paraId="6B2F750E" w14:textId="4B890F2C" w:rsidR="00205669" w:rsidRPr="004B7910" w:rsidRDefault="00AC0362" w:rsidP="00F50F70">
      <w:pPr>
        <w:spacing w:before="240" w:line="360" w:lineRule="auto"/>
        <w:jc w:val="both"/>
        <w:rPr>
          <w:rFonts w:ascii="Times New Roman" w:hAnsi="Times New Roman" w:cs="Times New Roman"/>
          <w:lang w:val="es-ES"/>
        </w:rPr>
      </w:pPr>
      <w:r w:rsidRPr="004B7910">
        <w:rPr>
          <w:rFonts w:ascii="Times New Roman" w:hAnsi="Times New Roman" w:cs="Times New Roman"/>
        </w:rPr>
        <w:t xml:space="preserve">El </w:t>
      </w:r>
      <w:r w:rsidR="00644E0C" w:rsidRPr="004B7910">
        <w:rPr>
          <w:rFonts w:ascii="Times New Roman" w:hAnsi="Times New Roman" w:cs="Times New Roman"/>
        </w:rPr>
        <w:t>50</w:t>
      </w:r>
      <w:r w:rsidRPr="004B7910">
        <w:rPr>
          <w:rFonts w:ascii="Times New Roman" w:hAnsi="Times New Roman" w:cs="Times New Roman"/>
        </w:rPr>
        <w:t xml:space="preserve">% de las personas víctimas de desplazamiento forzado no han recibido alguna medida de atención para su recuperación emocional. </w:t>
      </w:r>
      <w:r w:rsidR="00F17DF2" w:rsidRPr="004B7910">
        <w:rPr>
          <w:rFonts w:ascii="Times New Roman" w:hAnsi="Times New Roman" w:cs="Times New Roman"/>
        </w:rPr>
        <w:t>Sólo e</w:t>
      </w:r>
      <w:r w:rsidRPr="004B7910">
        <w:rPr>
          <w:rFonts w:ascii="Times New Roman" w:hAnsi="Times New Roman" w:cs="Times New Roman"/>
        </w:rPr>
        <w:t>l 2</w:t>
      </w:r>
      <w:r w:rsidR="00644E0C" w:rsidRPr="004B7910">
        <w:rPr>
          <w:rFonts w:ascii="Times New Roman" w:hAnsi="Times New Roman" w:cs="Times New Roman"/>
        </w:rPr>
        <w:t>2</w:t>
      </w:r>
      <w:r w:rsidRPr="004B7910">
        <w:rPr>
          <w:rFonts w:ascii="Times New Roman" w:hAnsi="Times New Roman" w:cs="Times New Roman"/>
        </w:rPr>
        <w:t xml:space="preserve">% de las víctimas han recibido atención individual para su recuperación emocional, el </w:t>
      </w:r>
      <w:r w:rsidR="00644E0C" w:rsidRPr="004B7910">
        <w:rPr>
          <w:rFonts w:ascii="Times New Roman" w:hAnsi="Times New Roman" w:cs="Times New Roman"/>
        </w:rPr>
        <w:t>6</w:t>
      </w:r>
      <w:r w:rsidRPr="004B7910">
        <w:rPr>
          <w:rFonts w:ascii="Times New Roman" w:hAnsi="Times New Roman" w:cs="Times New Roman"/>
        </w:rPr>
        <w:t>2% han re</w:t>
      </w:r>
      <w:r w:rsidR="00644E0C" w:rsidRPr="004B7910">
        <w:rPr>
          <w:rFonts w:ascii="Times New Roman" w:hAnsi="Times New Roman" w:cs="Times New Roman"/>
        </w:rPr>
        <w:t>cibido atención familiar, el 17</w:t>
      </w:r>
      <w:r w:rsidRPr="004B7910">
        <w:rPr>
          <w:rFonts w:ascii="Times New Roman" w:hAnsi="Times New Roman" w:cs="Times New Roman"/>
        </w:rPr>
        <w:t xml:space="preserve">% atención grupal y el </w:t>
      </w:r>
      <w:r w:rsidR="00644E0C" w:rsidRPr="004B7910">
        <w:rPr>
          <w:rFonts w:ascii="Times New Roman" w:hAnsi="Times New Roman" w:cs="Times New Roman"/>
        </w:rPr>
        <w:t>6</w:t>
      </w:r>
      <w:r w:rsidRPr="004B7910">
        <w:rPr>
          <w:rFonts w:ascii="Times New Roman" w:hAnsi="Times New Roman" w:cs="Times New Roman"/>
        </w:rPr>
        <w:t>% atención comunitaria.</w:t>
      </w:r>
    </w:p>
    <w:p w14:paraId="16AA99C4" w14:textId="4A66ECAC" w:rsidR="00205669" w:rsidRPr="004B7910" w:rsidRDefault="00205669" w:rsidP="00205669">
      <w:pPr>
        <w:spacing w:line="276" w:lineRule="auto"/>
        <w:jc w:val="center"/>
        <w:rPr>
          <w:rFonts w:ascii="Times New Roman" w:hAnsi="Times New Roman" w:cs="Times New Roman"/>
          <w:lang w:val="es-ES"/>
        </w:rPr>
      </w:pPr>
    </w:p>
    <w:p w14:paraId="29D9BB76" w14:textId="221484AD" w:rsidR="00205669" w:rsidRPr="004B7910" w:rsidRDefault="00205669" w:rsidP="00A31DC7">
      <w:pPr>
        <w:pStyle w:val="Ttulo2"/>
        <w:numPr>
          <w:ilvl w:val="1"/>
          <w:numId w:val="16"/>
        </w:numPr>
        <w:rPr>
          <w:rFonts w:cs="Times New Roman"/>
          <w:sz w:val="24"/>
          <w:szCs w:val="24"/>
        </w:rPr>
      </w:pPr>
      <w:bookmarkStart w:id="83" w:name="_Toc67286104"/>
      <w:r w:rsidRPr="004B7910">
        <w:rPr>
          <w:rFonts w:cs="Times New Roman"/>
          <w:sz w:val="24"/>
          <w:szCs w:val="24"/>
        </w:rPr>
        <w:t>Alimentación</w:t>
      </w:r>
      <w:bookmarkEnd w:id="83"/>
      <w:r w:rsidRPr="004B7910">
        <w:rPr>
          <w:rFonts w:cs="Times New Roman"/>
          <w:sz w:val="24"/>
          <w:szCs w:val="24"/>
        </w:rPr>
        <w:t xml:space="preserve"> </w:t>
      </w:r>
    </w:p>
    <w:p w14:paraId="20F96DBE" w14:textId="77777777" w:rsidR="00B6399E" w:rsidRPr="004B7910" w:rsidRDefault="00B6399E" w:rsidP="00AC0362">
      <w:pPr>
        <w:jc w:val="both"/>
        <w:rPr>
          <w:rFonts w:ascii="Times New Roman" w:hAnsi="Times New Roman" w:cs="Times New Roman"/>
          <w:lang w:val="es-ES"/>
        </w:rPr>
      </w:pPr>
    </w:p>
    <w:p w14:paraId="1BF3DDA1" w14:textId="5C1A952F" w:rsidR="005B5AB1" w:rsidRPr="004B7910" w:rsidRDefault="00C27BD2" w:rsidP="00C27BD2">
      <w:pPr>
        <w:spacing w:line="360" w:lineRule="auto"/>
        <w:jc w:val="both"/>
        <w:rPr>
          <w:rFonts w:ascii="Times New Roman" w:hAnsi="Times New Roman" w:cs="Times New Roman"/>
        </w:rPr>
      </w:pPr>
      <w:r w:rsidRPr="004B7910">
        <w:rPr>
          <w:rFonts w:ascii="Times New Roman" w:hAnsi="Times New Roman" w:cs="Times New Roman"/>
        </w:rPr>
        <w:t xml:space="preserve">De acuerdo </w:t>
      </w:r>
      <w:r w:rsidR="00F17DF2" w:rsidRPr="004B7910">
        <w:rPr>
          <w:rFonts w:ascii="Times New Roman" w:hAnsi="Times New Roman" w:cs="Times New Roman"/>
        </w:rPr>
        <w:t>con</w:t>
      </w:r>
      <w:r w:rsidRPr="004B7910">
        <w:rPr>
          <w:rFonts w:ascii="Times New Roman" w:hAnsi="Times New Roman" w:cs="Times New Roman"/>
        </w:rPr>
        <w:t xml:space="preserve"> la Organización de las Naciones Unidas para la Alimentación y la Agricultu</w:t>
      </w:r>
      <w:r w:rsidR="00F17DF2" w:rsidRPr="004B7910">
        <w:rPr>
          <w:rFonts w:ascii="Times New Roman" w:hAnsi="Times New Roman" w:cs="Times New Roman"/>
        </w:rPr>
        <w:t xml:space="preserve">ra (FAO, por sus siglas en </w:t>
      </w:r>
      <w:r w:rsidR="00645708" w:rsidRPr="004B7910">
        <w:rPr>
          <w:rFonts w:ascii="Times New Roman" w:hAnsi="Times New Roman" w:cs="Times New Roman"/>
        </w:rPr>
        <w:t>inglés</w:t>
      </w:r>
      <w:r w:rsidRPr="004B7910">
        <w:rPr>
          <w:rFonts w:ascii="Times New Roman" w:hAnsi="Times New Roman" w:cs="Times New Roman"/>
        </w:rPr>
        <w:t xml:space="preserve">), la importancia de una adecuada alimentación radica </w:t>
      </w:r>
      <w:r w:rsidR="00F17DF2" w:rsidRPr="004B7910">
        <w:rPr>
          <w:rFonts w:ascii="Times New Roman" w:hAnsi="Times New Roman" w:cs="Times New Roman"/>
        </w:rPr>
        <w:t>en que los niños puede</w:t>
      </w:r>
      <w:r w:rsidRPr="004B7910">
        <w:rPr>
          <w:rFonts w:ascii="Times New Roman" w:hAnsi="Times New Roman" w:cs="Times New Roman"/>
        </w:rPr>
        <w:t xml:space="preserve">n aprender, las personas puedan llevar una vida sana y productiva y las sociedades </w:t>
      </w:r>
      <w:r w:rsidR="00F17DF2" w:rsidRPr="004B7910">
        <w:rPr>
          <w:rFonts w:ascii="Times New Roman" w:hAnsi="Times New Roman" w:cs="Times New Roman"/>
        </w:rPr>
        <w:t>son</w:t>
      </w:r>
      <w:r w:rsidRPr="004B7910">
        <w:rPr>
          <w:rFonts w:ascii="Times New Roman" w:hAnsi="Times New Roman" w:cs="Times New Roman"/>
        </w:rPr>
        <w:t xml:space="preserve"> capaces</w:t>
      </w:r>
      <w:r w:rsidR="00F17DF2" w:rsidRPr="004B7910">
        <w:rPr>
          <w:rFonts w:ascii="Times New Roman" w:hAnsi="Times New Roman" w:cs="Times New Roman"/>
        </w:rPr>
        <w:t xml:space="preserve">, al menos potencialmente, </w:t>
      </w:r>
      <w:r w:rsidRPr="004B7910">
        <w:rPr>
          <w:rFonts w:ascii="Times New Roman" w:hAnsi="Times New Roman" w:cs="Times New Roman"/>
        </w:rPr>
        <w:t>de prosperar. De ello que la Cumbre Mundial sobre la Alimentación realizada por la FAO (2002</w:t>
      </w:r>
      <w:r w:rsidR="00F17DF2" w:rsidRPr="004B7910">
        <w:rPr>
          <w:rFonts w:ascii="Times New Roman" w:hAnsi="Times New Roman" w:cs="Times New Roman"/>
        </w:rPr>
        <w:t>:</w:t>
      </w:r>
      <w:r w:rsidR="00581EC4" w:rsidRPr="004B7910">
        <w:rPr>
          <w:rFonts w:ascii="Times New Roman" w:hAnsi="Times New Roman" w:cs="Times New Roman"/>
        </w:rPr>
        <w:t xml:space="preserve"> p. </w:t>
      </w:r>
      <w:r w:rsidR="00645708" w:rsidRPr="004B7910">
        <w:rPr>
          <w:rFonts w:ascii="Times New Roman" w:hAnsi="Times New Roman" w:cs="Times New Roman"/>
        </w:rPr>
        <w:t>9</w:t>
      </w:r>
      <w:r w:rsidRPr="004B7910">
        <w:rPr>
          <w:rFonts w:ascii="Times New Roman" w:hAnsi="Times New Roman" w:cs="Times New Roman"/>
        </w:rPr>
        <w:t xml:space="preserve">), expone que “existe seguridad alimentaria cuando todas las personas tienen en todo momento acceso físico y económico a suficientes alimentos inocuos y nutritivos para satisfacer sus </w:t>
      </w:r>
      <w:r w:rsidRPr="004B7910">
        <w:rPr>
          <w:rFonts w:ascii="Times New Roman" w:hAnsi="Times New Roman" w:cs="Times New Roman"/>
        </w:rPr>
        <w:lastRenderedPageBreak/>
        <w:t>necesidades alimenticias y sus preferencias en cuanto a los alimentos a fin de llevar una vida activa y sana”.</w:t>
      </w:r>
    </w:p>
    <w:p w14:paraId="02DA1BB9" w14:textId="77777777" w:rsidR="00581EC4" w:rsidRPr="004B7910" w:rsidRDefault="00581EC4" w:rsidP="00C27BD2">
      <w:pPr>
        <w:spacing w:line="360" w:lineRule="auto"/>
        <w:jc w:val="both"/>
        <w:rPr>
          <w:rFonts w:ascii="Times New Roman" w:hAnsi="Times New Roman" w:cs="Times New Roman"/>
        </w:rPr>
      </w:pPr>
    </w:p>
    <w:p w14:paraId="72605E8C" w14:textId="7A8CF7CF" w:rsidR="00581EC4" w:rsidRPr="004B7910" w:rsidRDefault="00F966AC" w:rsidP="00581EC4">
      <w:pPr>
        <w:pStyle w:val="Descripcin"/>
        <w:keepNext/>
        <w:spacing w:after="0"/>
        <w:jc w:val="center"/>
        <w:rPr>
          <w:rFonts w:ascii="Times New Roman" w:hAnsi="Times New Roman" w:cs="Times New Roman"/>
          <w:b/>
          <w:i w:val="0"/>
          <w:color w:val="auto"/>
          <w:sz w:val="24"/>
          <w:szCs w:val="24"/>
        </w:rPr>
      </w:pPr>
      <w:bookmarkStart w:id="84" w:name="_Toc17801072"/>
      <w:r>
        <w:rPr>
          <w:rFonts w:ascii="Times New Roman" w:hAnsi="Times New Roman" w:cs="Times New Roman"/>
          <w:b/>
          <w:i w:val="0"/>
          <w:color w:val="auto"/>
          <w:sz w:val="24"/>
          <w:szCs w:val="24"/>
        </w:rPr>
        <w:t>Grá</w:t>
      </w:r>
      <w:r w:rsidR="00581EC4" w:rsidRPr="004B7910" w:rsidDel="006A5395">
        <w:rPr>
          <w:rFonts w:ascii="Times New Roman" w:hAnsi="Times New Roman" w:cs="Times New Roman"/>
          <w:b/>
          <w:i w:val="0"/>
          <w:color w:val="auto"/>
          <w:sz w:val="24"/>
          <w:szCs w:val="24"/>
        </w:rPr>
        <w:t xml:space="preserve">fico </w:t>
      </w:r>
      <w:r w:rsidR="00581EC4" w:rsidRPr="004B7910" w:rsidDel="006A5395">
        <w:rPr>
          <w:rFonts w:ascii="Times New Roman" w:hAnsi="Times New Roman" w:cs="Times New Roman"/>
          <w:b/>
          <w:i w:val="0"/>
          <w:color w:val="auto"/>
          <w:sz w:val="24"/>
          <w:szCs w:val="24"/>
        </w:rPr>
        <w:fldChar w:fldCharType="begin"/>
      </w:r>
      <w:r w:rsidR="00581EC4" w:rsidRPr="004B7910" w:rsidDel="006A5395">
        <w:rPr>
          <w:rFonts w:ascii="Times New Roman" w:hAnsi="Times New Roman" w:cs="Times New Roman"/>
          <w:b/>
          <w:i w:val="0"/>
          <w:color w:val="auto"/>
          <w:sz w:val="24"/>
          <w:szCs w:val="24"/>
        </w:rPr>
        <w:instrText xml:space="preserve"> SEQ Grafico \* ARABIC </w:instrText>
      </w:r>
      <w:r w:rsidR="00581EC4"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29</w:t>
      </w:r>
      <w:r w:rsidR="00581EC4"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860090" w:rsidRPr="004B7910" w:rsidDel="006A5395">
        <w:rPr>
          <w:rFonts w:ascii="Times New Roman" w:hAnsi="Times New Roman" w:cs="Times New Roman"/>
          <w:b/>
          <w:i w:val="0"/>
          <w:color w:val="auto"/>
          <w:sz w:val="24"/>
          <w:szCs w:val="24"/>
        </w:rPr>
        <w:t xml:space="preserve"> </w:t>
      </w:r>
      <w:r w:rsidR="00581EC4" w:rsidRPr="004B7910" w:rsidDel="006A5395">
        <w:rPr>
          <w:rFonts w:ascii="Times New Roman" w:hAnsi="Times New Roman" w:cs="Times New Roman"/>
          <w:b/>
          <w:i w:val="0"/>
          <w:color w:val="auto"/>
          <w:sz w:val="24"/>
          <w:szCs w:val="24"/>
        </w:rPr>
        <w:t>Porcentaje de hogares sin alimentos por falta de dinero u otros recursos</w:t>
      </w:r>
      <w:bookmarkEnd w:id="84"/>
    </w:p>
    <w:p w14:paraId="42B8F877" w14:textId="7BCC5008" w:rsidR="00205669" w:rsidRPr="004B7910" w:rsidRDefault="00C83805"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785F6FE7" wp14:editId="147043BB">
            <wp:extent cx="2579427" cy="1924335"/>
            <wp:effectExtent l="0" t="0" r="11430" b="0"/>
            <wp:docPr id="112" name="Gráfico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D20D0E2" w14:textId="766CA0DA" w:rsidR="00205669" w:rsidRPr="00F966AC" w:rsidRDefault="00205669"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sz w:val="20"/>
          <w:szCs w:val="20"/>
          <w:lang w:val="es-ES"/>
        </w:rPr>
        <w:t>Fuente: Elaboración propia a</w:t>
      </w:r>
      <w:r w:rsidR="000D1486" w:rsidRPr="00F966AC">
        <w:rPr>
          <w:rFonts w:ascii="Times New Roman" w:hAnsi="Times New Roman" w:cs="Times New Roman"/>
          <w:sz w:val="20"/>
          <w:szCs w:val="20"/>
          <w:lang w:val="es-ES"/>
        </w:rPr>
        <w:t xml:space="preserve"> partir de datos UARIV</w:t>
      </w:r>
      <w:r w:rsidR="00F17DF2" w:rsidRPr="00F966AC">
        <w:rPr>
          <w:rFonts w:ascii="Times New Roman" w:hAnsi="Times New Roman" w:cs="Times New Roman"/>
          <w:sz w:val="20"/>
          <w:szCs w:val="20"/>
          <w:lang w:val="es-ES"/>
        </w:rPr>
        <w:t>, 2016</w:t>
      </w:r>
    </w:p>
    <w:p w14:paraId="7EFA5E44" w14:textId="77777777" w:rsidR="00B6399E" w:rsidRPr="00F966AC" w:rsidRDefault="00B6399E" w:rsidP="00F966AC">
      <w:pPr>
        <w:spacing w:line="276" w:lineRule="auto"/>
        <w:rPr>
          <w:rFonts w:ascii="Times New Roman" w:hAnsi="Times New Roman" w:cs="Times New Roman"/>
          <w:sz w:val="20"/>
          <w:szCs w:val="20"/>
          <w:lang w:val="es-ES"/>
        </w:rPr>
      </w:pPr>
    </w:p>
    <w:p w14:paraId="0F3A3984" w14:textId="362A4619" w:rsidR="00B6399E" w:rsidRPr="004B7910" w:rsidRDefault="000D1486" w:rsidP="000D1486">
      <w:pPr>
        <w:spacing w:line="360" w:lineRule="auto"/>
        <w:jc w:val="both"/>
        <w:rPr>
          <w:rFonts w:ascii="Times New Roman" w:hAnsi="Times New Roman" w:cs="Times New Roman"/>
        </w:rPr>
      </w:pPr>
      <w:r w:rsidRPr="004B7910">
        <w:rPr>
          <w:rFonts w:ascii="Times New Roman" w:hAnsi="Times New Roman" w:cs="Times New Roman"/>
          <w:lang w:val="es-ES"/>
        </w:rPr>
        <w:t xml:space="preserve">Por lo anterior, del total de los hogares encuestados el </w:t>
      </w:r>
      <w:r w:rsidR="00C83805" w:rsidRPr="004B7910">
        <w:rPr>
          <w:rFonts w:ascii="Times New Roman" w:hAnsi="Times New Roman" w:cs="Times New Roman"/>
          <w:lang w:val="es-ES"/>
        </w:rPr>
        <w:t>79</w:t>
      </w:r>
      <w:r w:rsidRPr="004B7910">
        <w:rPr>
          <w:rFonts w:ascii="Times New Roman" w:hAnsi="Times New Roman" w:cs="Times New Roman"/>
          <w:lang w:val="es-ES"/>
        </w:rPr>
        <w:t>% expuso que en los últimos 30 días por falta de dinero u otro tipo de re</w:t>
      </w:r>
      <w:r w:rsidR="00C57E0F" w:rsidRPr="004B7910">
        <w:rPr>
          <w:rFonts w:ascii="Times New Roman" w:hAnsi="Times New Roman" w:cs="Times New Roman"/>
          <w:lang w:val="es-ES"/>
        </w:rPr>
        <w:t>cursos estuviero</w:t>
      </w:r>
      <w:r w:rsidR="00581EC4" w:rsidRPr="004B7910">
        <w:rPr>
          <w:rFonts w:ascii="Times New Roman" w:hAnsi="Times New Roman" w:cs="Times New Roman"/>
          <w:lang w:val="es-ES"/>
        </w:rPr>
        <w:t>n sin alimentos</w:t>
      </w:r>
      <w:r w:rsidR="00C57E0F" w:rsidRPr="004B7910">
        <w:rPr>
          <w:rFonts w:ascii="Times New Roman" w:hAnsi="Times New Roman" w:cs="Times New Roman"/>
          <w:lang w:val="es-ES"/>
        </w:rPr>
        <w:t xml:space="preserve"> mientras que </w:t>
      </w:r>
      <w:r w:rsidRPr="004B7910">
        <w:rPr>
          <w:rFonts w:ascii="Times New Roman" w:hAnsi="Times New Roman" w:cs="Times New Roman"/>
          <w:lang w:val="es-ES"/>
        </w:rPr>
        <w:t xml:space="preserve">el </w:t>
      </w:r>
      <w:r w:rsidR="00C83805" w:rsidRPr="004B7910">
        <w:rPr>
          <w:rFonts w:ascii="Times New Roman" w:hAnsi="Times New Roman" w:cs="Times New Roman"/>
          <w:lang w:val="es-ES"/>
        </w:rPr>
        <w:t>21</w:t>
      </w:r>
      <w:r w:rsidRPr="004B7910">
        <w:rPr>
          <w:rFonts w:ascii="Times New Roman" w:hAnsi="Times New Roman" w:cs="Times New Roman"/>
          <w:lang w:val="es-ES"/>
        </w:rPr>
        <w:t xml:space="preserve">% de los hogares encuestados no tuvieron problemas de dinero u otros recursos, por lo que pudieron acceder a la compra de alimentos. Por lo tanto, </w:t>
      </w:r>
      <w:r w:rsidR="00C57E0F" w:rsidRPr="004B7910">
        <w:rPr>
          <w:rFonts w:ascii="Times New Roman" w:hAnsi="Times New Roman" w:cs="Times New Roman"/>
          <w:lang w:val="es-ES"/>
        </w:rPr>
        <w:t>y siguiendo los parámetros de la F</w:t>
      </w:r>
      <w:r w:rsidRPr="004B7910">
        <w:rPr>
          <w:rFonts w:ascii="Times New Roman" w:hAnsi="Times New Roman" w:cs="Times New Roman"/>
          <w:lang w:val="es-ES"/>
        </w:rPr>
        <w:t xml:space="preserve">AO, más de la mitad de la población encuestada no tienen los </w:t>
      </w:r>
      <w:r w:rsidRPr="004B7910">
        <w:rPr>
          <w:rFonts w:ascii="Times New Roman" w:hAnsi="Times New Roman" w:cs="Times New Roman"/>
        </w:rPr>
        <w:t xml:space="preserve">suficientes alimentos importantes para satisfacer sus necesidades alimenticias. </w:t>
      </w:r>
    </w:p>
    <w:p w14:paraId="0ECFF4CB" w14:textId="77777777" w:rsidR="00581EC4" w:rsidRPr="004B7910" w:rsidRDefault="00581EC4" w:rsidP="000D1486">
      <w:pPr>
        <w:spacing w:line="360" w:lineRule="auto"/>
        <w:jc w:val="both"/>
        <w:rPr>
          <w:rFonts w:ascii="Times New Roman" w:hAnsi="Times New Roman" w:cs="Times New Roman"/>
          <w:sz w:val="20"/>
          <w:szCs w:val="20"/>
          <w:lang w:val="es-ES"/>
        </w:rPr>
      </w:pPr>
    </w:p>
    <w:p w14:paraId="31B647DE" w14:textId="24A7A5B1" w:rsidR="00581EC4" w:rsidRPr="004B7910" w:rsidDel="006A5395" w:rsidRDefault="00F966AC" w:rsidP="00581EC4">
      <w:pPr>
        <w:pStyle w:val="Descripcin"/>
        <w:keepNext/>
        <w:spacing w:after="0"/>
        <w:jc w:val="center"/>
        <w:rPr>
          <w:rFonts w:ascii="Times New Roman" w:hAnsi="Times New Roman" w:cs="Times New Roman"/>
          <w:b/>
          <w:i w:val="0"/>
          <w:color w:val="auto"/>
          <w:sz w:val="24"/>
          <w:szCs w:val="24"/>
        </w:rPr>
      </w:pPr>
      <w:bookmarkStart w:id="85" w:name="_Toc17801073"/>
      <w:r>
        <w:rPr>
          <w:rFonts w:ascii="Times New Roman" w:hAnsi="Times New Roman" w:cs="Times New Roman"/>
          <w:b/>
          <w:i w:val="0"/>
          <w:color w:val="auto"/>
          <w:sz w:val="24"/>
          <w:szCs w:val="24"/>
        </w:rPr>
        <w:t>Grá</w:t>
      </w:r>
      <w:r w:rsidR="00581EC4" w:rsidRPr="004B7910" w:rsidDel="006A5395">
        <w:rPr>
          <w:rFonts w:ascii="Times New Roman" w:hAnsi="Times New Roman" w:cs="Times New Roman"/>
          <w:b/>
          <w:i w:val="0"/>
          <w:color w:val="auto"/>
          <w:sz w:val="24"/>
          <w:szCs w:val="24"/>
        </w:rPr>
        <w:t xml:space="preserve">fico </w:t>
      </w:r>
      <w:r w:rsidR="00581EC4" w:rsidRPr="004B7910" w:rsidDel="006A5395">
        <w:rPr>
          <w:rFonts w:ascii="Times New Roman" w:hAnsi="Times New Roman" w:cs="Times New Roman"/>
          <w:b/>
          <w:i w:val="0"/>
          <w:color w:val="auto"/>
          <w:sz w:val="24"/>
          <w:szCs w:val="24"/>
        </w:rPr>
        <w:fldChar w:fldCharType="begin"/>
      </w:r>
      <w:r w:rsidR="00581EC4" w:rsidRPr="004B7910" w:rsidDel="006A5395">
        <w:rPr>
          <w:rFonts w:ascii="Times New Roman" w:hAnsi="Times New Roman" w:cs="Times New Roman"/>
          <w:b/>
          <w:i w:val="0"/>
          <w:color w:val="auto"/>
          <w:sz w:val="24"/>
          <w:szCs w:val="24"/>
        </w:rPr>
        <w:instrText xml:space="preserve"> SEQ Grafico \* ARABIC </w:instrText>
      </w:r>
      <w:r w:rsidR="00581EC4" w:rsidRPr="004B7910" w:rsidDel="006A5395">
        <w:rPr>
          <w:rFonts w:ascii="Times New Roman" w:hAnsi="Times New Roman" w:cs="Times New Roman"/>
          <w:b/>
          <w:i w:val="0"/>
          <w:color w:val="auto"/>
          <w:sz w:val="24"/>
          <w:szCs w:val="24"/>
        </w:rPr>
        <w:fldChar w:fldCharType="separate"/>
      </w:r>
      <w:r w:rsidR="006B7410" w:rsidDel="006A5395">
        <w:rPr>
          <w:rFonts w:ascii="Times New Roman" w:hAnsi="Times New Roman" w:cs="Times New Roman"/>
          <w:b/>
          <w:i w:val="0"/>
          <w:noProof/>
          <w:color w:val="auto"/>
          <w:sz w:val="24"/>
          <w:szCs w:val="24"/>
        </w:rPr>
        <w:t>30</w:t>
      </w:r>
      <w:r w:rsidR="00581EC4" w:rsidRPr="004B7910" w:rsidDel="006A5395">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860090" w:rsidRPr="004B7910" w:rsidDel="006A5395">
        <w:rPr>
          <w:rFonts w:ascii="Times New Roman" w:hAnsi="Times New Roman" w:cs="Times New Roman"/>
          <w:b/>
          <w:i w:val="0"/>
          <w:color w:val="auto"/>
          <w:sz w:val="24"/>
          <w:szCs w:val="24"/>
        </w:rPr>
        <w:t xml:space="preserve"> </w:t>
      </w:r>
      <w:r w:rsidR="00581EC4" w:rsidRPr="004B7910" w:rsidDel="006A5395">
        <w:rPr>
          <w:rFonts w:ascii="Times New Roman" w:hAnsi="Times New Roman" w:cs="Times New Roman"/>
          <w:b/>
          <w:i w:val="0"/>
          <w:color w:val="auto"/>
          <w:sz w:val="24"/>
          <w:szCs w:val="24"/>
        </w:rPr>
        <w:t>Porcentaje de hogares que no desayunaron, almorzaron o cenaron por falta de dinero u otros recursos</w:t>
      </w:r>
      <w:bookmarkEnd w:id="85"/>
    </w:p>
    <w:p w14:paraId="15BD6D3D" w14:textId="45F1D7CE" w:rsidR="00205669" w:rsidRPr="004B7910" w:rsidRDefault="00C83805"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69F0DEFD" wp14:editId="1FB816C9">
            <wp:extent cx="2296633" cy="1903227"/>
            <wp:effectExtent l="0" t="0" r="8890" b="1905"/>
            <wp:docPr id="113" name="Gráfico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2D4AABC" w14:textId="77777777" w:rsidR="009913C5" w:rsidRPr="00F966AC" w:rsidRDefault="00205669" w:rsidP="00F966AC">
      <w:pPr>
        <w:spacing w:line="360" w:lineRule="auto"/>
        <w:jc w:val="center"/>
        <w:rPr>
          <w:rFonts w:ascii="Times New Roman" w:hAnsi="Times New Roman" w:cs="Times New Roman"/>
          <w:sz w:val="20"/>
          <w:szCs w:val="20"/>
          <w:lang w:val="es-ES"/>
        </w:rPr>
      </w:pPr>
      <w:r w:rsidRPr="00F966AC">
        <w:rPr>
          <w:rFonts w:ascii="Times New Roman" w:hAnsi="Times New Roman" w:cs="Times New Roman"/>
          <w:bCs/>
          <w:sz w:val="20"/>
          <w:szCs w:val="20"/>
          <w:lang w:val="es-ES"/>
        </w:rPr>
        <w:t xml:space="preserve">Fuente: Elaboración </w:t>
      </w:r>
      <w:r w:rsidR="00E04E9E" w:rsidRPr="00F966AC">
        <w:rPr>
          <w:rFonts w:ascii="Times New Roman" w:hAnsi="Times New Roman" w:cs="Times New Roman"/>
          <w:sz w:val="20"/>
          <w:szCs w:val="20"/>
          <w:lang w:val="es-ES"/>
        </w:rPr>
        <w:t>propia a partir de datos UARIV</w:t>
      </w:r>
      <w:r w:rsidR="00C57E0F" w:rsidRPr="00F966AC">
        <w:rPr>
          <w:rFonts w:ascii="Times New Roman" w:hAnsi="Times New Roman" w:cs="Times New Roman"/>
          <w:sz w:val="20"/>
          <w:szCs w:val="20"/>
          <w:lang w:val="es-ES"/>
        </w:rPr>
        <w:t>, 2016</w:t>
      </w:r>
    </w:p>
    <w:p w14:paraId="0411DABF" w14:textId="4E8C4B12" w:rsidR="000D1486" w:rsidRPr="004B7910" w:rsidRDefault="00C07EF6" w:rsidP="00F966AC">
      <w:pPr>
        <w:spacing w:line="360" w:lineRule="auto"/>
        <w:rPr>
          <w:rFonts w:ascii="Times New Roman" w:hAnsi="Times New Roman" w:cs="Times New Roman"/>
          <w:sz w:val="20"/>
          <w:szCs w:val="20"/>
          <w:lang w:val="es-ES"/>
        </w:rPr>
      </w:pPr>
      <w:r w:rsidRPr="004B7910">
        <w:rPr>
          <w:rFonts w:ascii="Times New Roman" w:hAnsi="Times New Roman" w:cs="Times New Roman"/>
          <w:lang w:val="es-ES"/>
        </w:rPr>
        <w:t xml:space="preserve">El </w:t>
      </w:r>
      <w:r w:rsidR="00C83805" w:rsidRPr="004B7910">
        <w:rPr>
          <w:rFonts w:ascii="Times New Roman" w:hAnsi="Times New Roman" w:cs="Times New Roman"/>
          <w:lang w:val="es-ES"/>
        </w:rPr>
        <w:t>58</w:t>
      </w:r>
      <w:r w:rsidR="000D1486" w:rsidRPr="004B7910">
        <w:rPr>
          <w:rFonts w:ascii="Times New Roman" w:hAnsi="Times New Roman" w:cs="Times New Roman"/>
          <w:lang w:val="es-ES"/>
        </w:rPr>
        <w:t xml:space="preserve">% de los hogares encuestados, expusieron que en los últimos 30 </w:t>
      </w:r>
      <w:r w:rsidRPr="004B7910">
        <w:rPr>
          <w:rFonts w:ascii="Times New Roman" w:hAnsi="Times New Roman" w:cs="Times New Roman"/>
          <w:lang w:val="es-ES"/>
        </w:rPr>
        <w:t>días no</w:t>
      </w:r>
      <w:r w:rsidR="000D1486" w:rsidRPr="004B7910">
        <w:rPr>
          <w:rFonts w:ascii="Times New Roman" w:hAnsi="Times New Roman" w:cs="Times New Roman"/>
          <w:lang w:val="es-ES"/>
        </w:rPr>
        <w:t xml:space="preserve"> han podido acceder </w:t>
      </w:r>
      <w:r w:rsidRPr="004B7910">
        <w:rPr>
          <w:rFonts w:ascii="Times New Roman" w:hAnsi="Times New Roman" w:cs="Times New Roman"/>
          <w:lang w:val="es-ES"/>
        </w:rPr>
        <w:t>a una de las tres comidas del día</w:t>
      </w:r>
      <w:r w:rsidR="001B7932" w:rsidRPr="004B7910">
        <w:rPr>
          <w:rFonts w:ascii="Times New Roman" w:hAnsi="Times New Roman" w:cs="Times New Roman"/>
          <w:lang w:val="es-ES"/>
        </w:rPr>
        <w:t>;</w:t>
      </w:r>
      <w:r w:rsidRPr="004B7910">
        <w:rPr>
          <w:rFonts w:ascii="Times New Roman" w:hAnsi="Times New Roman" w:cs="Times New Roman"/>
          <w:lang w:val="es-ES"/>
        </w:rPr>
        <w:t xml:space="preserve"> es decir, o no han desayunado o no han </w:t>
      </w:r>
      <w:r w:rsidRPr="004B7910">
        <w:rPr>
          <w:rFonts w:ascii="Times New Roman" w:hAnsi="Times New Roman" w:cs="Times New Roman"/>
          <w:lang w:val="es-ES"/>
        </w:rPr>
        <w:lastRenderedPageBreak/>
        <w:t>almorzado o no han cenado, por falta de dinero u otro tipo de recursos</w:t>
      </w:r>
      <w:r w:rsidR="00F502E8" w:rsidRPr="004B7910">
        <w:rPr>
          <w:rFonts w:ascii="Times New Roman" w:hAnsi="Times New Roman" w:cs="Times New Roman"/>
          <w:lang w:val="es-ES"/>
        </w:rPr>
        <w:t xml:space="preserve"> y e</w:t>
      </w:r>
      <w:r w:rsidR="00DA0DD0" w:rsidRPr="004B7910">
        <w:rPr>
          <w:rFonts w:ascii="Times New Roman" w:hAnsi="Times New Roman" w:cs="Times New Roman"/>
          <w:lang w:val="es-ES"/>
        </w:rPr>
        <w:t xml:space="preserve">l </w:t>
      </w:r>
      <w:r w:rsidR="00C83805" w:rsidRPr="004B7910">
        <w:rPr>
          <w:rFonts w:ascii="Times New Roman" w:hAnsi="Times New Roman" w:cs="Times New Roman"/>
          <w:lang w:val="es-ES"/>
        </w:rPr>
        <w:t>42</w:t>
      </w:r>
      <w:r w:rsidR="00DA0DD0" w:rsidRPr="004B7910">
        <w:rPr>
          <w:rFonts w:ascii="Times New Roman" w:hAnsi="Times New Roman" w:cs="Times New Roman"/>
          <w:lang w:val="es-ES"/>
        </w:rPr>
        <w:t>% de los hogares sí</w:t>
      </w:r>
      <w:r w:rsidR="00F502E8" w:rsidRPr="004B7910">
        <w:rPr>
          <w:rFonts w:ascii="Times New Roman" w:hAnsi="Times New Roman" w:cs="Times New Roman"/>
          <w:lang w:val="es-ES"/>
        </w:rPr>
        <w:t xml:space="preserve"> han tenido problemas de alimentación por falta de recursos.</w:t>
      </w:r>
    </w:p>
    <w:p w14:paraId="3C019319" w14:textId="77777777" w:rsidR="00205669" w:rsidRPr="004B7910" w:rsidRDefault="00205669" w:rsidP="00713D66">
      <w:pPr>
        <w:rPr>
          <w:rFonts w:ascii="Times New Roman" w:hAnsi="Times New Roman" w:cs="Times New Roman"/>
          <w:lang w:val="es-ES"/>
        </w:rPr>
      </w:pPr>
    </w:p>
    <w:p w14:paraId="23750B63" w14:textId="02F937C9" w:rsidR="00205669" w:rsidRPr="004B7910" w:rsidRDefault="00205669" w:rsidP="00A31DC7">
      <w:pPr>
        <w:pStyle w:val="Ttulo2"/>
        <w:numPr>
          <w:ilvl w:val="1"/>
          <w:numId w:val="16"/>
        </w:numPr>
        <w:spacing w:line="276" w:lineRule="auto"/>
        <w:rPr>
          <w:rFonts w:cs="Times New Roman"/>
          <w:sz w:val="24"/>
          <w:szCs w:val="24"/>
          <w:lang w:val="es-ES"/>
        </w:rPr>
      </w:pPr>
      <w:bookmarkStart w:id="86" w:name="_Toc67286105"/>
      <w:r w:rsidRPr="004B7910">
        <w:rPr>
          <w:rFonts w:cs="Times New Roman"/>
          <w:sz w:val="24"/>
          <w:szCs w:val="24"/>
          <w:lang w:val="es-ES"/>
        </w:rPr>
        <w:t xml:space="preserve">Fuerza de </w:t>
      </w:r>
      <w:r w:rsidR="00F966AC">
        <w:rPr>
          <w:rFonts w:cs="Times New Roman"/>
          <w:sz w:val="24"/>
          <w:szCs w:val="24"/>
          <w:lang w:val="es-ES"/>
        </w:rPr>
        <w:t>t</w:t>
      </w:r>
      <w:r w:rsidRPr="004B7910">
        <w:rPr>
          <w:rFonts w:cs="Times New Roman"/>
          <w:sz w:val="24"/>
          <w:szCs w:val="24"/>
          <w:lang w:val="es-ES"/>
        </w:rPr>
        <w:t>rabajo</w:t>
      </w:r>
      <w:bookmarkEnd w:id="86"/>
    </w:p>
    <w:p w14:paraId="5C429E9E" w14:textId="77777777" w:rsidR="00B60228" w:rsidRPr="004B7910" w:rsidRDefault="00B60228" w:rsidP="00B60228">
      <w:pPr>
        <w:rPr>
          <w:rFonts w:ascii="Times New Roman" w:hAnsi="Times New Roman" w:cs="Times New Roman"/>
          <w:lang w:val="es-ES"/>
        </w:rPr>
      </w:pPr>
    </w:p>
    <w:p w14:paraId="7537AC37" w14:textId="226207CB" w:rsidR="0056481A" w:rsidRPr="004B7910" w:rsidRDefault="00F333B5" w:rsidP="00380665">
      <w:pPr>
        <w:spacing w:line="360" w:lineRule="auto"/>
        <w:jc w:val="both"/>
        <w:rPr>
          <w:rFonts w:ascii="Times New Roman" w:hAnsi="Times New Roman" w:cs="Times New Roman"/>
          <w:lang w:val="es-ES"/>
        </w:rPr>
      </w:pPr>
      <w:r w:rsidRPr="004B7910">
        <w:rPr>
          <w:rFonts w:ascii="Times New Roman" w:hAnsi="Times New Roman" w:cs="Times New Roman"/>
          <w:lang w:val="es-ES"/>
        </w:rPr>
        <w:t>Dentro de la Caracterización con Enfoque de Goce Efectivo de Derechos, realizada a la población víctima del conflicto armado, se indaga por las actividades laborales que realiza la población objetivo</w:t>
      </w:r>
      <w:r w:rsidR="001B7932" w:rsidRPr="004B7910">
        <w:rPr>
          <w:rFonts w:ascii="Times New Roman" w:hAnsi="Times New Roman" w:cs="Times New Roman"/>
          <w:lang w:val="es-ES"/>
        </w:rPr>
        <w:t>. E</w:t>
      </w:r>
      <w:r w:rsidRPr="004B7910">
        <w:rPr>
          <w:rFonts w:ascii="Times New Roman" w:hAnsi="Times New Roman" w:cs="Times New Roman"/>
          <w:lang w:val="es-ES"/>
        </w:rPr>
        <w:t xml:space="preserve">s de resaltar que este módulo solo se </w:t>
      </w:r>
      <w:r w:rsidR="001B7932" w:rsidRPr="004B7910">
        <w:rPr>
          <w:rFonts w:ascii="Times New Roman" w:hAnsi="Times New Roman" w:cs="Times New Roman"/>
          <w:lang w:val="es-ES"/>
        </w:rPr>
        <w:t>aplica</w:t>
      </w:r>
      <w:r w:rsidRPr="004B7910">
        <w:rPr>
          <w:rFonts w:ascii="Times New Roman" w:hAnsi="Times New Roman" w:cs="Times New Roman"/>
          <w:lang w:val="es-ES"/>
        </w:rPr>
        <w:t xml:space="preserve"> a personas mayores de 10 años,</w:t>
      </w:r>
      <w:r w:rsidR="00115A60" w:rsidRPr="004B7910">
        <w:rPr>
          <w:rFonts w:ascii="Times New Roman" w:hAnsi="Times New Roman" w:cs="Times New Roman"/>
          <w:lang w:val="es-ES"/>
        </w:rPr>
        <w:t xml:space="preserve"> por lo que se encontró que el 26%</w:t>
      </w:r>
      <w:r w:rsidRPr="004B7910">
        <w:rPr>
          <w:rFonts w:ascii="Times New Roman" w:hAnsi="Times New Roman" w:cs="Times New Roman"/>
          <w:lang w:val="es-ES"/>
        </w:rPr>
        <w:t xml:space="preserve"> son niños menores de 10 años. En la población </w:t>
      </w:r>
      <w:r w:rsidR="00115A60" w:rsidRPr="004B7910">
        <w:rPr>
          <w:rFonts w:ascii="Times New Roman" w:hAnsi="Times New Roman" w:cs="Times New Roman"/>
          <w:lang w:val="es-ES"/>
        </w:rPr>
        <w:t>restante el 20%</w:t>
      </w:r>
      <w:r w:rsidR="00F318FB" w:rsidRPr="004B7910">
        <w:rPr>
          <w:rFonts w:ascii="Times New Roman" w:hAnsi="Times New Roman" w:cs="Times New Roman"/>
          <w:lang w:val="es-ES"/>
        </w:rPr>
        <w:t xml:space="preserve"> son personas entre los 10 y 15 años, tomando este rango como la edad mínima para trabajar en Colombia, de ese total</w:t>
      </w:r>
      <w:r w:rsidR="001B7932" w:rsidRPr="004B7910">
        <w:rPr>
          <w:rFonts w:ascii="Times New Roman" w:hAnsi="Times New Roman" w:cs="Times New Roman"/>
          <w:lang w:val="es-ES"/>
        </w:rPr>
        <w:t>,</w:t>
      </w:r>
      <w:r w:rsidR="00115A60" w:rsidRPr="004B7910">
        <w:rPr>
          <w:rFonts w:ascii="Times New Roman" w:hAnsi="Times New Roman" w:cs="Times New Roman"/>
          <w:lang w:val="es-ES"/>
        </w:rPr>
        <w:t xml:space="preserve"> el 9</w:t>
      </w:r>
      <w:r w:rsidR="00F318FB" w:rsidRPr="004B7910">
        <w:rPr>
          <w:rFonts w:ascii="Times New Roman" w:hAnsi="Times New Roman" w:cs="Times New Roman"/>
          <w:lang w:val="es-ES"/>
        </w:rPr>
        <w:t>5</w:t>
      </w:r>
      <w:r w:rsidR="00115A60" w:rsidRPr="004B7910">
        <w:rPr>
          <w:rFonts w:ascii="Times New Roman" w:hAnsi="Times New Roman" w:cs="Times New Roman"/>
          <w:lang w:val="es-ES"/>
        </w:rPr>
        <w:t>% (71</w:t>
      </w:r>
      <w:r w:rsidR="00B60228" w:rsidRPr="004B7910">
        <w:rPr>
          <w:rFonts w:ascii="Times New Roman" w:hAnsi="Times New Roman" w:cs="Times New Roman"/>
          <w:lang w:val="es-ES"/>
        </w:rPr>
        <w:t xml:space="preserve">) </w:t>
      </w:r>
      <w:r w:rsidR="00115A60" w:rsidRPr="004B7910">
        <w:rPr>
          <w:rFonts w:ascii="Times New Roman" w:hAnsi="Times New Roman" w:cs="Times New Roman"/>
          <w:lang w:val="es-ES"/>
        </w:rPr>
        <w:t>afirman estar estudiando, el 5</w:t>
      </w:r>
      <w:r w:rsidR="00F318FB" w:rsidRPr="004B7910">
        <w:rPr>
          <w:rFonts w:ascii="Times New Roman" w:hAnsi="Times New Roman" w:cs="Times New Roman"/>
          <w:lang w:val="es-ES"/>
        </w:rPr>
        <w:t>%</w:t>
      </w:r>
      <w:r w:rsidR="00B60228" w:rsidRPr="004B7910">
        <w:rPr>
          <w:rFonts w:ascii="Times New Roman" w:hAnsi="Times New Roman" w:cs="Times New Roman"/>
          <w:lang w:val="es-ES"/>
        </w:rPr>
        <w:t xml:space="preserve"> (</w:t>
      </w:r>
      <w:r w:rsidR="00115A60" w:rsidRPr="004B7910">
        <w:rPr>
          <w:rFonts w:ascii="Times New Roman" w:hAnsi="Times New Roman" w:cs="Times New Roman"/>
          <w:lang w:val="es-ES"/>
        </w:rPr>
        <w:t>4</w:t>
      </w:r>
      <w:r w:rsidR="00B60228" w:rsidRPr="004B7910">
        <w:rPr>
          <w:rFonts w:ascii="Times New Roman" w:hAnsi="Times New Roman" w:cs="Times New Roman"/>
          <w:lang w:val="es-ES"/>
        </w:rPr>
        <w:t>)</w:t>
      </w:r>
      <w:r w:rsidR="00AF6B25" w:rsidRPr="004B7910">
        <w:rPr>
          <w:rFonts w:ascii="Times New Roman" w:hAnsi="Times New Roman" w:cs="Times New Roman"/>
          <w:lang w:val="es-ES"/>
        </w:rPr>
        <w:t xml:space="preserve"> en oficios del hogar.</w:t>
      </w:r>
    </w:p>
    <w:p w14:paraId="02EF4079" w14:textId="10085F68" w:rsidR="00380665" w:rsidRPr="004B7910" w:rsidRDefault="00380665" w:rsidP="00FD16D6">
      <w:pPr>
        <w:spacing w:line="360" w:lineRule="auto"/>
        <w:jc w:val="both"/>
        <w:rPr>
          <w:rFonts w:ascii="Times New Roman" w:hAnsi="Times New Roman" w:cs="Times New Roman"/>
        </w:rPr>
      </w:pPr>
    </w:p>
    <w:p w14:paraId="2F891369" w14:textId="05F8B54D" w:rsidR="00380665" w:rsidRDefault="00F966AC" w:rsidP="00380665">
      <w:pPr>
        <w:pStyle w:val="Descripcin"/>
        <w:keepNext/>
        <w:spacing w:after="0"/>
        <w:jc w:val="center"/>
        <w:rPr>
          <w:rFonts w:ascii="Times New Roman" w:hAnsi="Times New Roman" w:cs="Times New Roman"/>
          <w:b/>
          <w:i w:val="0"/>
          <w:color w:val="auto"/>
          <w:sz w:val="24"/>
          <w:szCs w:val="24"/>
        </w:rPr>
      </w:pPr>
      <w:bookmarkStart w:id="87" w:name="_Toc17801074"/>
      <w:r>
        <w:rPr>
          <w:rFonts w:ascii="Times New Roman" w:hAnsi="Times New Roman" w:cs="Times New Roman"/>
          <w:b/>
          <w:i w:val="0"/>
          <w:color w:val="auto"/>
          <w:sz w:val="24"/>
          <w:szCs w:val="24"/>
        </w:rPr>
        <w:t>Grá</w:t>
      </w:r>
      <w:r w:rsidR="00380665" w:rsidRPr="004B7910">
        <w:rPr>
          <w:rFonts w:ascii="Times New Roman" w:hAnsi="Times New Roman" w:cs="Times New Roman"/>
          <w:b/>
          <w:i w:val="0"/>
          <w:color w:val="auto"/>
          <w:sz w:val="24"/>
          <w:szCs w:val="24"/>
        </w:rPr>
        <w:t xml:space="preserve">fico </w:t>
      </w:r>
      <w:r w:rsidR="00380665" w:rsidRPr="004B7910">
        <w:rPr>
          <w:rFonts w:ascii="Times New Roman" w:hAnsi="Times New Roman" w:cs="Times New Roman"/>
          <w:b/>
          <w:i w:val="0"/>
        </w:rPr>
        <w:fldChar w:fldCharType="begin"/>
      </w:r>
      <w:r w:rsidR="00380665" w:rsidRPr="004B7910">
        <w:rPr>
          <w:rFonts w:ascii="Times New Roman" w:hAnsi="Times New Roman" w:cs="Times New Roman"/>
          <w:b/>
          <w:i w:val="0"/>
          <w:color w:val="auto"/>
          <w:sz w:val="24"/>
          <w:szCs w:val="24"/>
        </w:rPr>
        <w:instrText xml:space="preserve"> SEQ Grafico \* ARABIC </w:instrText>
      </w:r>
      <w:r w:rsidR="00380665" w:rsidRPr="004B7910">
        <w:rPr>
          <w:rFonts w:ascii="Times New Roman" w:hAnsi="Times New Roman" w:cs="Times New Roman"/>
          <w:b/>
          <w:i w:val="0"/>
        </w:rPr>
        <w:fldChar w:fldCharType="separate"/>
      </w:r>
      <w:r w:rsidR="006B7410">
        <w:rPr>
          <w:rFonts w:ascii="Times New Roman" w:hAnsi="Times New Roman" w:cs="Times New Roman"/>
          <w:b/>
          <w:i w:val="0"/>
          <w:noProof/>
          <w:color w:val="auto"/>
          <w:sz w:val="24"/>
          <w:szCs w:val="24"/>
        </w:rPr>
        <w:t>31</w:t>
      </w:r>
      <w:r w:rsidR="00380665" w:rsidRPr="004B7910">
        <w:rPr>
          <w:rFonts w:ascii="Times New Roman" w:hAnsi="Times New Roman" w:cs="Times New Roman"/>
          <w:b/>
          <w:i w:val="0"/>
        </w:rPr>
        <w:fldChar w:fldCharType="end"/>
      </w:r>
      <w:r>
        <w:rPr>
          <w:rFonts w:ascii="Times New Roman" w:hAnsi="Times New Roman" w:cs="Times New Roman"/>
          <w:b/>
          <w:i w:val="0"/>
          <w:color w:val="auto"/>
          <w:sz w:val="24"/>
          <w:szCs w:val="24"/>
        </w:rPr>
        <w:t>.</w:t>
      </w:r>
      <w:r w:rsidR="004F4BD0" w:rsidRPr="004B7910">
        <w:rPr>
          <w:rFonts w:ascii="Times New Roman" w:hAnsi="Times New Roman" w:cs="Times New Roman"/>
          <w:b/>
          <w:i w:val="0"/>
          <w:color w:val="auto"/>
          <w:sz w:val="24"/>
          <w:szCs w:val="24"/>
        </w:rPr>
        <w:t xml:space="preserve"> </w:t>
      </w:r>
      <w:r w:rsidR="00380665" w:rsidRPr="004B7910">
        <w:rPr>
          <w:rFonts w:ascii="Times New Roman" w:hAnsi="Times New Roman" w:cs="Times New Roman"/>
          <w:b/>
          <w:i w:val="0"/>
          <w:color w:val="auto"/>
          <w:sz w:val="24"/>
          <w:szCs w:val="24"/>
        </w:rPr>
        <w:t>Edad de la población trabajadora y actividades de la población de 10 a 15 años</w:t>
      </w:r>
      <w:bookmarkEnd w:id="87"/>
    </w:p>
    <w:p w14:paraId="16571983" w14:textId="77777777" w:rsidR="00F966AC" w:rsidRPr="00F966AC" w:rsidRDefault="00F966AC" w:rsidP="00F966AC"/>
    <w:tbl>
      <w:tblPr>
        <w:tblStyle w:val="Tablaconcuadrculaclara1"/>
        <w:tblpPr w:leftFromText="180" w:rightFromText="180" w:vertAnchor="text" w:horzAnchor="page" w:tblpX="6443" w:tblpY="227"/>
        <w:tblW w:w="3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530"/>
        <w:gridCol w:w="895"/>
      </w:tblGrid>
      <w:tr w:rsidR="00F966AC" w:rsidRPr="004B7910" w14:paraId="1C0ADD62" w14:textId="77777777" w:rsidTr="00F966AC">
        <w:trPr>
          <w:trHeight w:val="236"/>
        </w:trPr>
        <w:tc>
          <w:tcPr>
            <w:tcW w:w="2499" w:type="dxa"/>
            <w:gridSpan w:val="2"/>
            <w:shd w:val="clear" w:color="auto" w:fill="BFBFBF" w:themeFill="background1" w:themeFillShade="BF"/>
            <w:noWrap/>
            <w:vAlign w:val="center"/>
            <w:hideMark/>
          </w:tcPr>
          <w:p w14:paraId="06DFE90B" w14:textId="77777777" w:rsidR="00F966AC" w:rsidRPr="004B7910" w:rsidRDefault="00F966AC" w:rsidP="00F966AC">
            <w:pP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Categorías</w:t>
            </w:r>
          </w:p>
        </w:tc>
        <w:tc>
          <w:tcPr>
            <w:tcW w:w="895" w:type="dxa"/>
            <w:shd w:val="clear" w:color="auto" w:fill="BFBFBF" w:themeFill="background1" w:themeFillShade="BF"/>
            <w:noWrap/>
            <w:vAlign w:val="center"/>
            <w:hideMark/>
          </w:tcPr>
          <w:p w14:paraId="56FBFC4C" w14:textId="77777777" w:rsidR="00F966AC" w:rsidRPr="004B7910" w:rsidRDefault="00F966AC" w:rsidP="00F966AC">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w:t>
            </w:r>
          </w:p>
        </w:tc>
      </w:tr>
      <w:tr w:rsidR="00F966AC" w:rsidRPr="004B7910" w14:paraId="6F2FD2BC" w14:textId="77777777" w:rsidTr="00F966AC">
        <w:trPr>
          <w:trHeight w:val="304"/>
        </w:trPr>
        <w:tc>
          <w:tcPr>
            <w:tcW w:w="1969" w:type="dxa"/>
            <w:noWrap/>
            <w:vAlign w:val="center"/>
            <w:hideMark/>
          </w:tcPr>
          <w:p w14:paraId="67DBB00C" w14:textId="77777777" w:rsidR="00F966AC" w:rsidRPr="004B7910" w:rsidRDefault="00F966AC" w:rsidP="00F966AC">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Estudiando</w:t>
            </w:r>
          </w:p>
        </w:tc>
        <w:tc>
          <w:tcPr>
            <w:tcW w:w="530" w:type="dxa"/>
            <w:noWrap/>
            <w:vAlign w:val="center"/>
            <w:hideMark/>
          </w:tcPr>
          <w:p w14:paraId="71FDA615"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71</w:t>
            </w:r>
          </w:p>
        </w:tc>
        <w:tc>
          <w:tcPr>
            <w:tcW w:w="895" w:type="dxa"/>
            <w:noWrap/>
            <w:vAlign w:val="center"/>
            <w:hideMark/>
          </w:tcPr>
          <w:p w14:paraId="2AD958C9"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95</w:t>
            </w:r>
          </w:p>
        </w:tc>
      </w:tr>
      <w:tr w:rsidR="00F966AC" w:rsidRPr="004B7910" w14:paraId="714E43F8" w14:textId="77777777" w:rsidTr="00F966AC">
        <w:trPr>
          <w:trHeight w:val="225"/>
        </w:trPr>
        <w:tc>
          <w:tcPr>
            <w:tcW w:w="1969" w:type="dxa"/>
            <w:noWrap/>
            <w:vAlign w:val="center"/>
            <w:hideMark/>
          </w:tcPr>
          <w:p w14:paraId="18B46D96" w14:textId="77777777" w:rsidR="00F966AC" w:rsidRPr="004B7910" w:rsidRDefault="00F966AC" w:rsidP="00F966AC">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Oficios del hogar</w:t>
            </w:r>
          </w:p>
        </w:tc>
        <w:tc>
          <w:tcPr>
            <w:tcW w:w="530" w:type="dxa"/>
            <w:noWrap/>
            <w:vAlign w:val="center"/>
            <w:hideMark/>
          </w:tcPr>
          <w:p w14:paraId="5CDCCD8F"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4</w:t>
            </w:r>
          </w:p>
        </w:tc>
        <w:tc>
          <w:tcPr>
            <w:tcW w:w="895" w:type="dxa"/>
            <w:noWrap/>
            <w:vAlign w:val="center"/>
            <w:hideMark/>
          </w:tcPr>
          <w:p w14:paraId="1DC6DE63"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5</w:t>
            </w:r>
          </w:p>
        </w:tc>
      </w:tr>
      <w:tr w:rsidR="00F966AC" w:rsidRPr="004B7910" w14:paraId="6D06040E" w14:textId="77777777" w:rsidTr="00F966AC">
        <w:trPr>
          <w:trHeight w:val="416"/>
        </w:trPr>
        <w:tc>
          <w:tcPr>
            <w:tcW w:w="1969" w:type="dxa"/>
            <w:vAlign w:val="center"/>
            <w:hideMark/>
          </w:tcPr>
          <w:p w14:paraId="62927049" w14:textId="77777777" w:rsidR="00F966AC" w:rsidRPr="004B7910" w:rsidRDefault="00F966AC" w:rsidP="00F966AC">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Incapacitado permanente para trabajar</w:t>
            </w:r>
          </w:p>
        </w:tc>
        <w:tc>
          <w:tcPr>
            <w:tcW w:w="530" w:type="dxa"/>
            <w:noWrap/>
            <w:vAlign w:val="center"/>
            <w:hideMark/>
          </w:tcPr>
          <w:p w14:paraId="26EA8FA4"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w:t>
            </w:r>
          </w:p>
        </w:tc>
        <w:tc>
          <w:tcPr>
            <w:tcW w:w="895" w:type="dxa"/>
            <w:noWrap/>
            <w:vAlign w:val="center"/>
            <w:hideMark/>
          </w:tcPr>
          <w:p w14:paraId="0F95485E"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w:t>
            </w:r>
          </w:p>
        </w:tc>
      </w:tr>
      <w:tr w:rsidR="00F966AC" w:rsidRPr="004B7910" w14:paraId="68F4E718" w14:textId="77777777" w:rsidTr="00F966AC">
        <w:trPr>
          <w:trHeight w:val="236"/>
        </w:trPr>
        <w:tc>
          <w:tcPr>
            <w:tcW w:w="1969" w:type="dxa"/>
            <w:noWrap/>
            <w:vAlign w:val="center"/>
            <w:hideMark/>
          </w:tcPr>
          <w:p w14:paraId="1AD678FC" w14:textId="77777777" w:rsidR="00F966AC" w:rsidRPr="004B7910" w:rsidRDefault="00F966AC" w:rsidP="00F966AC">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Total</w:t>
            </w:r>
          </w:p>
        </w:tc>
        <w:tc>
          <w:tcPr>
            <w:tcW w:w="530" w:type="dxa"/>
            <w:noWrap/>
            <w:vAlign w:val="center"/>
            <w:hideMark/>
          </w:tcPr>
          <w:p w14:paraId="30EC249A"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75</w:t>
            </w:r>
          </w:p>
        </w:tc>
        <w:tc>
          <w:tcPr>
            <w:tcW w:w="895" w:type="dxa"/>
            <w:noWrap/>
            <w:vAlign w:val="center"/>
            <w:hideMark/>
          </w:tcPr>
          <w:p w14:paraId="6E45059A" w14:textId="77777777" w:rsidR="00F966AC" w:rsidRPr="004B7910" w:rsidRDefault="00F966AC" w:rsidP="00F966A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100,0</w:t>
            </w:r>
          </w:p>
        </w:tc>
      </w:tr>
    </w:tbl>
    <w:p w14:paraId="63F0C468" w14:textId="2C40D5A0" w:rsidR="0056481A" w:rsidRPr="004B7910" w:rsidRDefault="006A5395" w:rsidP="00FD16D6">
      <w:pPr>
        <w:spacing w:line="360" w:lineRule="auto"/>
        <w:jc w:val="both"/>
        <w:rPr>
          <w:rFonts w:ascii="Times New Roman" w:hAnsi="Times New Roman" w:cs="Times New Roman"/>
          <w:lang w:val="es-ES"/>
        </w:rPr>
      </w:pPr>
      <w:r w:rsidRPr="004B7910">
        <w:rPr>
          <w:rFonts w:ascii="Times New Roman" w:hAnsi="Times New Roman" w:cs="Times New Roman"/>
          <w:noProof/>
          <w:lang w:eastAsia="es-CO"/>
        </w:rPr>
        <mc:AlternateContent>
          <mc:Choice Requires="wps">
            <w:drawing>
              <wp:anchor distT="0" distB="0" distL="114300" distR="114300" simplePos="0" relativeHeight="251659776" behindDoc="0" locked="0" layoutInCell="1" allowOverlap="1" wp14:anchorId="02DCE386" wp14:editId="73CD26BC">
                <wp:simplePos x="0" y="0"/>
                <wp:positionH relativeFrom="column">
                  <wp:posOffset>2103120</wp:posOffset>
                </wp:positionH>
                <wp:positionV relativeFrom="paragraph">
                  <wp:posOffset>453390</wp:posOffset>
                </wp:positionV>
                <wp:extent cx="763325" cy="7951"/>
                <wp:effectExtent l="0" t="76200" r="17780" b="87630"/>
                <wp:wrapNone/>
                <wp:docPr id="56" name="Conector recto de flecha 56"/>
                <wp:cNvGraphicFramePr/>
                <a:graphic xmlns:a="http://schemas.openxmlformats.org/drawingml/2006/main">
                  <a:graphicData uri="http://schemas.microsoft.com/office/word/2010/wordprocessingShape">
                    <wps:wsp>
                      <wps:cNvCnPr/>
                      <wps:spPr>
                        <a:xfrm flipV="1">
                          <a:off x="0" y="0"/>
                          <a:ext cx="763325" cy="7951"/>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7253895" id="_x0000_t32" coordsize="21600,21600" o:spt="32" o:oned="t" path="m,l21600,21600e" filled="f">
                <v:path arrowok="t" fillok="f" o:connecttype="none"/>
                <o:lock v:ext="edit" shapetype="t"/>
              </v:shapetype>
              <v:shape id="Conector recto de flecha 56" o:spid="_x0000_s1026" type="#_x0000_t32" style="position:absolute;margin-left:165.6pt;margin-top:35.7pt;width:60.1pt;height:.6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" strokecolor="#5b9bd5 [3208]" strokeweight="1.5pt">
                <v:stroke endarrow="block" joinstyle="miter"/>
              </v:shape>
            </w:pict>
          </mc:Fallback>
        </mc:AlternateContent>
      </w:r>
      <w:r w:rsidR="00F60780" w:rsidRPr="004B7910">
        <w:rPr>
          <w:rFonts w:ascii="Times New Roman" w:hAnsi="Times New Roman" w:cs="Times New Roman"/>
          <w:noProof/>
          <w:lang w:eastAsia="es-CO"/>
        </w:rPr>
        <w:drawing>
          <wp:inline distT="0" distB="0" distL="0" distR="0" wp14:anchorId="2F90A814" wp14:editId="4FD7DC98">
            <wp:extent cx="3051544" cy="1711841"/>
            <wp:effectExtent l="0" t="0" r="15875" b="22225"/>
            <wp:docPr id="115" name="Gráfico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F12051E" w14:textId="77777777" w:rsidR="00DA7B6E" w:rsidRPr="00F966AC" w:rsidRDefault="00DA7B6E"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sz w:val="20"/>
          <w:szCs w:val="20"/>
          <w:lang w:val="es-ES"/>
        </w:rPr>
        <w:t>Fuente: Elaboración propia a partir de datos UARIV, 2016</w:t>
      </w:r>
    </w:p>
    <w:p w14:paraId="4E493F6A" w14:textId="77777777" w:rsidR="00DE07CC" w:rsidRPr="004B7910" w:rsidRDefault="00DE07CC" w:rsidP="00DA7B6E">
      <w:pPr>
        <w:spacing w:line="360" w:lineRule="auto"/>
        <w:jc w:val="both"/>
        <w:rPr>
          <w:rFonts w:ascii="Times New Roman" w:hAnsi="Times New Roman" w:cs="Times New Roman"/>
          <w:lang w:val="es-ES"/>
        </w:rPr>
      </w:pPr>
    </w:p>
    <w:p w14:paraId="362D5C50" w14:textId="314FF037" w:rsidR="00DA7B6E" w:rsidRPr="004B7910" w:rsidRDefault="00DA7B6E" w:rsidP="00DA7B6E">
      <w:pPr>
        <w:spacing w:line="360" w:lineRule="auto"/>
        <w:jc w:val="both"/>
        <w:rPr>
          <w:rFonts w:ascii="Times New Roman" w:hAnsi="Times New Roman" w:cs="Times New Roman"/>
          <w:lang w:val="es-ES"/>
        </w:rPr>
      </w:pPr>
      <w:r w:rsidRPr="004B7910">
        <w:rPr>
          <w:rFonts w:ascii="Times New Roman" w:hAnsi="Times New Roman" w:cs="Times New Roman"/>
          <w:lang w:val="es-ES"/>
        </w:rPr>
        <w:t>De la población encuestada mayor de 10 años, afirmaron que dentro de las actividades donde ocupan mayor p</w:t>
      </w:r>
      <w:r w:rsidR="00380665" w:rsidRPr="004B7910">
        <w:rPr>
          <w:rFonts w:ascii="Times New Roman" w:hAnsi="Times New Roman" w:cs="Times New Roman"/>
          <w:lang w:val="es-ES"/>
        </w:rPr>
        <w:t>arte del tiempo</w:t>
      </w:r>
      <w:r w:rsidR="005C53D2" w:rsidRPr="004B7910">
        <w:rPr>
          <w:rFonts w:ascii="Times New Roman" w:hAnsi="Times New Roman" w:cs="Times New Roman"/>
          <w:lang w:val="es-ES"/>
        </w:rPr>
        <w:t>, el 29</w:t>
      </w:r>
      <w:r w:rsidRPr="004B7910">
        <w:rPr>
          <w:rFonts w:ascii="Times New Roman" w:hAnsi="Times New Roman" w:cs="Times New Roman"/>
          <w:lang w:val="es-ES"/>
        </w:rPr>
        <w:t>% trabajan</w:t>
      </w:r>
      <w:r w:rsidR="005C53D2" w:rsidRPr="004B7910">
        <w:rPr>
          <w:rFonts w:ascii="Times New Roman" w:hAnsi="Times New Roman" w:cs="Times New Roman"/>
          <w:lang w:val="es-ES"/>
        </w:rPr>
        <w:t>, y el 23% están en oficios del hogar</w:t>
      </w:r>
      <w:r w:rsidRPr="004B7910">
        <w:rPr>
          <w:rFonts w:ascii="Times New Roman" w:hAnsi="Times New Roman" w:cs="Times New Roman"/>
          <w:lang w:val="es-ES"/>
        </w:rPr>
        <w:t>.</w:t>
      </w:r>
      <w:r w:rsidR="005C53D2" w:rsidRPr="004B7910">
        <w:rPr>
          <w:rFonts w:ascii="Times New Roman" w:hAnsi="Times New Roman" w:cs="Times New Roman"/>
          <w:lang w:val="es-ES"/>
        </w:rPr>
        <w:t xml:space="preserve"> </w:t>
      </w:r>
      <w:r w:rsidRPr="004B7910">
        <w:rPr>
          <w:rFonts w:ascii="Times New Roman" w:hAnsi="Times New Roman" w:cs="Times New Roman"/>
          <w:lang w:val="es-ES"/>
        </w:rPr>
        <w:t>E</w:t>
      </w:r>
      <w:r w:rsidR="005C53D2" w:rsidRPr="004B7910">
        <w:rPr>
          <w:rFonts w:ascii="Times New Roman" w:hAnsi="Times New Roman" w:cs="Times New Roman"/>
          <w:lang w:val="es-ES"/>
        </w:rPr>
        <w:t>l 20</w:t>
      </w:r>
      <w:r w:rsidRPr="004B7910">
        <w:rPr>
          <w:rFonts w:ascii="Times New Roman" w:hAnsi="Times New Roman" w:cs="Times New Roman"/>
          <w:lang w:val="es-ES"/>
        </w:rPr>
        <w:t>% de las personas afirmaron estar estudiando. Por su parte, dentro de las participaciones con menor porcentaje, el 3% son personas incapacitadas permanentemente para trabajar, el 1</w:t>
      </w:r>
      <w:r w:rsidR="005C53D2" w:rsidRPr="004B7910">
        <w:rPr>
          <w:rFonts w:ascii="Times New Roman" w:hAnsi="Times New Roman" w:cs="Times New Roman"/>
          <w:lang w:val="es-ES"/>
        </w:rPr>
        <w:t>1</w:t>
      </w:r>
      <w:r w:rsidRPr="004B7910">
        <w:rPr>
          <w:rFonts w:ascii="Times New Roman" w:hAnsi="Times New Roman" w:cs="Times New Roman"/>
          <w:lang w:val="es-ES"/>
        </w:rPr>
        <w:t xml:space="preserve">% está buscando trabajo y el </w:t>
      </w:r>
      <w:r w:rsidR="00BB78EF" w:rsidRPr="004B7910">
        <w:rPr>
          <w:rFonts w:ascii="Times New Roman" w:hAnsi="Times New Roman" w:cs="Times New Roman"/>
          <w:lang w:val="es-ES"/>
        </w:rPr>
        <w:t>2</w:t>
      </w:r>
      <w:r w:rsidRPr="004B7910">
        <w:rPr>
          <w:rFonts w:ascii="Times New Roman" w:hAnsi="Times New Roman" w:cs="Times New Roman"/>
          <w:lang w:val="es-ES"/>
        </w:rPr>
        <w:t xml:space="preserve">% están en otra actividad. Estas cifras </w:t>
      </w:r>
      <w:r w:rsidRPr="004B7910">
        <w:rPr>
          <w:rFonts w:ascii="Times New Roman" w:hAnsi="Times New Roman" w:cs="Times New Roman"/>
          <w:lang w:val="es-ES"/>
        </w:rPr>
        <w:lastRenderedPageBreak/>
        <w:t xml:space="preserve">sugieren una correlación a ser examinada con las oportunidades económicas que como se indicó arriba es uno de las problemáticas más destacadas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w:t>
      </w:r>
    </w:p>
    <w:p w14:paraId="4571FFC1" w14:textId="5921FB45" w:rsidR="00DE07CC" w:rsidRPr="004B7910" w:rsidRDefault="00DE07CC">
      <w:pPr>
        <w:spacing w:after="160" w:line="259" w:lineRule="auto"/>
        <w:rPr>
          <w:rFonts w:ascii="Times New Roman" w:hAnsi="Times New Roman" w:cs="Times New Roman"/>
          <w:b/>
          <w:iCs/>
        </w:rPr>
      </w:pPr>
      <w:bookmarkStart w:id="88" w:name="_Toc5649746"/>
      <w:bookmarkStart w:id="89" w:name="_Toc5654815"/>
    </w:p>
    <w:p w14:paraId="0C30A81D" w14:textId="2FA5FF41" w:rsidR="00380665" w:rsidRPr="004B7910" w:rsidDel="00C81A6E" w:rsidRDefault="00380665" w:rsidP="00380665">
      <w:pPr>
        <w:pStyle w:val="Descripcin"/>
        <w:keepNext/>
        <w:spacing w:after="0"/>
        <w:jc w:val="center"/>
        <w:rPr>
          <w:rFonts w:ascii="Times New Roman" w:hAnsi="Times New Roman" w:cs="Times New Roman"/>
          <w:b/>
          <w:i w:val="0"/>
          <w:color w:val="auto"/>
          <w:sz w:val="24"/>
          <w:szCs w:val="24"/>
        </w:rPr>
      </w:pPr>
      <w:bookmarkStart w:id="90" w:name="_Toc17801075"/>
      <w:bookmarkEnd w:id="88"/>
      <w:bookmarkEnd w:id="89"/>
      <w:r w:rsidRPr="004B7910" w:rsidDel="00C81A6E">
        <w:rPr>
          <w:rFonts w:ascii="Times New Roman" w:hAnsi="Times New Roman" w:cs="Times New Roman"/>
          <w:b/>
          <w:i w:val="0"/>
          <w:color w:val="auto"/>
          <w:sz w:val="24"/>
          <w:szCs w:val="24"/>
        </w:rPr>
        <w:t>Gr</w:t>
      </w:r>
      <w:r w:rsidR="00F966AC">
        <w:rPr>
          <w:rFonts w:ascii="Times New Roman" w:hAnsi="Times New Roman" w:cs="Times New Roman"/>
          <w:b/>
          <w:i w:val="0"/>
          <w:color w:val="auto"/>
          <w:sz w:val="24"/>
          <w:szCs w:val="24"/>
        </w:rPr>
        <w:t>á</w:t>
      </w:r>
      <w:r w:rsidRPr="004B7910" w:rsidDel="00C81A6E">
        <w:rPr>
          <w:rFonts w:ascii="Times New Roman" w:hAnsi="Times New Roman" w:cs="Times New Roman"/>
          <w:b/>
          <w:i w:val="0"/>
          <w:color w:val="auto"/>
          <w:sz w:val="24"/>
          <w:szCs w:val="24"/>
        </w:rPr>
        <w:t xml:space="preserve">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32</w:t>
      </w:r>
      <w:r w:rsidRPr="004B7910" w:rsidDel="00C81A6E">
        <w:rPr>
          <w:rFonts w:ascii="Times New Roman" w:hAnsi="Times New Roman" w:cs="Times New Roman"/>
          <w:b/>
          <w:i w:val="0"/>
          <w:color w:val="auto"/>
          <w:sz w:val="24"/>
          <w:szCs w:val="24"/>
        </w:rPr>
        <w:fldChar w:fldCharType="end"/>
      </w:r>
      <w:r w:rsidR="00F966AC">
        <w:rPr>
          <w:rFonts w:ascii="Times New Roman" w:hAnsi="Times New Roman" w:cs="Times New Roman"/>
          <w:b/>
          <w:i w:val="0"/>
          <w:color w:val="auto"/>
          <w:sz w:val="24"/>
          <w:szCs w:val="24"/>
        </w:rPr>
        <w:t>.</w:t>
      </w:r>
      <w:r w:rsidR="004F4BD0"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Actividades donde ocuparon mayor parte del tiempo</w:t>
      </w:r>
      <w:bookmarkEnd w:id="90"/>
    </w:p>
    <w:p w14:paraId="5396E5EE" w14:textId="0B15B54C" w:rsidR="00205669" w:rsidRPr="004B7910" w:rsidRDefault="003413DB"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5AD8D024" wp14:editId="1CB5FDEB">
            <wp:extent cx="4929187" cy="2743200"/>
            <wp:effectExtent l="0" t="0" r="5080" b="0"/>
            <wp:docPr id="114" name="Gráfico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EFFB4D9" w14:textId="28D2D5BF" w:rsidR="00205669" w:rsidRPr="00F966AC" w:rsidRDefault="00205669"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bCs/>
          <w:sz w:val="20"/>
          <w:szCs w:val="20"/>
          <w:lang w:val="es-ES"/>
        </w:rPr>
        <w:t>Fuente: Elaboració</w:t>
      </w:r>
      <w:r w:rsidR="00E04E9E" w:rsidRPr="00F966AC">
        <w:rPr>
          <w:rFonts w:ascii="Times New Roman" w:hAnsi="Times New Roman" w:cs="Times New Roman"/>
          <w:sz w:val="20"/>
          <w:szCs w:val="20"/>
          <w:lang w:val="es-ES"/>
        </w:rPr>
        <w:t>n propia a partir de datos UARIV</w:t>
      </w:r>
      <w:r w:rsidR="00FF436B" w:rsidRPr="00F966AC">
        <w:rPr>
          <w:rFonts w:ascii="Times New Roman" w:hAnsi="Times New Roman" w:cs="Times New Roman"/>
          <w:sz w:val="20"/>
          <w:szCs w:val="20"/>
          <w:lang w:val="es-ES"/>
        </w:rPr>
        <w:t>, 2016</w:t>
      </w:r>
    </w:p>
    <w:p w14:paraId="12C9DD6C" w14:textId="77777777" w:rsidR="009A717E" w:rsidRPr="00F966AC" w:rsidRDefault="009A717E" w:rsidP="00F966AC">
      <w:pPr>
        <w:spacing w:line="276" w:lineRule="auto"/>
        <w:jc w:val="center"/>
        <w:rPr>
          <w:rFonts w:ascii="Times New Roman" w:hAnsi="Times New Roman" w:cs="Times New Roman"/>
          <w:sz w:val="20"/>
          <w:szCs w:val="20"/>
          <w:lang w:val="es-ES"/>
        </w:rPr>
      </w:pPr>
    </w:p>
    <w:p w14:paraId="654043FC" w14:textId="478834E4" w:rsidR="009A717E" w:rsidRPr="004B7910" w:rsidRDefault="00DA7B6E" w:rsidP="00F24D01">
      <w:pPr>
        <w:spacing w:line="360" w:lineRule="auto"/>
        <w:jc w:val="both"/>
        <w:rPr>
          <w:rFonts w:ascii="Times New Roman" w:hAnsi="Times New Roman" w:cs="Times New Roman"/>
          <w:sz w:val="20"/>
          <w:szCs w:val="20"/>
          <w:lang w:val="es-ES"/>
        </w:rPr>
      </w:pPr>
      <w:r w:rsidRPr="004B7910">
        <w:rPr>
          <w:rFonts w:ascii="Times New Roman" w:hAnsi="Times New Roman" w:cs="Times New Roman"/>
          <w:lang w:val="es-ES"/>
        </w:rPr>
        <w:t>Dentro de las actividades realizadas por la pobla</w:t>
      </w:r>
      <w:r w:rsidR="00380665" w:rsidRPr="004B7910">
        <w:rPr>
          <w:rFonts w:ascii="Times New Roman" w:hAnsi="Times New Roman" w:cs="Times New Roman"/>
          <w:lang w:val="es-ES"/>
        </w:rPr>
        <w:t>ción encuestada</w:t>
      </w:r>
      <w:r w:rsidR="00115A60" w:rsidRPr="004B7910">
        <w:rPr>
          <w:rFonts w:ascii="Times New Roman" w:hAnsi="Times New Roman" w:cs="Times New Roman"/>
          <w:lang w:val="es-ES"/>
        </w:rPr>
        <w:t>, el 34</w:t>
      </w:r>
      <w:r w:rsidRPr="004B7910">
        <w:rPr>
          <w:rFonts w:ascii="Times New Roman" w:hAnsi="Times New Roman" w:cs="Times New Roman"/>
          <w:lang w:val="es-ES"/>
        </w:rPr>
        <w:t>% son trabajadores por cuenta propia, modalidad de empleo que de acuerdo con Rabelo y Díaz (2017), ha sido una de las vías de solución más comunes a los problemas sociales de los países “subdesarrollados”; principalmente se trata de iniciativas que buscan solucionar el problema de la pobreza y el desempleo; de allí que sea la principal fuente de empleo en la población e</w:t>
      </w:r>
      <w:r w:rsidR="00115A60" w:rsidRPr="004B7910">
        <w:rPr>
          <w:rFonts w:ascii="Times New Roman" w:hAnsi="Times New Roman" w:cs="Times New Roman"/>
          <w:lang w:val="es-ES"/>
        </w:rPr>
        <w:t>ncuestada. Por su parte, el 16% son jornaleros, el 4</w:t>
      </w:r>
      <w:r w:rsidRPr="004B7910">
        <w:rPr>
          <w:rFonts w:ascii="Times New Roman" w:hAnsi="Times New Roman" w:cs="Times New Roman"/>
          <w:lang w:val="es-ES"/>
        </w:rPr>
        <w:t>% son obreros o empleados de empresas particulares o que tienen relación con instituciones estatales y no estatales que tienen presencia e</w:t>
      </w:r>
      <w:r w:rsidR="00115A60" w:rsidRPr="004B7910">
        <w:rPr>
          <w:rFonts w:ascii="Times New Roman" w:hAnsi="Times New Roman" w:cs="Times New Roman"/>
          <w:lang w:val="es-ES"/>
        </w:rPr>
        <w:t>n la zona. Se resalta que el 10</w:t>
      </w:r>
      <w:r w:rsidRPr="004B7910">
        <w:rPr>
          <w:rFonts w:ascii="Times New Roman" w:hAnsi="Times New Roman" w:cs="Times New Roman"/>
          <w:lang w:val="es-ES"/>
        </w:rPr>
        <w:t xml:space="preserve">% afirmaron ser empleadas domésticas, que en su totalidad son mujeres.  </w:t>
      </w:r>
    </w:p>
    <w:p w14:paraId="07C977BE" w14:textId="4FBC1B27" w:rsidR="0035301B" w:rsidRPr="004B7910" w:rsidDel="00C81A6E" w:rsidRDefault="0035301B" w:rsidP="0035301B">
      <w:pPr>
        <w:pStyle w:val="Descripcin"/>
        <w:keepNext/>
        <w:spacing w:after="0"/>
        <w:jc w:val="center"/>
        <w:rPr>
          <w:rFonts w:ascii="Times New Roman" w:hAnsi="Times New Roman" w:cs="Times New Roman"/>
          <w:b/>
          <w:i w:val="0"/>
          <w:color w:val="auto"/>
          <w:sz w:val="24"/>
          <w:szCs w:val="24"/>
        </w:rPr>
      </w:pPr>
      <w:bookmarkStart w:id="91" w:name="_Toc17801076"/>
      <w:r w:rsidRPr="004B7910" w:rsidDel="00C81A6E">
        <w:rPr>
          <w:rFonts w:ascii="Times New Roman" w:hAnsi="Times New Roman" w:cs="Times New Roman"/>
          <w:b/>
          <w:i w:val="0"/>
          <w:color w:val="auto"/>
          <w:sz w:val="24"/>
          <w:szCs w:val="24"/>
        </w:rPr>
        <w:lastRenderedPageBreak/>
        <w:t>Gr</w:t>
      </w:r>
      <w:r w:rsidR="00F966AC">
        <w:rPr>
          <w:rFonts w:ascii="Times New Roman" w:hAnsi="Times New Roman" w:cs="Times New Roman"/>
          <w:b/>
          <w:i w:val="0"/>
          <w:color w:val="auto"/>
          <w:sz w:val="24"/>
          <w:szCs w:val="24"/>
        </w:rPr>
        <w:t>á</w:t>
      </w:r>
      <w:r w:rsidRPr="004B7910" w:rsidDel="00C81A6E">
        <w:rPr>
          <w:rFonts w:ascii="Times New Roman" w:hAnsi="Times New Roman" w:cs="Times New Roman"/>
          <w:b/>
          <w:i w:val="0"/>
          <w:color w:val="auto"/>
          <w:sz w:val="24"/>
          <w:szCs w:val="24"/>
        </w:rPr>
        <w:t xml:space="preserve">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33</w:t>
      </w:r>
      <w:r w:rsidRPr="004B7910" w:rsidDel="00C81A6E">
        <w:rPr>
          <w:rFonts w:ascii="Times New Roman" w:hAnsi="Times New Roman" w:cs="Times New Roman"/>
          <w:b/>
          <w:i w:val="0"/>
          <w:color w:val="auto"/>
          <w:sz w:val="24"/>
          <w:szCs w:val="24"/>
        </w:rPr>
        <w:fldChar w:fldCharType="end"/>
      </w:r>
      <w:r w:rsidR="00F966AC">
        <w:rPr>
          <w:rFonts w:ascii="Times New Roman" w:hAnsi="Times New Roman" w:cs="Times New Roman"/>
          <w:b/>
          <w:i w:val="0"/>
          <w:color w:val="auto"/>
          <w:sz w:val="24"/>
          <w:szCs w:val="24"/>
        </w:rPr>
        <w:t>.</w:t>
      </w:r>
      <w:r w:rsidR="004F4BD0"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Actividad laboral</w:t>
      </w:r>
      <w:bookmarkEnd w:id="91"/>
    </w:p>
    <w:p w14:paraId="71644158" w14:textId="03CF41AD" w:rsidR="00E04E9E" w:rsidRPr="004B7910" w:rsidRDefault="00AB2FC8" w:rsidP="00E04E9E">
      <w:pPr>
        <w:pStyle w:val="Descripcin"/>
        <w:jc w:val="center"/>
        <w:rPr>
          <w:rFonts w:ascii="Times New Roman" w:hAnsi="Times New Roman" w:cs="Times New Roman"/>
          <w:color w:val="auto"/>
          <w:lang w:val="es-ES"/>
        </w:rPr>
      </w:pPr>
      <w:r w:rsidRPr="004B7910">
        <w:rPr>
          <w:rFonts w:ascii="Times New Roman" w:hAnsi="Times New Roman" w:cs="Times New Roman"/>
          <w:noProof/>
          <w:color w:val="auto"/>
          <w:lang w:eastAsia="es-CO"/>
        </w:rPr>
        <w:drawing>
          <wp:inline distT="0" distB="0" distL="0" distR="0" wp14:anchorId="41173455" wp14:editId="12DE87BA">
            <wp:extent cx="4505092" cy="2531327"/>
            <wp:effectExtent l="0" t="0" r="16510" b="8890"/>
            <wp:docPr id="116" name="Gráfico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E2BC7ED" w14:textId="3B5EBA15" w:rsidR="00E04E9E" w:rsidRPr="00F966AC" w:rsidRDefault="00E04E9E"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sz w:val="20"/>
          <w:szCs w:val="20"/>
          <w:lang w:val="es-ES"/>
        </w:rPr>
        <w:t>Fuente: Elaboración propia a partir de datos UARIV</w:t>
      </w:r>
      <w:r w:rsidR="00FF436B" w:rsidRPr="00F966AC">
        <w:rPr>
          <w:rFonts w:ascii="Times New Roman" w:hAnsi="Times New Roman" w:cs="Times New Roman"/>
          <w:sz w:val="20"/>
          <w:szCs w:val="20"/>
          <w:lang w:val="es-ES"/>
        </w:rPr>
        <w:t>, 2016</w:t>
      </w:r>
    </w:p>
    <w:p w14:paraId="070EC8FB" w14:textId="77777777" w:rsidR="0035301B" w:rsidRPr="004B7910" w:rsidRDefault="0035301B" w:rsidP="00DA7B6E">
      <w:pPr>
        <w:spacing w:line="360" w:lineRule="auto"/>
        <w:jc w:val="both"/>
        <w:rPr>
          <w:rFonts w:ascii="Times New Roman" w:hAnsi="Times New Roman" w:cs="Times New Roman"/>
          <w:lang w:val="es-ES"/>
        </w:rPr>
      </w:pPr>
    </w:p>
    <w:p w14:paraId="40CBCED9" w14:textId="6FF2BF47" w:rsidR="00DA7B6E" w:rsidRPr="004B7910" w:rsidRDefault="00DA7B6E" w:rsidP="00DA7B6E">
      <w:pPr>
        <w:spacing w:line="360" w:lineRule="auto"/>
        <w:jc w:val="both"/>
        <w:rPr>
          <w:rFonts w:ascii="Times New Roman" w:hAnsi="Times New Roman" w:cs="Times New Roman"/>
          <w:lang w:val="es-ES"/>
        </w:rPr>
      </w:pPr>
      <w:r w:rsidRPr="004B7910">
        <w:rPr>
          <w:rFonts w:ascii="Times New Roman" w:hAnsi="Times New Roman" w:cs="Times New Roman"/>
          <w:lang w:val="es-ES"/>
        </w:rPr>
        <w:t>Sumado a lo anterior, dentro de la encuesta realizada a la población, se indaga si las personas reciben algún tipo de remuneración por algún negocio</w:t>
      </w:r>
      <w:r w:rsidR="0035301B" w:rsidRPr="004B7910">
        <w:rPr>
          <w:rFonts w:ascii="Times New Roman" w:hAnsi="Times New Roman" w:cs="Times New Roman"/>
          <w:lang w:val="es-ES"/>
        </w:rPr>
        <w:t xml:space="preserve"> o actividad laboral</w:t>
      </w:r>
      <w:r w:rsidR="00115A60" w:rsidRPr="004B7910">
        <w:rPr>
          <w:rFonts w:ascii="Times New Roman" w:hAnsi="Times New Roman" w:cs="Times New Roman"/>
          <w:lang w:val="es-ES"/>
        </w:rPr>
        <w:t xml:space="preserve">. </w:t>
      </w:r>
    </w:p>
    <w:p w14:paraId="61774264" w14:textId="77777777" w:rsidR="00FD16D6" w:rsidRPr="004B7910" w:rsidRDefault="00FD16D6" w:rsidP="00DA7B6E">
      <w:pPr>
        <w:spacing w:line="360" w:lineRule="auto"/>
        <w:jc w:val="both"/>
        <w:rPr>
          <w:rFonts w:ascii="Times New Roman" w:hAnsi="Times New Roman" w:cs="Times New Roman"/>
          <w:lang w:val="es-ES"/>
        </w:rPr>
      </w:pPr>
    </w:p>
    <w:p w14:paraId="64E12BAE" w14:textId="078EC1B5" w:rsidR="0035301B" w:rsidRPr="004B7910" w:rsidDel="00C81A6E" w:rsidRDefault="0035301B" w:rsidP="0035301B">
      <w:pPr>
        <w:pStyle w:val="Descripcin"/>
        <w:keepNext/>
        <w:spacing w:after="0"/>
        <w:jc w:val="center"/>
        <w:rPr>
          <w:rFonts w:ascii="Times New Roman" w:hAnsi="Times New Roman" w:cs="Times New Roman"/>
          <w:b/>
          <w:i w:val="0"/>
          <w:color w:val="auto"/>
          <w:sz w:val="24"/>
          <w:szCs w:val="24"/>
        </w:rPr>
      </w:pPr>
      <w:bookmarkStart w:id="92" w:name="_Toc17801077"/>
      <w:r w:rsidRPr="004B7910" w:rsidDel="00C81A6E">
        <w:rPr>
          <w:rFonts w:ascii="Times New Roman" w:hAnsi="Times New Roman" w:cs="Times New Roman"/>
          <w:b/>
          <w:i w:val="0"/>
          <w:color w:val="auto"/>
          <w:sz w:val="24"/>
          <w:szCs w:val="24"/>
        </w:rPr>
        <w:t xml:space="preserve">Grafico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34</w:t>
      </w:r>
      <w:r w:rsidRPr="004B7910" w:rsidDel="00C81A6E">
        <w:rPr>
          <w:rFonts w:ascii="Times New Roman" w:hAnsi="Times New Roman" w:cs="Times New Roman"/>
          <w:b/>
          <w:i w:val="0"/>
          <w:color w:val="auto"/>
          <w:sz w:val="24"/>
          <w:szCs w:val="24"/>
        </w:rPr>
        <w:fldChar w:fldCharType="end"/>
      </w:r>
      <w:r w:rsidRPr="004B7910" w:rsidDel="00C81A6E">
        <w:rPr>
          <w:rFonts w:ascii="Times New Roman" w:hAnsi="Times New Roman" w:cs="Times New Roman"/>
          <w:b/>
          <w:i w:val="0"/>
          <w:color w:val="auto"/>
          <w:sz w:val="24"/>
          <w:szCs w:val="24"/>
        </w:rPr>
        <w:t>:</w:t>
      </w:r>
      <w:r w:rsidR="004F4BD0"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Porcentaje de personas que recibieron alguna remuneración por algún trabajo o negocio</w:t>
      </w:r>
      <w:bookmarkEnd w:id="92"/>
    </w:p>
    <w:p w14:paraId="2127C2A9" w14:textId="38FD70D1" w:rsidR="00E04E9E" w:rsidRPr="004B7910" w:rsidRDefault="004361F0" w:rsidP="00E04E9E">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6DDDDD43" wp14:editId="70BE9760">
            <wp:extent cx="2219325" cy="1866900"/>
            <wp:effectExtent l="0" t="0" r="9525" b="0"/>
            <wp:docPr id="117" name="Gráfico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3F4C291" w14:textId="23A3A82B" w:rsidR="00FD16D6" w:rsidRDefault="00E04E9E"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sz w:val="20"/>
          <w:szCs w:val="20"/>
          <w:lang w:val="es-ES"/>
        </w:rPr>
        <w:t>Fuente: Elaboración propia a partir de datos UARIV</w:t>
      </w:r>
      <w:r w:rsidR="000C54C9" w:rsidRPr="00F966AC">
        <w:rPr>
          <w:rFonts w:ascii="Times New Roman" w:hAnsi="Times New Roman" w:cs="Times New Roman"/>
          <w:sz w:val="20"/>
          <w:szCs w:val="20"/>
          <w:lang w:val="es-ES"/>
        </w:rPr>
        <w:t>, 2016</w:t>
      </w:r>
    </w:p>
    <w:p w14:paraId="4EA0EBA5" w14:textId="77777777" w:rsidR="00F966AC" w:rsidRDefault="00F966AC" w:rsidP="00F966AC">
      <w:pPr>
        <w:spacing w:line="276" w:lineRule="auto"/>
        <w:jc w:val="center"/>
        <w:rPr>
          <w:rFonts w:ascii="Times New Roman" w:hAnsi="Times New Roman" w:cs="Times New Roman"/>
          <w:sz w:val="20"/>
          <w:szCs w:val="20"/>
          <w:lang w:val="es-ES"/>
        </w:rPr>
      </w:pPr>
    </w:p>
    <w:p w14:paraId="6D4953FF" w14:textId="77777777" w:rsidR="00F966AC" w:rsidRPr="004B7910" w:rsidRDefault="00F966AC" w:rsidP="00F966A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Es así como solamente el 27% de la población recibe alguna remuneración por algún tipo de trabajo o negocio y el 73% de la población que puede estar realizando algún tipo de actividad laboral no recibe algún estímulo, ya sea en especie o en dinero. </w:t>
      </w:r>
    </w:p>
    <w:p w14:paraId="0E7D0584" w14:textId="77777777" w:rsidR="00F966AC" w:rsidRPr="004B7910" w:rsidRDefault="00F966AC" w:rsidP="00F966AC">
      <w:pPr>
        <w:spacing w:line="276" w:lineRule="auto"/>
        <w:jc w:val="center"/>
        <w:rPr>
          <w:rFonts w:ascii="Times New Roman" w:hAnsi="Times New Roman" w:cs="Times New Roman"/>
          <w:sz w:val="20"/>
          <w:szCs w:val="20"/>
          <w:lang w:val="es-ES"/>
        </w:rPr>
      </w:pPr>
    </w:p>
    <w:p w14:paraId="6972F7E7" w14:textId="1A4B4F54" w:rsidR="0035301B" w:rsidRPr="004B7910" w:rsidDel="00C81A6E" w:rsidRDefault="00F966AC" w:rsidP="0035301B">
      <w:pPr>
        <w:pStyle w:val="Descripcin"/>
        <w:keepNext/>
        <w:spacing w:after="0"/>
        <w:jc w:val="center"/>
        <w:rPr>
          <w:rFonts w:ascii="Times New Roman" w:hAnsi="Times New Roman" w:cs="Times New Roman"/>
          <w:b/>
          <w:i w:val="0"/>
          <w:color w:val="auto"/>
          <w:sz w:val="24"/>
          <w:szCs w:val="24"/>
        </w:rPr>
      </w:pPr>
      <w:bookmarkStart w:id="93" w:name="_Toc17801078"/>
      <w:r>
        <w:rPr>
          <w:rFonts w:ascii="Times New Roman" w:hAnsi="Times New Roman" w:cs="Times New Roman"/>
          <w:b/>
          <w:i w:val="0"/>
          <w:color w:val="auto"/>
          <w:sz w:val="24"/>
          <w:szCs w:val="24"/>
        </w:rPr>
        <w:t>Grá</w:t>
      </w:r>
      <w:r w:rsidR="0035301B" w:rsidRPr="004B7910" w:rsidDel="00C81A6E">
        <w:rPr>
          <w:rFonts w:ascii="Times New Roman" w:hAnsi="Times New Roman" w:cs="Times New Roman"/>
          <w:b/>
          <w:i w:val="0"/>
          <w:color w:val="auto"/>
          <w:sz w:val="24"/>
          <w:szCs w:val="24"/>
        </w:rPr>
        <w:t xml:space="preserve">fico </w:t>
      </w:r>
      <w:r w:rsidR="0035301B" w:rsidRPr="004B7910" w:rsidDel="00C81A6E">
        <w:rPr>
          <w:rFonts w:ascii="Times New Roman" w:hAnsi="Times New Roman" w:cs="Times New Roman"/>
          <w:b/>
          <w:i w:val="0"/>
          <w:color w:val="auto"/>
          <w:sz w:val="24"/>
          <w:szCs w:val="24"/>
        </w:rPr>
        <w:fldChar w:fldCharType="begin"/>
      </w:r>
      <w:r w:rsidR="0035301B" w:rsidRPr="004B7910" w:rsidDel="00C81A6E">
        <w:rPr>
          <w:rFonts w:ascii="Times New Roman" w:hAnsi="Times New Roman" w:cs="Times New Roman"/>
          <w:b/>
          <w:i w:val="0"/>
          <w:color w:val="auto"/>
          <w:sz w:val="24"/>
          <w:szCs w:val="24"/>
        </w:rPr>
        <w:instrText xml:space="preserve"> SEQ Grafico \* ARABIC </w:instrText>
      </w:r>
      <w:r w:rsidR="0035301B"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35</w:t>
      </w:r>
      <w:r w:rsidR="0035301B" w:rsidRPr="004B7910" w:rsidDel="00C81A6E">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4F4BD0" w:rsidRPr="004B7910" w:rsidDel="00C81A6E">
        <w:rPr>
          <w:rFonts w:ascii="Times New Roman" w:hAnsi="Times New Roman" w:cs="Times New Roman"/>
          <w:b/>
          <w:i w:val="0"/>
          <w:color w:val="auto"/>
          <w:sz w:val="24"/>
          <w:szCs w:val="24"/>
        </w:rPr>
        <w:t xml:space="preserve"> </w:t>
      </w:r>
      <w:r w:rsidR="0035301B" w:rsidRPr="004B7910" w:rsidDel="00C81A6E">
        <w:rPr>
          <w:rFonts w:ascii="Times New Roman" w:hAnsi="Times New Roman" w:cs="Times New Roman"/>
          <w:b/>
          <w:i w:val="0"/>
          <w:color w:val="auto"/>
          <w:sz w:val="24"/>
          <w:szCs w:val="24"/>
        </w:rPr>
        <w:t>Ingresos generados por la actividad laboral</w:t>
      </w:r>
      <w:bookmarkEnd w:id="93"/>
    </w:p>
    <w:p w14:paraId="64BA89B3" w14:textId="01CBD85D" w:rsidR="00205669" w:rsidRPr="004B7910" w:rsidRDefault="005D7047" w:rsidP="00205669">
      <w:pPr>
        <w:jc w:val="center"/>
        <w:rPr>
          <w:rFonts w:ascii="Times New Roman" w:hAnsi="Times New Roman" w:cs="Times New Roman"/>
          <w:b/>
          <w:lang w:val="es-ES"/>
        </w:rPr>
      </w:pPr>
      <w:r w:rsidRPr="004B7910">
        <w:rPr>
          <w:rFonts w:ascii="Times New Roman" w:hAnsi="Times New Roman" w:cs="Times New Roman"/>
          <w:noProof/>
          <w:lang w:eastAsia="es-CO"/>
        </w:rPr>
        <w:drawing>
          <wp:inline distT="0" distB="0" distL="0" distR="0" wp14:anchorId="043814AC" wp14:editId="03AB1203">
            <wp:extent cx="5358809" cy="3317358"/>
            <wp:effectExtent l="0" t="0" r="13335" b="16510"/>
            <wp:docPr id="118" name="Gráfico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3419621" w14:textId="676C580A" w:rsidR="00205669" w:rsidRPr="00F966AC" w:rsidRDefault="00205669"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sz w:val="20"/>
          <w:szCs w:val="20"/>
          <w:lang w:val="es-ES"/>
        </w:rPr>
        <w:t>Fuente: Elaboració</w:t>
      </w:r>
      <w:r w:rsidR="00336E72" w:rsidRPr="00F966AC">
        <w:rPr>
          <w:rFonts w:ascii="Times New Roman" w:hAnsi="Times New Roman" w:cs="Times New Roman"/>
          <w:sz w:val="20"/>
          <w:szCs w:val="20"/>
          <w:lang w:val="es-ES"/>
        </w:rPr>
        <w:t>n propia a partir de datos UARIV</w:t>
      </w:r>
      <w:r w:rsidR="00FF436B" w:rsidRPr="00F966AC">
        <w:rPr>
          <w:rFonts w:ascii="Times New Roman" w:hAnsi="Times New Roman" w:cs="Times New Roman"/>
          <w:sz w:val="20"/>
          <w:szCs w:val="20"/>
          <w:lang w:val="es-ES"/>
        </w:rPr>
        <w:t>, 2016</w:t>
      </w:r>
    </w:p>
    <w:p w14:paraId="662964B9" w14:textId="77777777" w:rsidR="00336E72" w:rsidRPr="00F966AC" w:rsidRDefault="00336E72" w:rsidP="00F966AC">
      <w:pPr>
        <w:spacing w:line="276" w:lineRule="auto"/>
        <w:jc w:val="center"/>
        <w:rPr>
          <w:rFonts w:ascii="Times New Roman" w:hAnsi="Times New Roman" w:cs="Times New Roman"/>
          <w:sz w:val="20"/>
          <w:szCs w:val="20"/>
          <w:lang w:val="es-ES"/>
        </w:rPr>
      </w:pPr>
    </w:p>
    <w:p w14:paraId="5D0A0D42" w14:textId="69EC05F8" w:rsidR="00205669" w:rsidRPr="004B7910" w:rsidRDefault="00336E72" w:rsidP="00336E72">
      <w:pPr>
        <w:spacing w:line="360" w:lineRule="auto"/>
        <w:jc w:val="both"/>
        <w:rPr>
          <w:rFonts w:ascii="Times New Roman" w:hAnsi="Times New Roman" w:cs="Times New Roman"/>
          <w:lang w:val="es-ES"/>
        </w:rPr>
      </w:pPr>
      <w:r w:rsidRPr="004B7910">
        <w:rPr>
          <w:rFonts w:ascii="Times New Roman" w:hAnsi="Times New Roman" w:cs="Times New Roman"/>
          <w:lang w:val="es-ES"/>
        </w:rPr>
        <w:t>La caracterización permite identificar el nivel de ingresos generados por la actividad laboral</w:t>
      </w:r>
      <w:r w:rsidR="002227F5" w:rsidRPr="004B7910">
        <w:rPr>
          <w:rFonts w:ascii="Times New Roman" w:hAnsi="Times New Roman" w:cs="Times New Roman"/>
          <w:lang w:val="es-ES"/>
        </w:rPr>
        <w:t xml:space="preserve"> que realiza</w:t>
      </w:r>
      <w:r w:rsidR="0091513E" w:rsidRPr="004B7910">
        <w:rPr>
          <w:rFonts w:ascii="Times New Roman" w:hAnsi="Times New Roman" w:cs="Times New Roman"/>
          <w:lang w:val="es-ES"/>
        </w:rPr>
        <w:t xml:space="preserve"> el encuestado</w:t>
      </w:r>
      <w:r w:rsidR="00FF436B" w:rsidRPr="004B7910">
        <w:rPr>
          <w:rFonts w:ascii="Times New Roman" w:hAnsi="Times New Roman" w:cs="Times New Roman"/>
          <w:lang w:val="es-ES"/>
        </w:rPr>
        <w:t>. S</w:t>
      </w:r>
      <w:r w:rsidRPr="004B7910">
        <w:rPr>
          <w:rFonts w:ascii="Times New Roman" w:hAnsi="Times New Roman" w:cs="Times New Roman"/>
          <w:lang w:val="es-ES"/>
        </w:rPr>
        <w:t>e</w:t>
      </w:r>
      <w:r w:rsidR="002227F5" w:rsidRPr="004B7910">
        <w:rPr>
          <w:rFonts w:ascii="Times New Roman" w:hAnsi="Times New Roman" w:cs="Times New Roman"/>
          <w:lang w:val="es-ES"/>
        </w:rPr>
        <w:t xml:space="preserve"> evidencia que el mayor porcentaje está dentro del rango más baj</w:t>
      </w:r>
      <w:r w:rsidR="00115A60" w:rsidRPr="004B7910">
        <w:rPr>
          <w:rFonts w:ascii="Times New Roman" w:hAnsi="Times New Roman" w:cs="Times New Roman"/>
          <w:lang w:val="es-ES"/>
        </w:rPr>
        <w:t>o de ingresos, es así como el 40</w:t>
      </w:r>
      <w:r w:rsidRPr="004B7910">
        <w:rPr>
          <w:rFonts w:ascii="Times New Roman" w:hAnsi="Times New Roman" w:cs="Times New Roman"/>
          <w:lang w:val="es-ES"/>
        </w:rPr>
        <w:t xml:space="preserve">% </w:t>
      </w:r>
      <w:r w:rsidR="002227F5" w:rsidRPr="004B7910">
        <w:rPr>
          <w:rFonts w:ascii="Times New Roman" w:hAnsi="Times New Roman" w:cs="Times New Roman"/>
          <w:lang w:val="es-ES"/>
        </w:rPr>
        <w:t>de la población tiene unos ingresos que oscilan entre los $40.000</w:t>
      </w:r>
      <w:r w:rsidR="00115A60" w:rsidRPr="004B7910">
        <w:rPr>
          <w:rFonts w:ascii="Times New Roman" w:hAnsi="Times New Roman" w:cs="Times New Roman"/>
          <w:lang w:val="es-ES"/>
        </w:rPr>
        <w:t xml:space="preserve"> y $100.000, seguido por el 10</w:t>
      </w:r>
      <w:r w:rsidR="002227F5" w:rsidRPr="004B7910">
        <w:rPr>
          <w:rFonts w:ascii="Times New Roman" w:hAnsi="Times New Roman" w:cs="Times New Roman"/>
          <w:lang w:val="es-ES"/>
        </w:rPr>
        <w:t>% que reciben entre $101.000 y $200.000</w:t>
      </w:r>
      <w:r w:rsidR="00FF436B" w:rsidRPr="004B7910">
        <w:rPr>
          <w:rFonts w:ascii="Times New Roman" w:hAnsi="Times New Roman" w:cs="Times New Roman"/>
          <w:lang w:val="es-ES"/>
        </w:rPr>
        <w:t xml:space="preserve">. En este orden </w:t>
      </w:r>
      <w:r w:rsidR="002227F5" w:rsidRPr="004B7910">
        <w:rPr>
          <w:rFonts w:ascii="Times New Roman" w:hAnsi="Times New Roman" w:cs="Times New Roman"/>
          <w:lang w:val="es-ES"/>
        </w:rPr>
        <w:t xml:space="preserve">se resalta que a mayor nivel de ingresos menor es el porcentaje de personas que pueden acceder a ellos. Por </w:t>
      </w:r>
      <w:r w:rsidR="00BF410C" w:rsidRPr="004B7910">
        <w:rPr>
          <w:rFonts w:ascii="Times New Roman" w:hAnsi="Times New Roman" w:cs="Times New Roman"/>
          <w:lang w:val="es-ES"/>
        </w:rPr>
        <w:t>último</w:t>
      </w:r>
      <w:r w:rsidR="002227F5" w:rsidRPr="004B7910">
        <w:rPr>
          <w:rFonts w:ascii="Times New Roman" w:hAnsi="Times New Roman" w:cs="Times New Roman"/>
          <w:lang w:val="es-ES"/>
        </w:rPr>
        <w:t>,</w:t>
      </w:r>
      <w:r w:rsidR="00BF410C" w:rsidRPr="004B7910">
        <w:rPr>
          <w:rFonts w:ascii="Times New Roman" w:hAnsi="Times New Roman" w:cs="Times New Roman"/>
          <w:lang w:val="es-ES"/>
        </w:rPr>
        <w:t xml:space="preserve"> con igual participación</w:t>
      </w:r>
      <w:r w:rsidR="002227F5" w:rsidRPr="004B7910">
        <w:rPr>
          <w:rFonts w:ascii="Times New Roman" w:hAnsi="Times New Roman" w:cs="Times New Roman"/>
          <w:lang w:val="es-ES"/>
        </w:rPr>
        <w:t xml:space="preserve"> </w:t>
      </w:r>
      <w:r w:rsidR="00BF410C" w:rsidRPr="004B7910">
        <w:rPr>
          <w:rFonts w:ascii="Times New Roman" w:hAnsi="Times New Roman" w:cs="Times New Roman"/>
          <w:lang w:val="es-ES"/>
        </w:rPr>
        <w:t xml:space="preserve">el </w:t>
      </w:r>
      <w:r w:rsidR="00115A60" w:rsidRPr="004B7910">
        <w:rPr>
          <w:rFonts w:ascii="Times New Roman" w:hAnsi="Times New Roman" w:cs="Times New Roman"/>
          <w:lang w:val="es-ES"/>
        </w:rPr>
        <w:t>10</w:t>
      </w:r>
      <w:r w:rsidR="002227F5" w:rsidRPr="004B7910">
        <w:rPr>
          <w:rFonts w:ascii="Times New Roman" w:hAnsi="Times New Roman" w:cs="Times New Roman"/>
          <w:lang w:val="es-ES"/>
        </w:rPr>
        <w:t xml:space="preserve">% de la población genera unos ingresos </w:t>
      </w:r>
      <w:r w:rsidR="00BF410C" w:rsidRPr="004B7910">
        <w:rPr>
          <w:rFonts w:ascii="Times New Roman" w:hAnsi="Times New Roman" w:cs="Times New Roman"/>
          <w:lang w:val="es-ES"/>
        </w:rPr>
        <w:t xml:space="preserve">entre $601.000 y $700.000 </w:t>
      </w:r>
      <w:r w:rsidR="00FF436B" w:rsidRPr="004B7910">
        <w:rPr>
          <w:rFonts w:ascii="Times New Roman" w:hAnsi="Times New Roman" w:cs="Times New Roman"/>
          <w:lang w:val="es-ES"/>
        </w:rPr>
        <w:t>—correspondiente al rango del salario mínimo legal vigente (</w:t>
      </w:r>
      <w:proofErr w:type="spellStart"/>
      <w:r w:rsidR="00FF436B" w:rsidRPr="004B7910">
        <w:rPr>
          <w:rFonts w:ascii="Times New Roman" w:hAnsi="Times New Roman" w:cs="Times New Roman"/>
          <w:lang w:val="es-ES"/>
        </w:rPr>
        <w:t>s.m.l.v</w:t>
      </w:r>
      <w:proofErr w:type="spellEnd"/>
      <w:r w:rsidR="00FF436B" w:rsidRPr="004B7910">
        <w:rPr>
          <w:rFonts w:ascii="Times New Roman" w:hAnsi="Times New Roman" w:cs="Times New Roman"/>
          <w:lang w:val="es-ES"/>
        </w:rPr>
        <w:t xml:space="preserve">.) que para el año 2016 era de $689.954— </w:t>
      </w:r>
      <w:r w:rsidR="00BF410C" w:rsidRPr="004B7910">
        <w:rPr>
          <w:rFonts w:ascii="Times New Roman" w:hAnsi="Times New Roman" w:cs="Times New Roman"/>
          <w:lang w:val="es-ES"/>
        </w:rPr>
        <w:t xml:space="preserve">y mayores a $701.0000, se comprueba que solamente son 4 personas. </w:t>
      </w:r>
      <w:r w:rsidR="00FF436B" w:rsidRPr="004B7910">
        <w:rPr>
          <w:rFonts w:ascii="Times New Roman" w:hAnsi="Times New Roman" w:cs="Times New Roman"/>
          <w:lang w:val="es-ES"/>
        </w:rPr>
        <w:t xml:space="preserve">Estas cifras indican que el </w:t>
      </w:r>
      <w:proofErr w:type="spellStart"/>
      <w:r w:rsidR="00FF436B" w:rsidRPr="004B7910">
        <w:rPr>
          <w:rFonts w:ascii="Times New Roman" w:hAnsi="Times New Roman" w:cs="Times New Roman"/>
          <w:lang w:val="es-ES"/>
        </w:rPr>
        <w:t>s.m.l.v</w:t>
      </w:r>
      <w:proofErr w:type="spellEnd"/>
      <w:r w:rsidR="00FF436B" w:rsidRPr="004B7910">
        <w:rPr>
          <w:rFonts w:ascii="Times New Roman" w:hAnsi="Times New Roman" w:cs="Times New Roman"/>
          <w:lang w:val="es-ES"/>
        </w:rPr>
        <w:t xml:space="preserve">. en el sector rural termina estando al alcance de unos pocos. </w:t>
      </w:r>
    </w:p>
    <w:p w14:paraId="53B6ABA1" w14:textId="59AB66B4" w:rsidR="00AB770E" w:rsidRPr="004B7910" w:rsidRDefault="00AB770E" w:rsidP="00336E72">
      <w:pPr>
        <w:spacing w:line="360" w:lineRule="auto"/>
        <w:jc w:val="both"/>
        <w:rPr>
          <w:rFonts w:ascii="Times New Roman" w:hAnsi="Times New Roman" w:cs="Times New Roman"/>
          <w:lang w:val="es-ES"/>
        </w:rPr>
      </w:pPr>
    </w:p>
    <w:p w14:paraId="1F8FEF9E" w14:textId="6FE84D46" w:rsidR="00DA7B6E" w:rsidRPr="004B7910" w:rsidRDefault="00DA7B6E" w:rsidP="00336E72">
      <w:pPr>
        <w:spacing w:line="360" w:lineRule="auto"/>
        <w:jc w:val="both"/>
        <w:rPr>
          <w:rFonts w:ascii="Times New Roman" w:hAnsi="Times New Roman" w:cs="Times New Roman"/>
          <w:lang w:val="es-ES"/>
        </w:rPr>
      </w:pPr>
    </w:p>
    <w:p w14:paraId="3DE95E35" w14:textId="3CCFE0C2" w:rsidR="00DA7B6E" w:rsidRPr="004B7910" w:rsidRDefault="00DA7B6E" w:rsidP="00336E72">
      <w:pPr>
        <w:spacing w:line="360" w:lineRule="auto"/>
        <w:jc w:val="both"/>
        <w:rPr>
          <w:rFonts w:ascii="Times New Roman" w:hAnsi="Times New Roman" w:cs="Times New Roman"/>
          <w:lang w:val="es-ES"/>
        </w:rPr>
      </w:pPr>
    </w:p>
    <w:p w14:paraId="7C5A7B74" w14:textId="77777777" w:rsidR="00430E05" w:rsidRPr="004B7910" w:rsidRDefault="00430E05" w:rsidP="00336E72">
      <w:pPr>
        <w:spacing w:line="360" w:lineRule="auto"/>
        <w:jc w:val="both"/>
        <w:rPr>
          <w:rFonts w:ascii="Times New Roman" w:hAnsi="Times New Roman" w:cs="Times New Roman"/>
          <w:lang w:val="es-ES"/>
        </w:rPr>
      </w:pPr>
    </w:p>
    <w:p w14:paraId="0B73D8CF" w14:textId="6010592D" w:rsidR="00B73265" w:rsidRPr="004B7910" w:rsidDel="00C81A6E" w:rsidRDefault="00F966AC" w:rsidP="00B73265">
      <w:pPr>
        <w:pStyle w:val="Descripcin"/>
        <w:keepNext/>
        <w:spacing w:after="0"/>
        <w:jc w:val="center"/>
        <w:rPr>
          <w:rFonts w:ascii="Times New Roman" w:hAnsi="Times New Roman" w:cs="Times New Roman"/>
          <w:b/>
          <w:i w:val="0"/>
          <w:color w:val="auto"/>
          <w:sz w:val="24"/>
          <w:szCs w:val="24"/>
        </w:rPr>
      </w:pPr>
      <w:bookmarkStart w:id="94" w:name="_Toc17801079"/>
      <w:r>
        <w:rPr>
          <w:rFonts w:ascii="Times New Roman" w:hAnsi="Times New Roman" w:cs="Times New Roman"/>
          <w:b/>
          <w:i w:val="0"/>
          <w:color w:val="auto"/>
          <w:sz w:val="24"/>
          <w:szCs w:val="24"/>
        </w:rPr>
        <w:lastRenderedPageBreak/>
        <w:t>Grá</w:t>
      </w:r>
      <w:r w:rsidR="00B73265" w:rsidRPr="004B7910" w:rsidDel="00C81A6E">
        <w:rPr>
          <w:rFonts w:ascii="Times New Roman" w:hAnsi="Times New Roman" w:cs="Times New Roman"/>
          <w:b/>
          <w:i w:val="0"/>
          <w:color w:val="auto"/>
          <w:sz w:val="24"/>
          <w:szCs w:val="24"/>
        </w:rPr>
        <w:t xml:space="preserve">fico </w:t>
      </w:r>
      <w:r w:rsidR="00B73265" w:rsidRPr="004B7910" w:rsidDel="00C81A6E">
        <w:rPr>
          <w:rFonts w:ascii="Times New Roman" w:hAnsi="Times New Roman" w:cs="Times New Roman"/>
          <w:b/>
          <w:i w:val="0"/>
          <w:color w:val="auto"/>
          <w:sz w:val="24"/>
          <w:szCs w:val="24"/>
        </w:rPr>
        <w:fldChar w:fldCharType="begin"/>
      </w:r>
      <w:r w:rsidR="00B73265" w:rsidRPr="004B7910" w:rsidDel="00C81A6E">
        <w:rPr>
          <w:rFonts w:ascii="Times New Roman" w:hAnsi="Times New Roman" w:cs="Times New Roman"/>
          <w:b/>
          <w:i w:val="0"/>
          <w:color w:val="auto"/>
          <w:sz w:val="24"/>
          <w:szCs w:val="24"/>
        </w:rPr>
        <w:instrText xml:space="preserve"> SEQ Grafico \* ARABIC </w:instrText>
      </w:r>
      <w:r w:rsidR="00B73265"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36</w:t>
      </w:r>
      <w:r w:rsidR="00B73265" w:rsidRPr="004B7910" w:rsidDel="00C81A6E">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2D32C5" w:rsidRPr="004B7910" w:rsidDel="00C81A6E">
        <w:rPr>
          <w:rFonts w:ascii="Times New Roman" w:hAnsi="Times New Roman" w:cs="Times New Roman"/>
          <w:b/>
          <w:i w:val="0"/>
          <w:color w:val="auto"/>
          <w:sz w:val="24"/>
          <w:szCs w:val="24"/>
        </w:rPr>
        <w:t xml:space="preserve"> </w:t>
      </w:r>
      <w:r w:rsidR="00B73265" w:rsidRPr="004B7910" w:rsidDel="00C81A6E">
        <w:rPr>
          <w:rFonts w:ascii="Times New Roman" w:hAnsi="Times New Roman" w:cs="Times New Roman"/>
          <w:b/>
          <w:i w:val="0"/>
          <w:color w:val="auto"/>
          <w:sz w:val="24"/>
          <w:szCs w:val="24"/>
        </w:rPr>
        <w:t>Porcentaje de personas que cotizan pensión</w:t>
      </w:r>
      <w:bookmarkEnd w:id="94"/>
    </w:p>
    <w:p w14:paraId="74CBE63E" w14:textId="563BFEA6" w:rsidR="00205669" w:rsidRPr="004B7910" w:rsidRDefault="00430E05" w:rsidP="00205669">
      <w:pPr>
        <w:jc w:val="center"/>
        <w:rPr>
          <w:rFonts w:ascii="Times New Roman" w:hAnsi="Times New Roman" w:cs="Times New Roman"/>
          <w:b/>
          <w:lang w:val="es-ES"/>
        </w:rPr>
      </w:pPr>
      <w:r w:rsidRPr="004B7910">
        <w:rPr>
          <w:rFonts w:ascii="Times New Roman" w:hAnsi="Times New Roman" w:cs="Times New Roman"/>
          <w:noProof/>
          <w:lang w:eastAsia="es-CO"/>
        </w:rPr>
        <w:drawing>
          <wp:inline distT="0" distB="0" distL="0" distR="0" wp14:anchorId="56A51A11" wp14:editId="5E4244C2">
            <wp:extent cx="4572000" cy="2014537"/>
            <wp:effectExtent l="0" t="0" r="0" b="5080"/>
            <wp:docPr id="119" name="Gráfico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D4CD1AF" w14:textId="31CC0443" w:rsidR="00205669" w:rsidRPr="00F966AC" w:rsidRDefault="00205669" w:rsidP="00F966AC">
      <w:pPr>
        <w:spacing w:line="276" w:lineRule="auto"/>
        <w:jc w:val="center"/>
        <w:rPr>
          <w:rFonts w:ascii="Times New Roman" w:hAnsi="Times New Roman" w:cs="Times New Roman"/>
          <w:sz w:val="20"/>
          <w:szCs w:val="20"/>
          <w:lang w:val="es-ES"/>
        </w:rPr>
      </w:pPr>
      <w:r w:rsidRPr="00F966AC">
        <w:rPr>
          <w:rFonts w:ascii="Times New Roman" w:hAnsi="Times New Roman" w:cs="Times New Roman"/>
          <w:bCs/>
          <w:sz w:val="20"/>
          <w:szCs w:val="20"/>
          <w:lang w:val="es-ES"/>
        </w:rPr>
        <w:t>Fuente: Elaboració</w:t>
      </w:r>
      <w:r w:rsidR="00BF410C" w:rsidRPr="00F966AC">
        <w:rPr>
          <w:rFonts w:ascii="Times New Roman" w:hAnsi="Times New Roman" w:cs="Times New Roman"/>
          <w:bCs/>
          <w:sz w:val="20"/>
          <w:szCs w:val="20"/>
          <w:lang w:val="es-ES"/>
        </w:rPr>
        <w:t>n propia a partir de datos UARIV</w:t>
      </w:r>
      <w:r w:rsidR="00FF436B" w:rsidRPr="00F966AC">
        <w:rPr>
          <w:rFonts w:ascii="Times New Roman" w:hAnsi="Times New Roman" w:cs="Times New Roman"/>
          <w:bCs/>
          <w:sz w:val="20"/>
          <w:szCs w:val="20"/>
          <w:lang w:val="es-ES"/>
        </w:rPr>
        <w:t>, 2016</w:t>
      </w:r>
    </w:p>
    <w:p w14:paraId="171503DD" w14:textId="77777777" w:rsidR="00205669" w:rsidRPr="004B7910" w:rsidRDefault="00205669" w:rsidP="00205669">
      <w:pPr>
        <w:jc w:val="center"/>
        <w:rPr>
          <w:rFonts w:ascii="Times New Roman" w:hAnsi="Times New Roman" w:cs="Times New Roman"/>
          <w:b/>
          <w:lang w:val="es-ES"/>
        </w:rPr>
      </w:pPr>
    </w:p>
    <w:p w14:paraId="2238E5C9" w14:textId="282D3F3C" w:rsidR="0018505D" w:rsidRPr="004B7910" w:rsidRDefault="00BF410C" w:rsidP="00BF410C">
      <w:pPr>
        <w:spacing w:line="360" w:lineRule="auto"/>
        <w:jc w:val="both"/>
        <w:rPr>
          <w:rFonts w:ascii="Times New Roman" w:hAnsi="Times New Roman" w:cs="Times New Roman"/>
          <w:lang w:val="es-ES"/>
        </w:rPr>
      </w:pPr>
      <w:r w:rsidRPr="004B7910">
        <w:rPr>
          <w:rFonts w:ascii="Times New Roman" w:hAnsi="Times New Roman" w:cs="Times New Roman"/>
          <w:lang w:val="es-ES"/>
        </w:rPr>
        <w:t>Es importante identificar el pago de pensión de las personas que realizan actividades laborales</w:t>
      </w:r>
      <w:r w:rsidR="00FD40AA" w:rsidRPr="004B7910">
        <w:rPr>
          <w:rFonts w:ascii="Times New Roman" w:hAnsi="Times New Roman" w:cs="Times New Roman"/>
          <w:lang w:val="es-ES"/>
        </w:rPr>
        <w:t xml:space="preserve"> </w:t>
      </w:r>
      <w:r w:rsidRPr="004B7910">
        <w:rPr>
          <w:rFonts w:ascii="Times New Roman" w:hAnsi="Times New Roman" w:cs="Times New Roman"/>
          <w:lang w:val="es-ES"/>
        </w:rPr>
        <w:t>, como una medida del pago de seguridad social, p</w:t>
      </w:r>
      <w:r w:rsidR="00115A60" w:rsidRPr="004B7910">
        <w:rPr>
          <w:rFonts w:ascii="Times New Roman" w:hAnsi="Times New Roman" w:cs="Times New Roman"/>
          <w:lang w:val="es-ES"/>
        </w:rPr>
        <w:t>or lo que se evidencia que el 87</w:t>
      </w:r>
      <w:r w:rsidRPr="004B7910">
        <w:rPr>
          <w:rFonts w:ascii="Times New Roman" w:hAnsi="Times New Roman" w:cs="Times New Roman"/>
          <w:lang w:val="es-ES"/>
        </w:rPr>
        <w:t>% de la</w:t>
      </w:r>
      <w:r w:rsidR="00FF436B" w:rsidRPr="004B7910">
        <w:rPr>
          <w:rFonts w:ascii="Times New Roman" w:hAnsi="Times New Roman" w:cs="Times New Roman"/>
          <w:lang w:val="es-ES"/>
        </w:rPr>
        <w:t xml:space="preserve"> población encuestada no cotiza</w:t>
      </w:r>
      <w:r w:rsidRPr="004B7910">
        <w:rPr>
          <w:rFonts w:ascii="Times New Roman" w:hAnsi="Times New Roman" w:cs="Times New Roman"/>
          <w:lang w:val="es-ES"/>
        </w:rPr>
        <w:t xml:space="preserve"> pensión, lo que es preocupante, puesto que significa que sus actividades laborales no son formales y además, no van a poder acceder a largo plazo a una pensión</w:t>
      </w:r>
      <w:r w:rsidR="00115A60" w:rsidRPr="004B7910">
        <w:rPr>
          <w:rFonts w:ascii="Times New Roman" w:hAnsi="Times New Roman" w:cs="Times New Roman"/>
          <w:lang w:val="es-ES"/>
        </w:rPr>
        <w:t>, lo que se evidencia en ese 1</w:t>
      </w:r>
      <w:r w:rsidRPr="004B7910">
        <w:rPr>
          <w:rFonts w:ascii="Times New Roman" w:hAnsi="Times New Roman" w:cs="Times New Roman"/>
          <w:lang w:val="es-ES"/>
        </w:rPr>
        <w:t>% que so</w:t>
      </w:r>
      <w:r w:rsidR="00115A60" w:rsidRPr="004B7910">
        <w:rPr>
          <w:rFonts w:ascii="Times New Roman" w:hAnsi="Times New Roman" w:cs="Times New Roman"/>
          <w:lang w:val="es-ES"/>
        </w:rPr>
        <w:t>n pensionados y solamente el 12</w:t>
      </w:r>
      <w:r w:rsidRPr="004B7910">
        <w:rPr>
          <w:rFonts w:ascii="Times New Roman" w:hAnsi="Times New Roman" w:cs="Times New Roman"/>
          <w:lang w:val="es-ES"/>
        </w:rPr>
        <w:t>% s</w:t>
      </w:r>
      <w:r w:rsidR="00FF436B" w:rsidRPr="004B7910">
        <w:rPr>
          <w:rFonts w:ascii="Times New Roman" w:hAnsi="Times New Roman" w:cs="Times New Roman"/>
          <w:lang w:val="es-ES"/>
        </w:rPr>
        <w:t>í</w:t>
      </w:r>
      <w:r w:rsidRPr="004B7910">
        <w:rPr>
          <w:rFonts w:ascii="Times New Roman" w:hAnsi="Times New Roman" w:cs="Times New Roman"/>
          <w:lang w:val="es-ES"/>
        </w:rPr>
        <w:t xml:space="preserve"> cotizan pensión, dando por sentado que pagan seguridad social. </w:t>
      </w:r>
    </w:p>
    <w:p w14:paraId="3B2A2579" w14:textId="77777777" w:rsidR="0018505D" w:rsidRPr="004B7910" w:rsidRDefault="0018505D" w:rsidP="00BF410C">
      <w:pPr>
        <w:spacing w:line="360" w:lineRule="auto"/>
        <w:jc w:val="both"/>
        <w:rPr>
          <w:rFonts w:ascii="Times New Roman" w:hAnsi="Times New Roman" w:cs="Times New Roman"/>
          <w:lang w:val="es-ES"/>
        </w:rPr>
      </w:pPr>
    </w:p>
    <w:p w14:paraId="1C41EE3C" w14:textId="00042C75" w:rsidR="00C82F13" w:rsidRPr="004B7910" w:rsidRDefault="00FF436B" w:rsidP="00BF410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En cualquier </w:t>
      </w:r>
      <w:r w:rsidR="000C54C9" w:rsidRPr="004B7910">
        <w:rPr>
          <w:rFonts w:ascii="Times New Roman" w:hAnsi="Times New Roman" w:cs="Times New Roman"/>
          <w:lang w:val="es-ES"/>
        </w:rPr>
        <w:t>caso,</w:t>
      </w:r>
      <w:r w:rsidRPr="004B7910">
        <w:rPr>
          <w:rFonts w:ascii="Times New Roman" w:hAnsi="Times New Roman" w:cs="Times New Roman"/>
          <w:lang w:val="es-ES"/>
        </w:rPr>
        <w:t xml:space="preserve"> el régimen pensional tanto en el ámbito rural como urbano sigue siendo un problema estructural. </w:t>
      </w:r>
    </w:p>
    <w:p w14:paraId="285D2913" w14:textId="7F4DF4F2" w:rsidR="00DE07CC" w:rsidRPr="004B7910" w:rsidRDefault="00DE07CC">
      <w:pPr>
        <w:spacing w:after="160" w:line="259" w:lineRule="auto"/>
        <w:rPr>
          <w:rFonts w:ascii="Times New Roman" w:hAnsi="Times New Roman" w:cs="Times New Roman"/>
          <w:b/>
          <w:lang w:val="es-ES"/>
        </w:rPr>
      </w:pPr>
    </w:p>
    <w:p w14:paraId="18FD7700" w14:textId="2DD63991" w:rsidR="00205669" w:rsidRPr="004B7910" w:rsidRDefault="00205669" w:rsidP="00205669">
      <w:pPr>
        <w:pStyle w:val="Ttulo3"/>
        <w:numPr>
          <w:ilvl w:val="0"/>
          <w:numId w:val="10"/>
        </w:numPr>
        <w:spacing w:line="276" w:lineRule="auto"/>
        <w:rPr>
          <w:rFonts w:ascii="Times New Roman" w:hAnsi="Times New Roman" w:cs="Times New Roman"/>
          <w:b/>
          <w:color w:val="auto"/>
          <w:lang w:val="es-ES"/>
        </w:rPr>
      </w:pPr>
      <w:bookmarkStart w:id="95" w:name="_Toc67286106"/>
      <w:r w:rsidRPr="004B7910">
        <w:rPr>
          <w:rFonts w:ascii="Times New Roman" w:hAnsi="Times New Roman" w:cs="Times New Roman"/>
          <w:b/>
          <w:color w:val="auto"/>
          <w:lang w:val="es-ES"/>
        </w:rPr>
        <w:t xml:space="preserve">Otros </w:t>
      </w:r>
      <w:r w:rsidR="00C81A6E">
        <w:rPr>
          <w:rFonts w:ascii="Times New Roman" w:hAnsi="Times New Roman" w:cs="Times New Roman"/>
          <w:b/>
          <w:color w:val="auto"/>
          <w:lang w:val="es-ES"/>
        </w:rPr>
        <w:t>i</w:t>
      </w:r>
      <w:r w:rsidRPr="004B7910">
        <w:rPr>
          <w:rFonts w:ascii="Times New Roman" w:hAnsi="Times New Roman" w:cs="Times New Roman"/>
          <w:b/>
          <w:color w:val="auto"/>
          <w:lang w:val="es-ES"/>
        </w:rPr>
        <w:t>ngresos</w:t>
      </w:r>
      <w:bookmarkEnd w:id="95"/>
      <w:r w:rsidR="00DE07CC" w:rsidRPr="004B7910">
        <w:rPr>
          <w:rFonts w:ascii="Times New Roman" w:hAnsi="Times New Roman" w:cs="Times New Roman"/>
          <w:b/>
          <w:color w:val="auto"/>
          <w:lang w:val="es-ES"/>
        </w:rPr>
        <w:t xml:space="preserve"> </w:t>
      </w:r>
    </w:p>
    <w:p w14:paraId="7F7A7099" w14:textId="04E0CE4F" w:rsidR="00DE07CC" w:rsidRPr="004B7910" w:rsidRDefault="00DE07CC" w:rsidP="00DE07CC">
      <w:pPr>
        <w:rPr>
          <w:rFonts w:ascii="Times New Roman" w:hAnsi="Times New Roman" w:cs="Times New Roman"/>
          <w:lang w:val="es-ES"/>
        </w:rPr>
      </w:pPr>
    </w:p>
    <w:p w14:paraId="3F5751F0" w14:textId="4E95C5BE" w:rsidR="0018505D" w:rsidRPr="004B7910" w:rsidRDefault="0018505D" w:rsidP="0018505D">
      <w:pPr>
        <w:spacing w:line="360" w:lineRule="auto"/>
        <w:jc w:val="both"/>
        <w:rPr>
          <w:rFonts w:ascii="Times New Roman" w:hAnsi="Times New Roman" w:cs="Times New Roman"/>
          <w:lang w:val="es-ES"/>
        </w:rPr>
      </w:pPr>
      <w:r w:rsidRPr="004B7910">
        <w:rPr>
          <w:rFonts w:ascii="Times New Roman" w:hAnsi="Times New Roman" w:cs="Times New Roman"/>
          <w:lang w:val="es-ES"/>
        </w:rPr>
        <w:t>Sumado al anterior módulo de mercado laboral y los ingresos generados por las actividades realizadas, se identificó si la población encuestada tiene otro tipo de ingresos diferentes a los generados por dichas actividades.</w:t>
      </w:r>
    </w:p>
    <w:p w14:paraId="659AFE90" w14:textId="77777777" w:rsidR="00205669" w:rsidRPr="004B7910" w:rsidRDefault="00205669" w:rsidP="0018505D">
      <w:pPr>
        <w:spacing w:line="360" w:lineRule="auto"/>
        <w:jc w:val="center"/>
        <w:rPr>
          <w:rFonts w:ascii="Times New Roman" w:hAnsi="Times New Roman" w:cs="Times New Roman"/>
          <w:b/>
          <w:lang w:val="es-ES"/>
        </w:rPr>
      </w:pPr>
    </w:p>
    <w:p w14:paraId="5028FD43" w14:textId="1A771E72" w:rsidR="0018505D" w:rsidRPr="004B7910" w:rsidDel="00C81A6E" w:rsidRDefault="0005101F" w:rsidP="0018505D">
      <w:pPr>
        <w:pStyle w:val="Descripcin"/>
        <w:keepNext/>
        <w:spacing w:after="0"/>
        <w:jc w:val="center"/>
        <w:rPr>
          <w:rFonts w:ascii="Times New Roman" w:hAnsi="Times New Roman" w:cs="Times New Roman"/>
          <w:b/>
          <w:i w:val="0"/>
          <w:color w:val="auto"/>
          <w:sz w:val="24"/>
          <w:szCs w:val="24"/>
        </w:rPr>
      </w:pPr>
      <w:bookmarkStart w:id="96" w:name="_Toc17801080"/>
      <w:r>
        <w:rPr>
          <w:rFonts w:ascii="Times New Roman" w:hAnsi="Times New Roman" w:cs="Times New Roman"/>
          <w:b/>
          <w:i w:val="0"/>
          <w:color w:val="auto"/>
          <w:sz w:val="24"/>
          <w:szCs w:val="24"/>
        </w:rPr>
        <w:lastRenderedPageBreak/>
        <w:t>Grá</w:t>
      </w:r>
      <w:r w:rsidR="0018505D" w:rsidRPr="004B7910" w:rsidDel="00C81A6E">
        <w:rPr>
          <w:rFonts w:ascii="Times New Roman" w:hAnsi="Times New Roman" w:cs="Times New Roman"/>
          <w:b/>
          <w:i w:val="0"/>
          <w:color w:val="auto"/>
          <w:sz w:val="24"/>
          <w:szCs w:val="24"/>
        </w:rPr>
        <w:t xml:space="preserve">fico </w:t>
      </w:r>
      <w:r w:rsidR="0018505D" w:rsidRPr="004B7910" w:rsidDel="00C81A6E">
        <w:rPr>
          <w:rFonts w:ascii="Times New Roman" w:hAnsi="Times New Roman" w:cs="Times New Roman"/>
          <w:b/>
          <w:i w:val="0"/>
          <w:color w:val="auto"/>
          <w:sz w:val="24"/>
          <w:szCs w:val="24"/>
        </w:rPr>
        <w:fldChar w:fldCharType="begin"/>
      </w:r>
      <w:r w:rsidR="0018505D" w:rsidRPr="004B7910" w:rsidDel="00C81A6E">
        <w:rPr>
          <w:rFonts w:ascii="Times New Roman" w:hAnsi="Times New Roman" w:cs="Times New Roman"/>
          <w:b/>
          <w:i w:val="0"/>
          <w:color w:val="auto"/>
          <w:sz w:val="24"/>
          <w:szCs w:val="24"/>
        </w:rPr>
        <w:instrText xml:space="preserve"> SEQ Grafico \* ARABIC </w:instrText>
      </w:r>
      <w:r w:rsidR="0018505D"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37</w:t>
      </w:r>
      <w:r w:rsidR="0018505D" w:rsidRPr="004B7910" w:rsidDel="00C81A6E">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2D32C5" w:rsidRPr="004B7910" w:rsidDel="00C81A6E">
        <w:rPr>
          <w:rFonts w:ascii="Times New Roman" w:hAnsi="Times New Roman" w:cs="Times New Roman"/>
          <w:b/>
          <w:i w:val="0"/>
          <w:color w:val="auto"/>
          <w:sz w:val="24"/>
          <w:szCs w:val="24"/>
        </w:rPr>
        <w:t xml:space="preserve"> </w:t>
      </w:r>
      <w:r w:rsidR="0018505D" w:rsidRPr="004B7910" w:rsidDel="00C81A6E">
        <w:rPr>
          <w:rFonts w:ascii="Times New Roman" w:hAnsi="Times New Roman" w:cs="Times New Roman"/>
          <w:b/>
          <w:i w:val="0"/>
          <w:color w:val="auto"/>
          <w:sz w:val="24"/>
          <w:szCs w:val="24"/>
        </w:rPr>
        <w:t>Porcentaje de personas que recibieron otro tipo de conceptos</w:t>
      </w:r>
      <w:bookmarkEnd w:id="96"/>
    </w:p>
    <w:p w14:paraId="7644172D" w14:textId="04810FEC" w:rsidR="00870F2A" w:rsidRPr="004B7910" w:rsidRDefault="00870F2A" w:rsidP="00205669">
      <w:pPr>
        <w:spacing w:line="276" w:lineRule="auto"/>
        <w:jc w:val="center"/>
        <w:rPr>
          <w:rFonts w:ascii="Times New Roman" w:hAnsi="Times New Roman" w:cs="Times New Roman"/>
          <w:sz w:val="20"/>
          <w:szCs w:val="20"/>
          <w:lang w:val="es-ES"/>
        </w:rPr>
      </w:pPr>
      <w:r w:rsidRPr="004B7910">
        <w:rPr>
          <w:rFonts w:ascii="Times New Roman" w:hAnsi="Times New Roman" w:cs="Times New Roman"/>
          <w:noProof/>
          <w:lang w:eastAsia="es-CO"/>
        </w:rPr>
        <w:drawing>
          <wp:inline distT="0" distB="0" distL="0" distR="0" wp14:anchorId="664C71A0" wp14:editId="71F3D366">
            <wp:extent cx="1996957" cy="2131503"/>
            <wp:effectExtent l="0" t="0" r="3810" b="2540"/>
            <wp:docPr id="120" name="Gráfico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4B7910">
        <w:rPr>
          <w:rFonts w:ascii="Times New Roman" w:hAnsi="Times New Roman" w:cs="Times New Roman"/>
          <w:noProof/>
          <w:lang w:eastAsia="es-CO"/>
        </w:rPr>
        <w:drawing>
          <wp:inline distT="0" distB="0" distL="0" distR="0" wp14:anchorId="0397A464" wp14:editId="5B4BE9EF">
            <wp:extent cx="2222204" cy="2169042"/>
            <wp:effectExtent l="0" t="0" r="6985" b="3175"/>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B2B364D" w14:textId="3893111F" w:rsidR="00205669" w:rsidRPr="0005101F" w:rsidRDefault="00205669" w:rsidP="0005101F">
      <w:pPr>
        <w:spacing w:line="276" w:lineRule="auto"/>
        <w:jc w:val="center"/>
        <w:rPr>
          <w:rFonts w:ascii="Times New Roman" w:hAnsi="Times New Roman" w:cs="Times New Roman"/>
          <w:sz w:val="20"/>
          <w:szCs w:val="20"/>
          <w:lang w:val="es-ES"/>
        </w:rPr>
      </w:pPr>
      <w:r w:rsidRPr="0005101F">
        <w:rPr>
          <w:rFonts w:ascii="Times New Roman" w:hAnsi="Times New Roman" w:cs="Times New Roman"/>
          <w:bCs/>
          <w:sz w:val="20"/>
          <w:szCs w:val="20"/>
          <w:lang w:val="es-ES"/>
        </w:rPr>
        <w:t>Fuente: Elaboració</w:t>
      </w:r>
      <w:r w:rsidR="000A4D93" w:rsidRPr="0005101F">
        <w:rPr>
          <w:rFonts w:ascii="Times New Roman" w:hAnsi="Times New Roman" w:cs="Times New Roman"/>
          <w:bCs/>
          <w:sz w:val="20"/>
          <w:szCs w:val="20"/>
          <w:lang w:val="es-ES"/>
        </w:rPr>
        <w:t>n propia a partir de datos UARIV</w:t>
      </w:r>
      <w:r w:rsidR="00540DF8" w:rsidRPr="0005101F">
        <w:rPr>
          <w:rFonts w:ascii="Times New Roman" w:hAnsi="Times New Roman" w:cs="Times New Roman"/>
          <w:sz w:val="20"/>
          <w:szCs w:val="20"/>
          <w:lang w:val="es-ES"/>
        </w:rPr>
        <w:t>, 2016</w:t>
      </w:r>
    </w:p>
    <w:p w14:paraId="7D04ADE5" w14:textId="77777777" w:rsidR="0018505D" w:rsidRPr="0005101F" w:rsidRDefault="0018505D" w:rsidP="0005101F">
      <w:pPr>
        <w:spacing w:line="276" w:lineRule="auto"/>
        <w:jc w:val="center"/>
        <w:rPr>
          <w:rFonts w:ascii="Times New Roman" w:hAnsi="Times New Roman" w:cs="Times New Roman"/>
          <w:sz w:val="20"/>
          <w:szCs w:val="20"/>
          <w:lang w:val="es-ES"/>
        </w:rPr>
      </w:pPr>
    </w:p>
    <w:p w14:paraId="4A093D44" w14:textId="3743A96F" w:rsidR="00205669" w:rsidRPr="004B7910" w:rsidRDefault="00540DF8" w:rsidP="00BF410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De allí se concluye </w:t>
      </w:r>
      <w:r w:rsidR="000A4D93" w:rsidRPr="004B7910">
        <w:rPr>
          <w:rFonts w:ascii="Times New Roman" w:hAnsi="Times New Roman" w:cs="Times New Roman"/>
          <w:lang w:val="es-ES"/>
        </w:rPr>
        <w:t xml:space="preserve">que </w:t>
      </w:r>
      <w:r w:rsidR="00566614" w:rsidRPr="004B7910">
        <w:rPr>
          <w:rFonts w:ascii="Times New Roman" w:hAnsi="Times New Roman" w:cs="Times New Roman"/>
          <w:lang w:val="es-ES"/>
        </w:rPr>
        <w:t xml:space="preserve">solo </w:t>
      </w:r>
      <w:r w:rsidR="00D95686" w:rsidRPr="004B7910">
        <w:rPr>
          <w:rFonts w:ascii="Times New Roman" w:hAnsi="Times New Roman" w:cs="Times New Roman"/>
          <w:lang w:val="es-ES"/>
        </w:rPr>
        <w:t xml:space="preserve">el </w:t>
      </w:r>
      <w:r w:rsidR="00115A60" w:rsidRPr="004B7910">
        <w:rPr>
          <w:rFonts w:ascii="Times New Roman" w:hAnsi="Times New Roman" w:cs="Times New Roman"/>
          <w:lang w:val="es-ES"/>
        </w:rPr>
        <w:t>2</w:t>
      </w:r>
      <w:r w:rsidR="000A4D93" w:rsidRPr="004B7910">
        <w:rPr>
          <w:rFonts w:ascii="Times New Roman" w:hAnsi="Times New Roman" w:cs="Times New Roman"/>
          <w:lang w:val="es-ES"/>
        </w:rPr>
        <w:t>% de la población recib</w:t>
      </w:r>
      <w:r w:rsidR="00566614" w:rsidRPr="004B7910">
        <w:rPr>
          <w:rFonts w:ascii="Times New Roman" w:hAnsi="Times New Roman" w:cs="Times New Roman"/>
          <w:lang w:val="es-ES"/>
        </w:rPr>
        <w:t>e</w:t>
      </w:r>
      <w:r w:rsidR="000A4D93" w:rsidRPr="004B7910">
        <w:rPr>
          <w:rFonts w:ascii="Times New Roman" w:hAnsi="Times New Roman" w:cs="Times New Roman"/>
          <w:lang w:val="es-ES"/>
        </w:rPr>
        <w:t xml:space="preserve"> ingresos por conceptos de arriendos y pensi</w:t>
      </w:r>
      <w:r w:rsidR="00115A60" w:rsidRPr="004B7910">
        <w:rPr>
          <w:rFonts w:ascii="Times New Roman" w:hAnsi="Times New Roman" w:cs="Times New Roman"/>
          <w:lang w:val="es-ES"/>
        </w:rPr>
        <w:t>ones (recursos propios) y el 1</w:t>
      </w:r>
      <w:r w:rsidR="000A4D93" w:rsidRPr="004B7910">
        <w:rPr>
          <w:rFonts w:ascii="Times New Roman" w:hAnsi="Times New Roman" w:cs="Times New Roman"/>
          <w:lang w:val="es-ES"/>
        </w:rPr>
        <w:t xml:space="preserve">% </w:t>
      </w:r>
      <w:r w:rsidR="00566614" w:rsidRPr="004B7910">
        <w:rPr>
          <w:rFonts w:ascii="Times New Roman" w:hAnsi="Times New Roman" w:cs="Times New Roman"/>
          <w:lang w:val="es-ES"/>
        </w:rPr>
        <w:t>recibe</w:t>
      </w:r>
      <w:r w:rsidR="000A4D93" w:rsidRPr="004B7910">
        <w:rPr>
          <w:rFonts w:ascii="Times New Roman" w:hAnsi="Times New Roman" w:cs="Times New Roman"/>
          <w:lang w:val="es-ES"/>
        </w:rPr>
        <w:t xml:space="preserve"> dinero por parte de instituciones, por intereses, dividendos, utilidades, etc. (transferencias). </w:t>
      </w:r>
      <w:r w:rsidR="00566614" w:rsidRPr="004B7910">
        <w:rPr>
          <w:rFonts w:ascii="Times New Roman" w:hAnsi="Times New Roman" w:cs="Times New Roman"/>
          <w:lang w:val="es-ES"/>
        </w:rPr>
        <w:t>Más del 98% de los encuestados reportaron no recibir dinero alguno en estas dos modalidades.</w:t>
      </w:r>
    </w:p>
    <w:p w14:paraId="4E623589" w14:textId="77777777" w:rsidR="001F36B8" w:rsidRPr="004B7910" w:rsidRDefault="001F36B8" w:rsidP="00BF410C">
      <w:pPr>
        <w:spacing w:line="360" w:lineRule="auto"/>
        <w:jc w:val="both"/>
        <w:rPr>
          <w:rFonts w:ascii="Times New Roman" w:hAnsi="Times New Roman" w:cs="Times New Roman"/>
          <w:lang w:val="es-ES"/>
        </w:rPr>
      </w:pPr>
    </w:p>
    <w:p w14:paraId="5F8030B1" w14:textId="66D7BB53" w:rsidR="00205669" w:rsidRPr="004B7910" w:rsidRDefault="00205669" w:rsidP="00A31DC7">
      <w:pPr>
        <w:pStyle w:val="Ttulo2"/>
        <w:numPr>
          <w:ilvl w:val="1"/>
          <w:numId w:val="16"/>
        </w:numPr>
        <w:rPr>
          <w:rFonts w:cs="Times New Roman"/>
          <w:sz w:val="24"/>
          <w:szCs w:val="24"/>
          <w:lang w:val="es-ES"/>
        </w:rPr>
      </w:pPr>
      <w:bookmarkStart w:id="97" w:name="_Toc67286107"/>
      <w:r w:rsidRPr="004B7910">
        <w:rPr>
          <w:rFonts w:cs="Times New Roman"/>
          <w:sz w:val="24"/>
          <w:szCs w:val="24"/>
          <w:lang w:val="es-ES"/>
        </w:rPr>
        <w:t xml:space="preserve">Ayuda </w:t>
      </w:r>
      <w:r w:rsidR="00C81A6E">
        <w:rPr>
          <w:rFonts w:cs="Times New Roman"/>
          <w:sz w:val="24"/>
          <w:szCs w:val="24"/>
          <w:lang w:val="es-ES"/>
        </w:rPr>
        <w:t>h</w:t>
      </w:r>
      <w:r w:rsidRPr="004B7910">
        <w:rPr>
          <w:rFonts w:cs="Times New Roman"/>
          <w:sz w:val="24"/>
          <w:szCs w:val="24"/>
          <w:lang w:val="es-ES"/>
        </w:rPr>
        <w:t>umanitaria</w:t>
      </w:r>
      <w:bookmarkEnd w:id="97"/>
    </w:p>
    <w:p w14:paraId="53D8F215" w14:textId="77777777" w:rsidR="002479AF" w:rsidRPr="004B7910" w:rsidRDefault="002479AF" w:rsidP="002479AF">
      <w:pPr>
        <w:rPr>
          <w:rFonts w:ascii="Times New Roman" w:hAnsi="Times New Roman" w:cs="Times New Roman"/>
          <w:lang w:val="es-ES"/>
        </w:rPr>
      </w:pPr>
    </w:p>
    <w:p w14:paraId="4890F7B3" w14:textId="6154FD69" w:rsidR="00F24D01" w:rsidRPr="006B2419" w:rsidRDefault="006B2419" w:rsidP="006B2419">
      <w:pPr>
        <w:spacing w:line="360" w:lineRule="auto"/>
        <w:jc w:val="both"/>
        <w:rPr>
          <w:rFonts w:ascii="Times New Roman" w:hAnsi="Times New Roman" w:cs="Times New Roman"/>
          <w:lang w:val="es-ES"/>
        </w:rPr>
      </w:pPr>
      <w:r>
        <w:rPr>
          <w:rFonts w:ascii="Times New Roman" w:hAnsi="Times New Roman" w:cs="Times New Roman"/>
          <w:lang w:val="es-ES"/>
        </w:rPr>
        <w:t>La ayuda humanitaria se</w:t>
      </w:r>
      <w:r w:rsidRPr="006B2419">
        <w:rPr>
          <w:rFonts w:ascii="Times New Roman" w:hAnsi="Times New Roman" w:cs="Times New Roman"/>
          <w:lang w:val="es-ES"/>
        </w:rPr>
        <w:t xml:space="preserve"> encuentra prevista en el artículo 47 de la Ley 1448 de 2011, es un derecho que tienen las víctimas que han sufrido un hecho </w:t>
      </w:r>
      <w:proofErr w:type="spellStart"/>
      <w:r w:rsidRPr="006B2419">
        <w:rPr>
          <w:rFonts w:ascii="Times New Roman" w:hAnsi="Times New Roman" w:cs="Times New Roman"/>
          <w:lang w:val="es-ES"/>
        </w:rPr>
        <w:t>victimizante</w:t>
      </w:r>
      <w:proofErr w:type="spellEnd"/>
      <w:r w:rsidRPr="006B2419">
        <w:rPr>
          <w:rFonts w:ascii="Times New Roman" w:hAnsi="Times New Roman" w:cs="Times New Roman"/>
          <w:lang w:val="es-ES"/>
        </w:rPr>
        <w:t xml:space="preserve"> diferente al desplazamiento forzado, de acuerdo con las necesidades inmediatas que</w:t>
      </w:r>
      <w:r>
        <w:rPr>
          <w:rFonts w:ascii="Times New Roman" w:hAnsi="Times New Roman" w:cs="Times New Roman"/>
          <w:lang w:val="es-ES"/>
        </w:rPr>
        <w:t xml:space="preserve"> guarden relación con el hecho. </w:t>
      </w:r>
      <w:r w:rsidRPr="006B2419">
        <w:rPr>
          <w:rFonts w:ascii="Times New Roman" w:hAnsi="Times New Roman" w:cs="Times New Roman"/>
          <w:lang w:val="es-ES"/>
        </w:rPr>
        <w:t xml:space="preserve">Es la ayuda se brinda para socorrer, proteger y atender las necesidades de las víctimas </w:t>
      </w:r>
      <w:r>
        <w:rPr>
          <w:rFonts w:ascii="Times New Roman" w:hAnsi="Times New Roman" w:cs="Times New Roman"/>
          <w:lang w:val="es-ES"/>
        </w:rPr>
        <w:t>d</w:t>
      </w:r>
      <w:r w:rsidR="00D124A4" w:rsidRPr="004B7910">
        <w:rPr>
          <w:rFonts w:ascii="Times New Roman" w:hAnsi="Times New Roman" w:cs="Times New Roman"/>
          <w:lang w:val="es-ES"/>
        </w:rPr>
        <w:t xml:space="preserve">e allí </w:t>
      </w:r>
      <w:r w:rsidR="000C54C9" w:rsidRPr="004B7910">
        <w:rPr>
          <w:rFonts w:ascii="Times New Roman" w:hAnsi="Times New Roman" w:cs="Times New Roman"/>
          <w:lang w:val="es-ES"/>
        </w:rPr>
        <w:t>que,</w:t>
      </w:r>
      <w:r w:rsidR="001D128A" w:rsidRPr="004B7910">
        <w:rPr>
          <w:rFonts w:ascii="Times New Roman" w:hAnsi="Times New Roman" w:cs="Times New Roman"/>
          <w:lang w:val="es-ES"/>
        </w:rPr>
        <w:t xml:space="preserve"> en la </w:t>
      </w:r>
      <w:r w:rsidR="001D128A" w:rsidRPr="004B7910">
        <w:rPr>
          <w:rFonts w:ascii="Times New Roman" w:hAnsi="Times New Roman" w:cs="Times New Roman"/>
        </w:rPr>
        <w:t>encuesta realizada a la pobl</w:t>
      </w:r>
      <w:r w:rsidR="000C54C9" w:rsidRPr="004B7910">
        <w:rPr>
          <w:rFonts w:ascii="Times New Roman" w:hAnsi="Times New Roman" w:cs="Times New Roman"/>
        </w:rPr>
        <w:t xml:space="preserve">ación, se indique que la ayuda </w:t>
      </w:r>
      <w:r w:rsidR="000C54C9" w:rsidRPr="004B7910">
        <w:rPr>
          <w:rFonts w:ascii="Times New Roman" w:hAnsi="Times New Roman" w:cs="Times New Roman"/>
          <w:lang w:val="es-ES"/>
        </w:rPr>
        <w:t>humanitaria</w:t>
      </w:r>
      <w:r w:rsidR="002479AF" w:rsidRPr="004B7910">
        <w:rPr>
          <w:rFonts w:ascii="Times New Roman" w:hAnsi="Times New Roman" w:cs="Times New Roman"/>
          <w:lang w:val="es-ES"/>
        </w:rPr>
        <w:t xml:space="preserve"> es una medida que puede ser otorgada en dinero o especie, y puede incluir </w:t>
      </w:r>
      <w:r w:rsidR="001D128A" w:rsidRPr="004B7910">
        <w:rPr>
          <w:rFonts w:ascii="Times New Roman" w:hAnsi="Times New Roman" w:cs="Times New Roman"/>
          <w:lang w:val="es-ES"/>
        </w:rPr>
        <w:t>alimentación</w:t>
      </w:r>
      <w:r w:rsidR="002479AF" w:rsidRPr="004B7910">
        <w:rPr>
          <w:rFonts w:ascii="Times New Roman" w:hAnsi="Times New Roman" w:cs="Times New Roman"/>
          <w:lang w:val="es-ES"/>
        </w:rPr>
        <w:t>, alojamiento, vestuario, aseo personal, atención médica, atención psicosocial y transporte, entre otros</w:t>
      </w:r>
      <w:r w:rsidR="00904CFC" w:rsidRPr="004B7910">
        <w:rPr>
          <w:rFonts w:ascii="Times New Roman" w:hAnsi="Times New Roman" w:cs="Times New Roman"/>
          <w:lang w:val="es-ES"/>
        </w:rPr>
        <w:t>.</w:t>
      </w:r>
      <w:bookmarkStart w:id="98" w:name="_Toc5649765"/>
      <w:bookmarkStart w:id="99" w:name="_Toc5684262"/>
    </w:p>
    <w:p w14:paraId="24DDD679" w14:textId="552AE67A" w:rsidR="00493CDC" w:rsidRPr="006B2419" w:rsidRDefault="00493CDC" w:rsidP="006B2419">
      <w:pPr>
        <w:pStyle w:val="Descripcin"/>
        <w:keepNext/>
        <w:spacing w:after="0"/>
        <w:jc w:val="center"/>
        <w:rPr>
          <w:rFonts w:ascii="Times New Roman" w:hAnsi="Times New Roman" w:cs="Times New Roman"/>
          <w:b/>
          <w:i w:val="0"/>
          <w:color w:val="auto"/>
          <w:sz w:val="24"/>
          <w:szCs w:val="24"/>
        </w:rPr>
      </w:pPr>
      <w:bookmarkStart w:id="100" w:name="_Toc17800782"/>
      <w:bookmarkStart w:id="101" w:name="_Toc17800931"/>
      <w:bookmarkEnd w:id="98"/>
      <w:bookmarkEnd w:id="99"/>
      <w:r w:rsidRPr="006B2419">
        <w:rPr>
          <w:rFonts w:ascii="Times New Roman" w:hAnsi="Times New Roman" w:cs="Times New Roman"/>
          <w:b/>
          <w:i w:val="0"/>
          <w:color w:val="auto"/>
          <w:sz w:val="24"/>
          <w:szCs w:val="24"/>
        </w:rPr>
        <w:t xml:space="preserve">Tabla </w:t>
      </w:r>
      <w:r w:rsidRPr="006B2419">
        <w:rPr>
          <w:rFonts w:ascii="Times New Roman" w:hAnsi="Times New Roman" w:cs="Times New Roman"/>
          <w:b/>
          <w:i w:val="0"/>
          <w:color w:val="auto"/>
          <w:sz w:val="24"/>
          <w:szCs w:val="24"/>
        </w:rPr>
        <w:fldChar w:fldCharType="begin"/>
      </w:r>
      <w:r w:rsidRPr="006B2419">
        <w:rPr>
          <w:rFonts w:ascii="Times New Roman" w:hAnsi="Times New Roman" w:cs="Times New Roman"/>
          <w:b/>
          <w:i w:val="0"/>
          <w:color w:val="auto"/>
          <w:sz w:val="24"/>
          <w:szCs w:val="24"/>
        </w:rPr>
        <w:instrText xml:space="preserve"> SEQ Tabla \* ARABIC </w:instrText>
      </w:r>
      <w:r w:rsidRPr="006B2419">
        <w:rPr>
          <w:rFonts w:ascii="Times New Roman" w:hAnsi="Times New Roman" w:cs="Times New Roman"/>
          <w:b/>
          <w:i w:val="0"/>
          <w:color w:val="auto"/>
          <w:sz w:val="24"/>
          <w:szCs w:val="24"/>
        </w:rPr>
        <w:fldChar w:fldCharType="separate"/>
      </w:r>
      <w:r w:rsidR="006B7410" w:rsidRPr="006B2419">
        <w:rPr>
          <w:rFonts w:ascii="Times New Roman" w:hAnsi="Times New Roman" w:cs="Times New Roman"/>
          <w:b/>
          <w:i w:val="0"/>
          <w:noProof/>
          <w:color w:val="auto"/>
          <w:sz w:val="24"/>
          <w:szCs w:val="24"/>
        </w:rPr>
        <w:t>6</w:t>
      </w:r>
      <w:r w:rsidRPr="006B2419">
        <w:rPr>
          <w:rFonts w:ascii="Times New Roman" w:hAnsi="Times New Roman" w:cs="Times New Roman"/>
          <w:b/>
          <w:i w:val="0"/>
          <w:color w:val="auto"/>
          <w:sz w:val="24"/>
          <w:szCs w:val="24"/>
        </w:rPr>
        <w:fldChar w:fldCharType="end"/>
      </w:r>
      <w:r w:rsidR="006B2419">
        <w:rPr>
          <w:rFonts w:ascii="Times New Roman" w:hAnsi="Times New Roman" w:cs="Times New Roman"/>
          <w:b/>
          <w:i w:val="0"/>
          <w:color w:val="auto"/>
          <w:sz w:val="24"/>
          <w:szCs w:val="24"/>
        </w:rPr>
        <w:t>.</w:t>
      </w:r>
      <w:r w:rsidR="00083B54" w:rsidRPr="006B2419">
        <w:rPr>
          <w:rFonts w:ascii="Times New Roman" w:hAnsi="Times New Roman" w:cs="Times New Roman"/>
          <w:b/>
          <w:i w:val="0"/>
          <w:color w:val="auto"/>
          <w:sz w:val="24"/>
          <w:szCs w:val="24"/>
        </w:rPr>
        <w:t xml:space="preserve"> </w:t>
      </w:r>
      <w:r w:rsidRPr="006B2419">
        <w:rPr>
          <w:rFonts w:ascii="Times New Roman" w:hAnsi="Times New Roman" w:cs="Times New Roman"/>
          <w:b/>
          <w:i w:val="0"/>
          <w:color w:val="auto"/>
          <w:sz w:val="24"/>
          <w:szCs w:val="24"/>
        </w:rPr>
        <w:t>Ayuda humanitaria por tipo de hecho</w:t>
      </w:r>
      <w:bookmarkEnd w:id="100"/>
      <w:bookmarkEnd w:id="101"/>
    </w:p>
    <w:tbl>
      <w:tblPr>
        <w:tblStyle w:val="Tablaconcuadrculaclara1"/>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988"/>
        <w:gridCol w:w="1988"/>
      </w:tblGrid>
      <w:tr w:rsidR="00D124A4" w:rsidRPr="004B7910" w14:paraId="4BB16610" w14:textId="77777777" w:rsidTr="001F36B8">
        <w:trPr>
          <w:trHeight w:val="599"/>
          <w:jc w:val="center"/>
        </w:trPr>
        <w:tc>
          <w:tcPr>
            <w:tcW w:w="2836" w:type="dxa"/>
            <w:shd w:val="clear" w:color="auto" w:fill="BFBFBF" w:themeFill="background1" w:themeFillShade="BF"/>
            <w:noWrap/>
            <w:vAlign w:val="center"/>
            <w:hideMark/>
          </w:tcPr>
          <w:p w14:paraId="0131D23F" w14:textId="77777777" w:rsidR="00D124A4" w:rsidRPr="004B7910" w:rsidRDefault="00D124A4" w:rsidP="001F36B8">
            <w:pPr>
              <w:jc w:val="center"/>
              <w:rPr>
                <w:rFonts w:ascii="Times New Roman" w:eastAsia="Times New Roman" w:hAnsi="Times New Roman" w:cs="Times New Roman"/>
              </w:rPr>
            </w:pPr>
            <w:r w:rsidRPr="004B7910">
              <w:rPr>
                <w:rFonts w:ascii="Times New Roman" w:eastAsia="Times New Roman" w:hAnsi="Times New Roman" w:cs="Times New Roman"/>
              </w:rPr>
              <w:t>Hecho</w:t>
            </w:r>
          </w:p>
        </w:tc>
        <w:tc>
          <w:tcPr>
            <w:tcW w:w="1988" w:type="dxa"/>
            <w:shd w:val="clear" w:color="auto" w:fill="BFBFBF" w:themeFill="background1" w:themeFillShade="BF"/>
            <w:vAlign w:val="center"/>
          </w:tcPr>
          <w:p w14:paraId="54FE031B" w14:textId="02E9AB09" w:rsidR="00D124A4" w:rsidRPr="004B7910" w:rsidRDefault="00D124A4" w:rsidP="001F36B8">
            <w:pPr>
              <w:jc w:val="center"/>
              <w:rPr>
                <w:rFonts w:ascii="Times New Roman" w:eastAsia="Times New Roman" w:hAnsi="Times New Roman" w:cs="Times New Roman"/>
              </w:rPr>
            </w:pPr>
            <w:r w:rsidRPr="004B7910">
              <w:rPr>
                <w:rFonts w:ascii="Times New Roman" w:eastAsia="Times New Roman" w:hAnsi="Times New Roman" w:cs="Times New Roman"/>
              </w:rPr>
              <w:t>Solicitó ayuda humanitaria</w:t>
            </w:r>
          </w:p>
        </w:tc>
        <w:tc>
          <w:tcPr>
            <w:tcW w:w="1988" w:type="dxa"/>
            <w:shd w:val="clear" w:color="auto" w:fill="BFBFBF" w:themeFill="background1" w:themeFillShade="BF"/>
            <w:vAlign w:val="center"/>
            <w:hideMark/>
          </w:tcPr>
          <w:p w14:paraId="6F5B7AF3" w14:textId="798098D7" w:rsidR="00D124A4" w:rsidRPr="004B7910" w:rsidRDefault="00D124A4" w:rsidP="001F36B8">
            <w:pPr>
              <w:jc w:val="center"/>
              <w:rPr>
                <w:rFonts w:ascii="Times New Roman" w:eastAsia="Times New Roman" w:hAnsi="Times New Roman" w:cs="Times New Roman"/>
              </w:rPr>
            </w:pPr>
            <w:r w:rsidRPr="004B7910">
              <w:rPr>
                <w:rFonts w:ascii="Times New Roman" w:eastAsia="Times New Roman" w:hAnsi="Times New Roman" w:cs="Times New Roman"/>
              </w:rPr>
              <w:t>Recibió ayuda humanitaria</w:t>
            </w:r>
          </w:p>
        </w:tc>
      </w:tr>
      <w:tr w:rsidR="00D124A4" w:rsidRPr="004B7910" w14:paraId="0A1FE7FA" w14:textId="77777777" w:rsidTr="001F36B8">
        <w:trPr>
          <w:trHeight w:val="266"/>
          <w:jc w:val="center"/>
        </w:trPr>
        <w:tc>
          <w:tcPr>
            <w:tcW w:w="2836" w:type="dxa"/>
            <w:noWrap/>
            <w:vAlign w:val="center"/>
            <w:hideMark/>
          </w:tcPr>
          <w:p w14:paraId="6FA55990"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Desplazamiento forzado</w:t>
            </w:r>
          </w:p>
        </w:tc>
        <w:tc>
          <w:tcPr>
            <w:tcW w:w="1988" w:type="dxa"/>
            <w:vAlign w:val="center"/>
          </w:tcPr>
          <w:p w14:paraId="7283E2C2" w14:textId="069B0CA6"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37</w:t>
            </w:r>
          </w:p>
        </w:tc>
        <w:tc>
          <w:tcPr>
            <w:tcW w:w="1988" w:type="dxa"/>
            <w:noWrap/>
            <w:vAlign w:val="center"/>
            <w:hideMark/>
          </w:tcPr>
          <w:p w14:paraId="3569DCC7" w14:textId="18504F1B" w:rsidR="00D124A4" w:rsidRPr="004B7910" w:rsidRDefault="0071573D" w:rsidP="00152CAE">
            <w:pPr>
              <w:jc w:val="center"/>
              <w:rPr>
                <w:rFonts w:ascii="Times New Roman" w:eastAsia="Times New Roman" w:hAnsi="Times New Roman" w:cs="Times New Roman"/>
              </w:rPr>
            </w:pPr>
            <w:r w:rsidRPr="004B7910">
              <w:rPr>
                <w:rFonts w:ascii="Times New Roman" w:eastAsia="Times New Roman" w:hAnsi="Times New Roman" w:cs="Times New Roman"/>
              </w:rPr>
              <w:t>26</w:t>
            </w:r>
          </w:p>
        </w:tc>
      </w:tr>
      <w:tr w:rsidR="00D124A4" w:rsidRPr="004B7910" w14:paraId="7F18BEC8" w14:textId="77777777" w:rsidTr="001F36B8">
        <w:trPr>
          <w:trHeight w:val="266"/>
          <w:jc w:val="center"/>
        </w:trPr>
        <w:tc>
          <w:tcPr>
            <w:tcW w:w="2836" w:type="dxa"/>
            <w:noWrap/>
            <w:vAlign w:val="center"/>
            <w:hideMark/>
          </w:tcPr>
          <w:p w14:paraId="0513129A"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Homicidio/Masacre</w:t>
            </w:r>
          </w:p>
        </w:tc>
        <w:tc>
          <w:tcPr>
            <w:tcW w:w="1988" w:type="dxa"/>
            <w:vAlign w:val="center"/>
          </w:tcPr>
          <w:p w14:paraId="1D4B4358" w14:textId="16D48AA8" w:rsidR="00D124A4" w:rsidRPr="004B7910" w:rsidRDefault="0071573D" w:rsidP="00152CAE">
            <w:pPr>
              <w:jc w:val="center"/>
              <w:rPr>
                <w:rFonts w:ascii="Times New Roman" w:eastAsia="Times New Roman" w:hAnsi="Times New Roman" w:cs="Times New Roman"/>
              </w:rPr>
            </w:pPr>
            <w:r w:rsidRPr="004B7910">
              <w:rPr>
                <w:rFonts w:ascii="Times New Roman" w:eastAsia="Times New Roman" w:hAnsi="Times New Roman" w:cs="Times New Roman"/>
              </w:rPr>
              <w:t>13</w:t>
            </w:r>
          </w:p>
        </w:tc>
        <w:tc>
          <w:tcPr>
            <w:tcW w:w="1988" w:type="dxa"/>
            <w:noWrap/>
            <w:vAlign w:val="center"/>
            <w:hideMark/>
          </w:tcPr>
          <w:p w14:paraId="47BD5AF0" w14:textId="48A90C79" w:rsidR="00D124A4" w:rsidRPr="004B7910" w:rsidRDefault="0071573D" w:rsidP="00152CAE">
            <w:pPr>
              <w:jc w:val="center"/>
              <w:rPr>
                <w:rFonts w:ascii="Times New Roman" w:eastAsia="Times New Roman" w:hAnsi="Times New Roman" w:cs="Times New Roman"/>
              </w:rPr>
            </w:pPr>
            <w:r w:rsidRPr="004B7910">
              <w:rPr>
                <w:rFonts w:ascii="Times New Roman" w:eastAsia="Times New Roman" w:hAnsi="Times New Roman" w:cs="Times New Roman"/>
              </w:rPr>
              <w:t>10</w:t>
            </w:r>
          </w:p>
        </w:tc>
      </w:tr>
      <w:tr w:rsidR="00D124A4" w:rsidRPr="004B7910" w14:paraId="5A28592B" w14:textId="77777777" w:rsidTr="001F36B8">
        <w:trPr>
          <w:trHeight w:val="266"/>
          <w:jc w:val="center"/>
        </w:trPr>
        <w:tc>
          <w:tcPr>
            <w:tcW w:w="2836" w:type="dxa"/>
            <w:noWrap/>
            <w:vAlign w:val="center"/>
            <w:hideMark/>
          </w:tcPr>
          <w:p w14:paraId="735BFC75"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Amenaza</w:t>
            </w:r>
          </w:p>
        </w:tc>
        <w:tc>
          <w:tcPr>
            <w:tcW w:w="1988" w:type="dxa"/>
            <w:vAlign w:val="center"/>
          </w:tcPr>
          <w:p w14:paraId="58F11725" w14:textId="72D81456"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4</w:t>
            </w:r>
          </w:p>
        </w:tc>
        <w:tc>
          <w:tcPr>
            <w:tcW w:w="1988" w:type="dxa"/>
            <w:noWrap/>
            <w:vAlign w:val="center"/>
            <w:hideMark/>
          </w:tcPr>
          <w:p w14:paraId="2AF113CF" w14:textId="0E6EB882"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3</w:t>
            </w:r>
          </w:p>
        </w:tc>
      </w:tr>
      <w:tr w:rsidR="00D124A4" w:rsidRPr="004B7910" w14:paraId="463FFF61" w14:textId="77777777" w:rsidTr="001F36B8">
        <w:trPr>
          <w:trHeight w:val="266"/>
          <w:jc w:val="center"/>
        </w:trPr>
        <w:tc>
          <w:tcPr>
            <w:tcW w:w="2836" w:type="dxa"/>
            <w:noWrap/>
            <w:vAlign w:val="center"/>
            <w:hideMark/>
          </w:tcPr>
          <w:p w14:paraId="58F1B2BE"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Desaparición forzada</w:t>
            </w:r>
          </w:p>
        </w:tc>
        <w:tc>
          <w:tcPr>
            <w:tcW w:w="1988" w:type="dxa"/>
            <w:vAlign w:val="center"/>
          </w:tcPr>
          <w:p w14:paraId="2A3802BE" w14:textId="6691281E" w:rsidR="00D124A4" w:rsidRPr="004B7910" w:rsidRDefault="00D124A4" w:rsidP="00152CAE">
            <w:pPr>
              <w:jc w:val="center"/>
              <w:rPr>
                <w:rFonts w:ascii="Times New Roman" w:eastAsia="Times New Roman" w:hAnsi="Times New Roman" w:cs="Times New Roman"/>
              </w:rPr>
            </w:pPr>
            <w:r w:rsidRPr="004B7910">
              <w:rPr>
                <w:rFonts w:ascii="Times New Roman" w:eastAsia="Times New Roman" w:hAnsi="Times New Roman" w:cs="Times New Roman"/>
              </w:rPr>
              <w:t>0,0</w:t>
            </w:r>
          </w:p>
        </w:tc>
        <w:tc>
          <w:tcPr>
            <w:tcW w:w="1988" w:type="dxa"/>
            <w:noWrap/>
            <w:vAlign w:val="center"/>
            <w:hideMark/>
          </w:tcPr>
          <w:p w14:paraId="4B6300FC" w14:textId="47C5E854"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62379252" w14:textId="77777777" w:rsidTr="001F36B8">
        <w:trPr>
          <w:trHeight w:val="532"/>
          <w:jc w:val="center"/>
        </w:trPr>
        <w:tc>
          <w:tcPr>
            <w:tcW w:w="2836" w:type="dxa"/>
            <w:vAlign w:val="center"/>
            <w:hideMark/>
          </w:tcPr>
          <w:p w14:paraId="20350F12" w14:textId="2FB5790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lastRenderedPageBreak/>
              <w:t>Perdida de Bienes Muebles o Inmuebles</w:t>
            </w:r>
          </w:p>
        </w:tc>
        <w:tc>
          <w:tcPr>
            <w:tcW w:w="1988" w:type="dxa"/>
            <w:vAlign w:val="center"/>
          </w:tcPr>
          <w:p w14:paraId="13EB0459" w14:textId="10736867" w:rsidR="00D124A4" w:rsidRPr="004B7910" w:rsidRDefault="00152CAE" w:rsidP="00B9683C">
            <w:pPr>
              <w:jc w:val="center"/>
              <w:rPr>
                <w:rFonts w:ascii="Times New Roman" w:eastAsia="Times New Roman" w:hAnsi="Times New Roman" w:cs="Times New Roman"/>
              </w:rPr>
            </w:pPr>
            <w:r>
              <w:rPr>
                <w:rFonts w:ascii="Times New Roman" w:eastAsia="Times New Roman" w:hAnsi="Times New Roman" w:cs="Times New Roman"/>
              </w:rPr>
              <w:t>0,0</w:t>
            </w:r>
          </w:p>
        </w:tc>
        <w:tc>
          <w:tcPr>
            <w:tcW w:w="1988" w:type="dxa"/>
            <w:noWrap/>
            <w:vAlign w:val="center"/>
            <w:hideMark/>
          </w:tcPr>
          <w:p w14:paraId="2E8FEF6B" w14:textId="6D7F4D50"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4882E7D2" w14:textId="77777777" w:rsidTr="001F36B8">
        <w:trPr>
          <w:trHeight w:val="266"/>
          <w:jc w:val="center"/>
        </w:trPr>
        <w:tc>
          <w:tcPr>
            <w:tcW w:w="2836" w:type="dxa"/>
            <w:noWrap/>
            <w:vAlign w:val="center"/>
            <w:hideMark/>
          </w:tcPr>
          <w:p w14:paraId="08F5454F"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Acto terrorista</w:t>
            </w:r>
          </w:p>
        </w:tc>
        <w:tc>
          <w:tcPr>
            <w:tcW w:w="1988" w:type="dxa"/>
            <w:vAlign w:val="center"/>
          </w:tcPr>
          <w:p w14:paraId="716E8B82" w14:textId="3678E2A7"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17</w:t>
            </w:r>
          </w:p>
        </w:tc>
        <w:tc>
          <w:tcPr>
            <w:tcW w:w="1988" w:type="dxa"/>
            <w:noWrap/>
            <w:vAlign w:val="center"/>
            <w:hideMark/>
          </w:tcPr>
          <w:p w14:paraId="4470A24B" w14:textId="2DD55DE1" w:rsidR="00D124A4" w:rsidRPr="004B7910" w:rsidRDefault="0071573D" w:rsidP="00152CAE">
            <w:pPr>
              <w:jc w:val="center"/>
              <w:rPr>
                <w:rFonts w:ascii="Times New Roman" w:eastAsia="Times New Roman" w:hAnsi="Times New Roman" w:cs="Times New Roman"/>
              </w:rPr>
            </w:pPr>
            <w:r w:rsidRPr="004B7910">
              <w:rPr>
                <w:rFonts w:ascii="Times New Roman" w:eastAsia="Times New Roman" w:hAnsi="Times New Roman" w:cs="Times New Roman"/>
              </w:rPr>
              <w:t>12</w:t>
            </w:r>
          </w:p>
        </w:tc>
      </w:tr>
      <w:tr w:rsidR="00D124A4" w:rsidRPr="004B7910" w14:paraId="7FFB0E63" w14:textId="77777777" w:rsidTr="001F36B8">
        <w:trPr>
          <w:trHeight w:val="266"/>
          <w:jc w:val="center"/>
        </w:trPr>
        <w:tc>
          <w:tcPr>
            <w:tcW w:w="2836" w:type="dxa"/>
            <w:noWrap/>
            <w:vAlign w:val="center"/>
            <w:hideMark/>
          </w:tcPr>
          <w:p w14:paraId="61042EBD"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Secuestro</w:t>
            </w:r>
          </w:p>
        </w:tc>
        <w:tc>
          <w:tcPr>
            <w:tcW w:w="1988" w:type="dxa"/>
            <w:vAlign w:val="center"/>
          </w:tcPr>
          <w:p w14:paraId="279C3679" w14:textId="569BF317" w:rsidR="00D124A4" w:rsidRPr="004B7910" w:rsidRDefault="00D124A4" w:rsidP="00152CAE">
            <w:pPr>
              <w:jc w:val="center"/>
              <w:rPr>
                <w:rFonts w:ascii="Times New Roman" w:eastAsia="Times New Roman" w:hAnsi="Times New Roman" w:cs="Times New Roman"/>
              </w:rPr>
            </w:pPr>
            <w:r w:rsidRPr="004B7910">
              <w:rPr>
                <w:rFonts w:ascii="Times New Roman" w:eastAsia="Times New Roman" w:hAnsi="Times New Roman" w:cs="Times New Roman"/>
              </w:rPr>
              <w:t>0,0</w:t>
            </w:r>
          </w:p>
        </w:tc>
        <w:tc>
          <w:tcPr>
            <w:tcW w:w="1988" w:type="dxa"/>
            <w:noWrap/>
            <w:vAlign w:val="center"/>
            <w:hideMark/>
          </w:tcPr>
          <w:p w14:paraId="7882057D" w14:textId="7D472C76"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3285863F" w14:textId="77777777" w:rsidTr="001F36B8">
        <w:trPr>
          <w:trHeight w:val="266"/>
          <w:jc w:val="center"/>
        </w:trPr>
        <w:tc>
          <w:tcPr>
            <w:tcW w:w="2836" w:type="dxa"/>
            <w:noWrap/>
            <w:vAlign w:val="center"/>
            <w:hideMark/>
          </w:tcPr>
          <w:p w14:paraId="5D63D6A9" w14:textId="3206BF59"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Minas Antipersonal</w:t>
            </w:r>
          </w:p>
        </w:tc>
        <w:tc>
          <w:tcPr>
            <w:tcW w:w="1988" w:type="dxa"/>
            <w:vAlign w:val="center"/>
          </w:tcPr>
          <w:p w14:paraId="40E355F4" w14:textId="4A0143C5" w:rsidR="00D124A4" w:rsidRPr="004B7910" w:rsidRDefault="00152CAE" w:rsidP="00B9683C">
            <w:pPr>
              <w:jc w:val="center"/>
              <w:rPr>
                <w:rFonts w:ascii="Times New Roman" w:eastAsia="Times New Roman" w:hAnsi="Times New Roman" w:cs="Times New Roman"/>
              </w:rPr>
            </w:pPr>
            <w:r>
              <w:rPr>
                <w:rFonts w:ascii="Times New Roman" w:eastAsia="Times New Roman" w:hAnsi="Times New Roman" w:cs="Times New Roman"/>
              </w:rPr>
              <w:t>0,3</w:t>
            </w:r>
          </w:p>
        </w:tc>
        <w:tc>
          <w:tcPr>
            <w:tcW w:w="1988" w:type="dxa"/>
            <w:noWrap/>
            <w:vAlign w:val="center"/>
            <w:hideMark/>
          </w:tcPr>
          <w:p w14:paraId="5A2F0468" w14:textId="06E0E894"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2AF0F527" w14:textId="77777777" w:rsidTr="001F36B8">
        <w:trPr>
          <w:trHeight w:val="266"/>
          <w:jc w:val="center"/>
        </w:trPr>
        <w:tc>
          <w:tcPr>
            <w:tcW w:w="2836" w:type="dxa"/>
            <w:noWrap/>
            <w:vAlign w:val="center"/>
            <w:hideMark/>
          </w:tcPr>
          <w:p w14:paraId="477BF7E7"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Tortura</w:t>
            </w:r>
          </w:p>
        </w:tc>
        <w:tc>
          <w:tcPr>
            <w:tcW w:w="1988" w:type="dxa"/>
            <w:vAlign w:val="center"/>
          </w:tcPr>
          <w:p w14:paraId="03E56CAE" w14:textId="4882D74D" w:rsidR="00D124A4" w:rsidRPr="004B7910" w:rsidRDefault="00152CAE" w:rsidP="00B9683C">
            <w:pPr>
              <w:jc w:val="center"/>
              <w:rPr>
                <w:rFonts w:ascii="Times New Roman" w:eastAsia="Times New Roman" w:hAnsi="Times New Roman" w:cs="Times New Roman"/>
              </w:rPr>
            </w:pPr>
            <w:r>
              <w:rPr>
                <w:rFonts w:ascii="Times New Roman" w:eastAsia="Times New Roman" w:hAnsi="Times New Roman" w:cs="Times New Roman"/>
              </w:rPr>
              <w:t>0,0</w:t>
            </w:r>
          </w:p>
        </w:tc>
        <w:tc>
          <w:tcPr>
            <w:tcW w:w="1988" w:type="dxa"/>
            <w:noWrap/>
            <w:vAlign w:val="center"/>
            <w:hideMark/>
          </w:tcPr>
          <w:p w14:paraId="79E22AA9" w14:textId="0ACD73D2"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76C44B30" w14:textId="77777777" w:rsidTr="001F36B8">
        <w:trPr>
          <w:trHeight w:val="532"/>
          <w:jc w:val="center"/>
        </w:trPr>
        <w:tc>
          <w:tcPr>
            <w:tcW w:w="2836" w:type="dxa"/>
            <w:vAlign w:val="center"/>
            <w:hideMark/>
          </w:tcPr>
          <w:p w14:paraId="78F9B34E" w14:textId="3CC99D64"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Vinculación de Niños, Niñas y Adolescentes</w:t>
            </w:r>
          </w:p>
        </w:tc>
        <w:tc>
          <w:tcPr>
            <w:tcW w:w="1988" w:type="dxa"/>
            <w:vAlign w:val="center"/>
          </w:tcPr>
          <w:p w14:paraId="3DCF67FD" w14:textId="011BCFA7" w:rsidR="00D124A4" w:rsidRPr="004B7910" w:rsidRDefault="00152CAE" w:rsidP="00B9683C">
            <w:pPr>
              <w:jc w:val="center"/>
              <w:rPr>
                <w:rFonts w:ascii="Times New Roman" w:eastAsia="Times New Roman" w:hAnsi="Times New Roman" w:cs="Times New Roman"/>
              </w:rPr>
            </w:pPr>
            <w:r>
              <w:rPr>
                <w:rFonts w:ascii="Times New Roman" w:eastAsia="Times New Roman" w:hAnsi="Times New Roman" w:cs="Times New Roman"/>
              </w:rPr>
              <w:t>0,0</w:t>
            </w:r>
          </w:p>
        </w:tc>
        <w:tc>
          <w:tcPr>
            <w:tcW w:w="1988" w:type="dxa"/>
            <w:noWrap/>
            <w:vAlign w:val="center"/>
            <w:hideMark/>
          </w:tcPr>
          <w:p w14:paraId="1E60A4E2" w14:textId="658DC50D"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5993BE5F" w14:textId="77777777" w:rsidTr="001F36B8">
        <w:trPr>
          <w:trHeight w:val="532"/>
          <w:jc w:val="center"/>
        </w:trPr>
        <w:tc>
          <w:tcPr>
            <w:tcW w:w="2836" w:type="dxa"/>
            <w:vAlign w:val="center"/>
            <w:hideMark/>
          </w:tcPr>
          <w:p w14:paraId="638572BC" w14:textId="351B8A70"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Abandono o Despojo Forzado de Tierras</w:t>
            </w:r>
          </w:p>
        </w:tc>
        <w:tc>
          <w:tcPr>
            <w:tcW w:w="1988" w:type="dxa"/>
            <w:vAlign w:val="center"/>
          </w:tcPr>
          <w:p w14:paraId="05528EB8" w14:textId="6AC62232" w:rsidR="00D124A4" w:rsidRPr="004B7910" w:rsidRDefault="00152CAE" w:rsidP="00B9683C">
            <w:pPr>
              <w:jc w:val="center"/>
              <w:rPr>
                <w:rFonts w:ascii="Times New Roman" w:eastAsia="Times New Roman" w:hAnsi="Times New Roman" w:cs="Times New Roman"/>
              </w:rPr>
            </w:pPr>
            <w:r>
              <w:rPr>
                <w:rFonts w:ascii="Times New Roman" w:eastAsia="Times New Roman" w:hAnsi="Times New Roman" w:cs="Times New Roman"/>
              </w:rPr>
              <w:t>0,0</w:t>
            </w:r>
          </w:p>
        </w:tc>
        <w:tc>
          <w:tcPr>
            <w:tcW w:w="1988" w:type="dxa"/>
            <w:noWrap/>
            <w:vAlign w:val="center"/>
            <w:hideMark/>
          </w:tcPr>
          <w:p w14:paraId="118F91B5" w14:textId="1968D3B0"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7870B0DB" w14:textId="77777777" w:rsidTr="001F36B8">
        <w:trPr>
          <w:trHeight w:val="532"/>
          <w:jc w:val="center"/>
        </w:trPr>
        <w:tc>
          <w:tcPr>
            <w:tcW w:w="2836" w:type="dxa"/>
            <w:vAlign w:val="center"/>
            <w:hideMark/>
          </w:tcPr>
          <w:p w14:paraId="13FB1F20"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Delitos contra la libertad y la integridad sexual</w:t>
            </w:r>
          </w:p>
        </w:tc>
        <w:tc>
          <w:tcPr>
            <w:tcW w:w="1988" w:type="dxa"/>
            <w:vAlign w:val="center"/>
          </w:tcPr>
          <w:p w14:paraId="06220354" w14:textId="4E1ACE96"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1</w:t>
            </w:r>
          </w:p>
        </w:tc>
        <w:tc>
          <w:tcPr>
            <w:tcW w:w="1988" w:type="dxa"/>
            <w:noWrap/>
            <w:vAlign w:val="center"/>
            <w:hideMark/>
          </w:tcPr>
          <w:p w14:paraId="23E5D596" w14:textId="6DACCE07"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0</w:t>
            </w:r>
          </w:p>
        </w:tc>
      </w:tr>
      <w:tr w:rsidR="00D124A4" w:rsidRPr="004B7910" w14:paraId="6B8D44F1" w14:textId="77777777" w:rsidTr="00B9683C">
        <w:trPr>
          <w:trHeight w:val="70"/>
          <w:jc w:val="center"/>
        </w:trPr>
        <w:tc>
          <w:tcPr>
            <w:tcW w:w="2836" w:type="dxa"/>
            <w:noWrap/>
            <w:vAlign w:val="center"/>
            <w:hideMark/>
          </w:tcPr>
          <w:p w14:paraId="163DCAD5" w14:textId="77777777" w:rsidR="00D124A4" w:rsidRPr="004B7910" w:rsidRDefault="00D124A4" w:rsidP="001F36B8">
            <w:pPr>
              <w:rPr>
                <w:rFonts w:ascii="Times New Roman" w:eastAsia="Times New Roman" w:hAnsi="Times New Roman" w:cs="Times New Roman"/>
              </w:rPr>
            </w:pPr>
            <w:r w:rsidRPr="004B7910">
              <w:rPr>
                <w:rFonts w:ascii="Times New Roman" w:eastAsia="Times New Roman" w:hAnsi="Times New Roman" w:cs="Times New Roman"/>
              </w:rPr>
              <w:t>Ninguno</w:t>
            </w:r>
          </w:p>
        </w:tc>
        <w:tc>
          <w:tcPr>
            <w:tcW w:w="1988" w:type="dxa"/>
            <w:vAlign w:val="center"/>
          </w:tcPr>
          <w:p w14:paraId="5B8E9FB0" w14:textId="757440A8" w:rsidR="00D124A4" w:rsidRPr="004B7910" w:rsidRDefault="0071573D" w:rsidP="00152CAE">
            <w:pPr>
              <w:jc w:val="center"/>
              <w:rPr>
                <w:rFonts w:ascii="Times New Roman" w:eastAsia="Times New Roman" w:hAnsi="Times New Roman" w:cs="Times New Roman"/>
              </w:rPr>
            </w:pPr>
            <w:r w:rsidRPr="004B7910">
              <w:rPr>
                <w:rFonts w:ascii="Times New Roman" w:eastAsia="Times New Roman" w:hAnsi="Times New Roman" w:cs="Times New Roman"/>
              </w:rPr>
              <w:t>29</w:t>
            </w:r>
          </w:p>
        </w:tc>
        <w:tc>
          <w:tcPr>
            <w:tcW w:w="1988" w:type="dxa"/>
            <w:noWrap/>
            <w:vAlign w:val="center"/>
            <w:hideMark/>
          </w:tcPr>
          <w:p w14:paraId="5B9AF7DD" w14:textId="07E16A04" w:rsidR="00D124A4" w:rsidRPr="004B7910" w:rsidRDefault="0071573D" w:rsidP="00B9683C">
            <w:pPr>
              <w:jc w:val="center"/>
              <w:rPr>
                <w:rFonts w:ascii="Times New Roman" w:eastAsia="Times New Roman" w:hAnsi="Times New Roman" w:cs="Times New Roman"/>
              </w:rPr>
            </w:pPr>
            <w:r w:rsidRPr="004B7910">
              <w:rPr>
                <w:rFonts w:ascii="Times New Roman" w:eastAsia="Times New Roman" w:hAnsi="Times New Roman" w:cs="Times New Roman"/>
              </w:rPr>
              <w:t>48</w:t>
            </w:r>
          </w:p>
        </w:tc>
      </w:tr>
    </w:tbl>
    <w:p w14:paraId="259ABF8C" w14:textId="13457EFB" w:rsidR="00205669" w:rsidRPr="006B2419" w:rsidRDefault="00D124A4" w:rsidP="006B2419">
      <w:pPr>
        <w:tabs>
          <w:tab w:val="center" w:pos="4419"/>
          <w:tab w:val="left" w:pos="7662"/>
        </w:tabs>
        <w:spacing w:line="276" w:lineRule="auto"/>
        <w:rPr>
          <w:rFonts w:ascii="Times New Roman" w:hAnsi="Times New Roman" w:cs="Times New Roman"/>
          <w:sz w:val="20"/>
          <w:szCs w:val="20"/>
          <w:lang w:val="es-ES"/>
        </w:rPr>
      </w:pPr>
      <w:r w:rsidRPr="004B7910">
        <w:rPr>
          <w:rFonts w:ascii="Times New Roman" w:hAnsi="Times New Roman" w:cs="Times New Roman"/>
          <w:sz w:val="20"/>
          <w:szCs w:val="20"/>
          <w:lang w:val="es-ES"/>
        </w:rPr>
        <w:tab/>
      </w:r>
      <w:r w:rsidR="00205669" w:rsidRPr="006B2419">
        <w:rPr>
          <w:rFonts w:ascii="Times New Roman" w:hAnsi="Times New Roman" w:cs="Times New Roman"/>
          <w:sz w:val="20"/>
          <w:szCs w:val="20"/>
          <w:lang w:val="es-ES"/>
        </w:rPr>
        <w:t>Fuente: Elaboració</w:t>
      </w:r>
      <w:r w:rsidR="000A4D93" w:rsidRPr="006B2419">
        <w:rPr>
          <w:rFonts w:ascii="Times New Roman" w:hAnsi="Times New Roman" w:cs="Times New Roman"/>
          <w:sz w:val="20"/>
          <w:szCs w:val="20"/>
          <w:lang w:val="es-ES"/>
        </w:rPr>
        <w:t>n propia a partir de datos UARIV</w:t>
      </w:r>
      <w:r w:rsidRPr="006B2419">
        <w:rPr>
          <w:rFonts w:ascii="Times New Roman" w:hAnsi="Times New Roman" w:cs="Times New Roman"/>
          <w:sz w:val="20"/>
          <w:szCs w:val="20"/>
          <w:lang w:val="es-ES"/>
        </w:rPr>
        <w:t>, 2016</w:t>
      </w:r>
      <w:r w:rsidRPr="006B2419">
        <w:rPr>
          <w:rFonts w:ascii="Times New Roman" w:hAnsi="Times New Roman" w:cs="Times New Roman"/>
          <w:sz w:val="20"/>
          <w:szCs w:val="20"/>
          <w:lang w:val="es-ES"/>
        </w:rPr>
        <w:tab/>
      </w:r>
    </w:p>
    <w:p w14:paraId="3CB32A36" w14:textId="77777777" w:rsidR="00205669" w:rsidRPr="004B7910" w:rsidRDefault="00205669" w:rsidP="00205669">
      <w:pPr>
        <w:spacing w:line="276" w:lineRule="auto"/>
        <w:jc w:val="center"/>
        <w:rPr>
          <w:rFonts w:ascii="Times New Roman" w:hAnsi="Times New Roman" w:cs="Times New Roman"/>
          <w:sz w:val="20"/>
          <w:szCs w:val="20"/>
          <w:lang w:val="es-ES"/>
        </w:rPr>
      </w:pPr>
    </w:p>
    <w:p w14:paraId="624F9F01" w14:textId="2714B94E" w:rsidR="00AF6B25" w:rsidRDefault="001D128A" w:rsidP="00EC3171">
      <w:pPr>
        <w:spacing w:line="360" w:lineRule="auto"/>
        <w:jc w:val="both"/>
        <w:rPr>
          <w:rFonts w:ascii="Times New Roman" w:hAnsi="Times New Roman" w:cs="Times New Roman"/>
          <w:lang w:val="es-ES"/>
        </w:rPr>
      </w:pPr>
      <w:r w:rsidRPr="004B7910">
        <w:rPr>
          <w:rFonts w:ascii="Times New Roman" w:hAnsi="Times New Roman" w:cs="Times New Roman"/>
          <w:lang w:val="es-ES"/>
        </w:rPr>
        <w:t>Por lo anterior, se identifica que e</w:t>
      </w:r>
      <w:r w:rsidR="00EC3171" w:rsidRPr="004B7910">
        <w:rPr>
          <w:rFonts w:ascii="Times New Roman" w:hAnsi="Times New Roman" w:cs="Times New Roman"/>
          <w:lang w:val="es-ES"/>
        </w:rPr>
        <w:t>l 37</w:t>
      </w:r>
      <w:r w:rsidR="00D124A4" w:rsidRPr="004B7910">
        <w:rPr>
          <w:rFonts w:ascii="Times New Roman" w:hAnsi="Times New Roman" w:cs="Times New Roman"/>
          <w:lang w:val="es-ES"/>
        </w:rPr>
        <w:t>% de la población solicitó</w:t>
      </w:r>
      <w:r w:rsidR="006B2419">
        <w:rPr>
          <w:rFonts w:ascii="Times New Roman" w:hAnsi="Times New Roman" w:cs="Times New Roman"/>
          <w:lang w:val="es-ES"/>
        </w:rPr>
        <w:t xml:space="preserve"> ayuda</w:t>
      </w:r>
      <w:r w:rsidRPr="004B7910">
        <w:rPr>
          <w:rFonts w:ascii="Times New Roman" w:hAnsi="Times New Roman" w:cs="Times New Roman"/>
          <w:lang w:val="es-ES"/>
        </w:rPr>
        <w:t xml:space="preserve"> </w:t>
      </w:r>
      <w:r w:rsidR="006B2419">
        <w:rPr>
          <w:rFonts w:ascii="Times New Roman" w:hAnsi="Times New Roman" w:cs="Times New Roman"/>
          <w:lang w:val="es-ES"/>
        </w:rPr>
        <w:t>humanitaria</w:t>
      </w:r>
      <w:r w:rsidRPr="004B7910">
        <w:rPr>
          <w:rFonts w:ascii="Times New Roman" w:hAnsi="Times New Roman" w:cs="Times New Roman"/>
          <w:lang w:val="es-ES"/>
        </w:rPr>
        <w:t xml:space="preserve"> por hechos de desplazamiento forzado y </w:t>
      </w:r>
      <w:r w:rsidR="00D124A4" w:rsidRPr="004B7910">
        <w:rPr>
          <w:rFonts w:ascii="Times New Roman" w:hAnsi="Times New Roman" w:cs="Times New Roman"/>
          <w:lang w:val="es-ES"/>
        </w:rPr>
        <w:t>solo</w:t>
      </w:r>
      <w:r w:rsidRPr="004B7910">
        <w:rPr>
          <w:rFonts w:ascii="Times New Roman" w:hAnsi="Times New Roman" w:cs="Times New Roman"/>
          <w:lang w:val="es-ES"/>
        </w:rPr>
        <w:t xml:space="preserve"> el </w:t>
      </w:r>
      <w:r w:rsidR="00EC3171" w:rsidRPr="004B7910">
        <w:rPr>
          <w:rFonts w:ascii="Times New Roman" w:hAnsi="Times New Roman" w:cs="Times New Roman"/>
          <w:lang w:val="es-ES"/>
        </w:rPr>
        <w:t>26</w:t>
      </w:r>
      <w:r w:rsidR="0049060B" w:rsidRPr="004B7910">
        <w:rPr>
          <w:rFonts w:ascii="Times New Roman" w:hAnsi="Times New Roman" w:cs="Times New Roman"/>
          <w:lang w:val="es-ES"/>
        </w:rPr>
        <w:t xml:space="preserve">% recibió </w:t>
      </w:r>
      <w:r w:rsidR="00D124A4" w:rsidRPr="004B7910">
        <w:rPr>
          <w:rFonts w:ascii="Times New Roman" w:hAnsi="Times New Roman" w:cs="Times New Roman"/>
          <w:lang w:val="es-ES"/>
        </w:rPr>
        <w:t xml:space="preserve">efectivamente </w:t>
      </w:r>
      <w:r w:rsidR="0049060B" w:rsidRPr="004B7910">
        <w:rPr>
          <w:rFonts w:ascii="Times New Roman" w:hAnsi="Times New Roman" w:cs="Times New Roman"/>
          <w:lang w:val="es-ES"/>
        </w:rPr>
        <w:t xml:space="preserve">dicha ayuda, </w:t>
      </w:r>
      <w:r w:rsidR="00D124A4" w:rsidRPr="004B7910">
        <w:rPr>
          <w:rFonts w:ascii="Times New Roman" w:hAnsi="Times New Roman" w:cs="Times New Roman"/>
          <w:lang w:val="es-ES"/>
        </w:rPr>
        <w:t xml:space="preserve">lo que indica un desfase de cumplimiento. </w:t>
      </w:r>
      <w:r w:rsidR="00EC3171" w:rsidRPr="004B7910">
        <w:rPr>
          <w:rFonts w:ascii="Times New Roman" w:hAnsi="Times New Roman" w:cs="Times New Roman"/>
          <w:lang w:val="es-ES"/>
        </w:rPr>
        <w:t>El 13</w:t>
      </w:r>
      <w:r w:rsidR="0049060B" w:rsidRPr="004B7910">
        <w:rPr>
          <w:rFonts w:ascii="Times New Roman" w:hAnsi="Times New Roman" w:cs="Times New Roman"/>
          <w:lang w:val="es-ES"/>
        </w:rPr>
        <w:t>% de la población solicit</w:t>
      </w:r>
      <w:r w:rsidR="00D124A4" w:rsidRPr="004B7910">
        <w:rPr>
          <w:rFonts w:ascii="Times New Roman" w:hAnsi="Times New Roman" w:cs="Times New Roman"/>
          <w:lang w:val="es-ES"/>
        </w:rPr>
        <w:t>ó</w:t>
      </w:r>
      <w:r w:rsidR="0049060B" w:rsidRPr="004B7910">
        <w:rPr>
          <w:rFonts w:ascii="Times New Roman" w:hAnsi="Times New Roman" w:cs="Times New Roman"/>
          <w:lang w:val="es-ES"/>
        </w:rPr>
        <w:t xml:space="preserve"> ayuda por hechos de ho</w:t>
      </w:r>
      <w:r w:rsidR="00EC3171" w:rsidRPr="004B7910">
        <w:rPr>
          <w:rFonts w:ascii="Times New Roman" w:hAnsi="Times New Roman" w:cs="Times New Roman"/>
          <w:lang w:val="es-ES"/>
        </w:rPr>
        <w:t>micidio o masacre y el 10</w:t>
      </w:r>
      <w:r w:rsidR="0049060B" w:rsidRPr="004B7910">
        <w:rPr>
          <w:rFonts w:ascii="Times New Roman" w:hAnsi="Times New Roman" w:cs="Times New Roman"/>
          <w:lang w:val="es-ES"/>
        </w:rPr>
        <w:t>% recibió efectivamente alguna ayuda por dicho hecho</w:t>
      </w:r>
      <w:r w:rsidR="00D124A4" w:rsidRPr="004B7910">
        <w:rPr>
          <w:rFonts w:ascii="Times New Roman" w:hAnsi="Times New Roman" w:cs="Times New Roman"/>
          <w:lang w:val="es-ES"/>
        </w:rPr>
        <w:t>, ma</w:t>
      </w:r>
      <w:r w:rsidR="00EC3171" w:rsidRPr="004B7910">
        <w:rPr>
          <w:rFonts w:ascii="Times New Roman" w:hAnsi="Times New Roman" w:cs="Times New Roman"/>
          <w:lang w:val="es-ES"/>
        </w:rPr>
        <w:t xml:space="preserve">rcando un desfase porcentual </w:t>
      </w:r>
      <w:r w:rsidR="00D124A4" w:rsidRPr="004B7910">
        <w:rPr>
          <w:rFonts w:ascii="Times New Roman" w:hAnsi="Times New Roman" w:cs="Times New Roman"/>
          <w:lang w:val="es-ES"/>
        </w:rPr>
        <w:t>en términos de cumplimiento</w:t>
      </w:r>
      <w:r w:rsidR="0049060B" w:rsidRPr="004B7910">
        <w:rPr>
          <w:rFonts w:ascii="Times New Roman" w:hAnsi="Times New Roman" w:cs="Times New Roman"/>
          <w:lang w:val="es-ES"/>
        </w:rPr>
        <w:t xml:space="preserve">. Se resalta que de las personas encuestadas </w:t>
      </w:r>
      <w:r w:rsidR="00EC3171" w:rsidRPr="004B7910">
        <w:rPr>
          <w:rFonts w:ascii="Times New Roman" w:hAnsi="Times New Roman" w:cs="Times New Roman"/>
          <w:lang w:val="es-ES"/>
        </w:rPr>
        <w:t xml:space="preserve">una sola </w:t>
      </w:r>
      <w:r w:rsidR="00D124A4" w:rsidRPr="004B7910">
        <w:rPr>
          <w:rFonts w:ascii="Times New Roman" w:hAnsi="Times New Roman" w:cs="Times New Roman"/>
          <w:lang w:val="es-ES"/>
        </w:rPr>
        <w:t>afirmó</w:t>
      </w:r>
      <w:r w:rsidR="0049060B" w:rsidRPr="004B7910">
        <w:rPr>
          <w:rFonts w:ascii="Times New Roman" w:hAnsi="Times New Roman" w:cs="Times New Roman"/>
          <w:lang w:val="es-ES"/>
        </w:rPr>
        <w:t xml:space="preserve"> haber solicitado ayudas por los delitos en contra de la libertad y la int</w:t>
      </w:r>
      <w:r w:rsidR="00D124A4" w:rsidRPr="004B7910">
        <w:rPr>
          <w:rFonts w:ascii="Times New Roman" w:hAnsi="Times New Roman" w:cs="Times New Roman"/>
          <w:lang w:val="es-ES"/>
        </w:rPr>
        <w:t>egridad sexual</w:t>
      </w:r>
      <w:r w:rsidR="00EC3171" w:rsidRPr="004B7910">
        <w:rPr>
          <w:rFonts w:ascii="Times New Roman" w:hAnsi="Times New Roman" w:cs="Times New Roman"/>
          <w:lang w:val="es-ES"/>
        </w:rPr>
        <w:t xml:space="preserve"> pero no recibió ayuda, y el hecho de acto terrorista el 17% solicitó ayuda recibiéndola solo el 12%.</w:t>
      </w:r>
    </w:p>
    <w:p w14:paraId="0164DAB8" w14:textId="77777777" w:rsidR="0005101F" w:rsidRPr="004B7910" w:rsidRDefault="0005101F" w:rsidP="00EC3171">
      <w:pPr>
        <w:spacing w:line="360" w:lineRule="auto"/>
        <w:jc w:val="both"/>
        <w:rPr>
          <w:rFonts w:ascii="Times New Roman" w:hAnsi="Times New Roman" w:cs="Times New Roman"/>
          <w:lang w:val="es-ES"/>
        </w:rPr>
      </w:pPr>
    </w:p>
    <w:p w14:paraId="641284C3" w14:textId="7C1410D3" w:rsidR="00AF6B25" w:rsidRPr="004B7910" w:rsidRDefault="00AF6B25" w:rsidP="00AF6B25">
      <w:pPr>
        <w:pStyle w:val="Ttulo2"/>
        <w:numPr>
          <w:ilvl w:val="1"/>
          <w:numId w:val="16"/>
        </w:numPr>
        <w:rPr>
          <w:rFonts w:cs="Times New Roman"/>
          <w:lang w:val="es-ES"/>
        </w:rPr>
      </w:pPr>
      <w:bookmarkStart w:id="102" w:name="_Toc67286108"/>
      <w:r w:rsidRPr="004B7910">
        <w:rPr>
          <w:rFonts w:cs="Times New Roman"/>
          <w:lang w:val="es-ES"/>
        </w:rPr>
        <w:t>Despojo y abandono de tierras</w:t>
      </w:r>
      <w:bookmarkEnd w:id="102"/>
    </w:p>
    <w:p w14:paraId="38D65E6B" w14:textId="77777777" w:rsidR="00205669" w:rsidRPr="004B7910" w:rsidRDefault="00205669" w:rsidP="00C82F13">
      <w:pPr>
        <w:jc w:val="center"/>
        <w:rPr>
          <w:rFonts w:ascii="Times New Roman" w:hAnsi="Times New Roman" w:cs="Times New Roman"/>
          <w:b/>
          <w:lang w:val="es-ES"/>
        </w:rPr>
      </w:pPr>
    </w:p>
    <w:p w14:paraId="590351D0" w14:textId="78AC48F3" w:rsidR="00D124A4" w:rsidRPr="004B7910" w:rsidRDefault="0049060B" w:rsidP="00FC6562">
      <w:pPr>
        <w:spacing w:line="360" w:lineRule="auto"/>
        <w:jc w:val="both"/>
        <w:rPr>
          <w:rFonts w:ascii="Times New Roman" w:hAnsi="Times New Roman" w:cs="Times New Roman"/>
          <w:lang w:val="es-ES"/>
        </w:rPr>
      </w:pPr>
      <w:r w:rsidRPr="004B7910">
        <w:rPr>
          <w:rFonts w:ascii="Times New Roman" w:hAnsi="Times New Roman" w:cs="Times New Roman"/>
          <w:lang w:val="es-ES"/>
        </w:rPr>
        <w:t>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posterioridad al 1º de enero de 1991.</w:t>
      </w:r>
      <w:r w:rsidR="00D124A4" w:rsidRPr="004B7910">
        <w:rPr>
          <w:rFonts w:ascii="Times New Roman" w:hAnsi="Times New Roman" w:cs="Times New Roman"/>
          <w:lang w:val="es-ES"/>
        </w:rPr>
        <w:t xml:space="preserve"> </w:t>
      </w:r>
    </w:p>
    <w:p w14:paraId="04777B7B" w14:textId="77777777" w:rsidR="00AF6B25" w:rsidRPr="004B7910" w:rsidRDefault="00AF6B25" w:rsidP="00FC6562">
      <w:pPr>
        <w:spacing w:line="360" w:lineRule="auto"/>
        <w:jc w:val="both"/>
        <w:rPr>
          <w:rFonts w:ascii="Times New Roman" w:hAnsi="Times New Roman" w:cs="Times New Roman"/>
          <w:lang w:val="es-ES"/>
        </w:rPr>
      </w:pPr>
    </w:p>
    <w:p w14:paraId="3FFCCCED" w14:textId="69B837C6" w:rsidR="0049060B" w:rsidRPr="004B7910" w:rsidRDefault="0049060B" w:rsidP="00FC6562">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De ello, en el </w:t>
      </w:r>
      <w:r w:rsidR="006B2419">
        <w:rPr>
          <w:rFonts w:ascii="Times New Roman" w:hAnsi="Times New Roman" w:cs="Times New Roman"/>
          <w:lang w:val="es-ES"/>
        </w:rPr>
        <w:t>g</w:t>
      </w:r>
      <w:r w:rsidR="00493CDC" w:rsidRPr="004B7910">
        <w:rPr>
          <w:rFonts w:ascii="Times New Roman" w:hAnsi="Times New Roman" w:cs="Times New Roman"/>
          <w:lang w:val="es-ES"/>
        </w:rPr>
        <w:t xml:space="preserve">ráfico </w:t>
      </w:r>
      <w:r w:rsidR="00C81A6E">
        <w:rPr>
          <w:rFonts w:ascii="Times New Roman" w:hAnsi="Times New Roman" w:cs="Times New Roman"/>
          <w:lang w:val="es-ES"/>
        </w:rPr>
        <w:t>38.,</w:t>
      </w:r>
      <w:r w:rsidR="00C81A6E" w:rsidRPr="004B7910">
        <w:rPr>
          <w:rFonts w:ascii="Times New Roman" w:hAnsi="Times New Roman" w:cs="Times New Roman"/>
          <w:lang w:val="es-ES"/>
        </w:rPr>
        <w:t xml:space="preserve"> </w:t>
      </w:r>
      <w:r w:rsidR="00EC3171" w:rsidRPr="004B7910">
        <w:rPr>
          <w:rFonts w:ascii="Times New Roman" w:hAnsi="Times New Roman" w:cs="Times New Roman"/>
          <w:lang w:val="es-ES"/>
        </w:rPr>
        <w:t>se identifica que el 75</w:t>
      </w:r>
      <w:r w:rsidR="00FC6562" w:rsidRPr="004B7910">
        <w:rPr>
          <w:rFonts w:ascii="Times New Roman" w:hAnsi="Times New Roman" w:cs="Times New Roman"/>
          <w:lang w:val="es-ES"/>
        </w:rPr>
        <w:t xml:space="preserve">% de los hogares encuestados no manifiesta ser víctimas de despojo o abandono de sus bienes inmuebles, </w:t>
      </w:r>
      <w:r w:rsidR="00D124A4" w:rsidRPr="004B7910">
        <w:rPr>
          <w:rFonts w:ascii="Times New Roman" w:hAnsi="Times New Roman" w:cs="Times New Roman"/>
          <w:lang w:val="es-ES"/>
        </w:rPr>
        <w:t xml:space="preserve">mientras que </w:t>
      </w:r>
      <w:r w:rsidR="00FC6562" w:rsidRPr="004B7910">
        <w:rPr>
          <w:rFonts w:ascii="Times New Roman" w:hAnsi="Times New Roman" w:cs="Times New Roman"/>
          <w:lang w:val="es-ES"/>
        </w:rPr>
        <w:t xml:space="preserve">el </w:t>
      </w:r>
      <w:r w:rsidR="00EC3171" w:rsidRPr="004B7910">
        <w:rPr>
          <w:rFonts w:ascii="Times New Roman" w:hAnsi="Times New Roman" w:cs="Times New Roman"/>
          <w:lang w:val="es-ES"/>
        </w:rPr>
        <w:t>25%</w:t>
      </w:r>
      <w:r w:rsidR="00FC6562" w:rsidRPr="004B7910">
        <w:rPr>
          <w:rFonts w:ascii="Times New Roman" w:hAnsi="Times New Roman" w:cs="Times New Roman"/>
          <w:lang w:val="es-ES"/>
        </w:rPr>
        <w:t xml:space="preserve"> </w:t>
      </w:r>
      <w:r w:rsidR="00D124A4" w:rsidRPr="004B7910">
        <w:rPr>
          <w:rFonts w:ascii="Times New Roman" w:hAnsi="Times New Roman" w:cs="Times New Roman"/>
          <w:lang w:val="es-ES"/>
        </w:rPr>
        <w:t xml:space="preserve">manifiestan </w:t>
      </w:r>
      <w:r w:rsidR="00FC6562" w:rsidRPr="004B7910">
        <w:rPr>
          <w:rFonts w:ascii="Times New Roman" w:hAnsi="Times New Roman" w:cs="Times New Roman"/>
          <w:lang w:val="es-ES"/>
        </w:rPr>
        <w:t xml:space="preserve">haber sido </w:t>
      </w:r>
      <w:r w:rsidR="00D124A4" w:rsidRPr="004B7910">
        <w:rPr>
          <w:rFonts w:ascii="Times New Roman" w:hAnsi="Times New Roman" w:cs="Times New Roman"/>
          <w:lang w:val="es-ES"/>
        </w:rPr>
        <w:t xml:space="preserve">obligados a abandonar su predio. </w:t>
      </w:r>
    </w:p>
    <w:p w14:paraId="30D65087" w14:textId="77777777" w:rsidR="001F36B8" w:rsidRPr="004B7910" w:rsidRDefault="001F36B8" w:rsidP="00FC6562">
      <w:pPr>
        <w:spacing w:line="360" w:lineRule="auto"/>
        <w:jc w:val="both"/>
        <w:rPr>
          <w:rFonts w:ascii="Times New Roman" w:hAnsi="Times New Roman" w:cs="Times New Roman"/>
          <w:lang w:val="es-ES"/>
        </w:rPr>
      </w:pPr>
    </w:p>
    <w:p w14:paraId="4E4C34FC" w14:textId="443E9FC9" w:rsidR="00493CDC" w:rsidRPr="004B7910" w:rsidDel="00C81A6E" w:rsidRDefault="006B2419" w:rsidP="00493CDC">
      <w:pPr>
        <w:pStyle w:val="Descripcin"/>
        <w:keepNext/>
        <w:spacing w:after="0"/>
        <w:jc w:val="center"/>
        <w:rPr>
          <w:rFonts w:ascii="Times New Roman" w:hAnsi="Times New Roman" w:cs="Times New Roman"/>
          <w:b/>
          <w:i w:val="0"/>
          <w:color w:val="auto"/>
          <w:sz w:val="24"/>
          <w:szCs w:val="24"/>
        </w:rPr>
      </w:pPr>
      <w:bookmarkStart w:id="103" w:name="_Toc17801081"/>
      <w:r>
        <w:rPr>
          <w:rFonts w:ascii="Times New Roman" w:hAnsi="Times New Roman" w:cs="Times New Roman"/>
          <w:b/>
          <w:i w:val="0"/>
          <w:color w:val="auto"/>
          <w:sz w:val="24"/>
          <w:szCs w:val="24"/>
        </w:rPr>
        <w:t>Grá</w:t>
      </w:r>
      <w:r w:rsidR="00493CDC" w:rsidRPr="004B7910" w:rsidDel="00C81A6E">
        <w:rPr>
          <w:rFonts w:ascii="Times New Roman" w:hAnsi="Times New Roman" w:cs="Times New Roman"/>
          <w:b/>
          <w:i w:val="0"/>
          <w:color w:val="auto"/>
          <w:sz w:val="24"/>
          <w:szCs w:val="24"/>
        </w:rPr>
        <w:t xml:space="preserve">fico </w:t>
      </w:r>
      <w:r w:rsidR="00493CDC" w:rsidRPr="004B7910" w:rsidDel="00C81A6E">
        <w:rPr>
          <w:rFonts w:ascii="Times New Roman" w:hAnsi="Times New Roman" w:cs="Times New Roman"/>
          <w:b/>
          <w:i w:val="0"/>
          <w:color w:val="auto"/>
          <w:sz w:val="24"/>
          <w:szCs w:val="24"/>
        </w:rPr>
        <w:fldChar w:fldCharType="begin"/>
      </w:r>
      <w:r w:rsidR="00493CDC" w:rsidRPr="004B7910" w:rsidDel="00C81A6E">
        <w:rPr>
          <w:rFonts w:ascii="Times New Roman" w:hAnsi="Times New Roman" w:cs="Times New Roman"/>
          <w:b/>
          <w:i w:val="0"/>
          <w:color w:val="auto"/>
          <w:sz w:val="24"/>
          <w:szCs w:val="24"/>
        </w:rPr>
        <w:instrText xml:space="preserve"> SEQ Grafico \* ARABIC </w:instrText>
      </w:r>
      <w:r w:rsidR="00493CDC"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38</w:t>
      </w:r>
      <w:r w:rsidR="00493CDC" w:rsidRPr="004B7910" w:rsidDel="00C81A6E">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w:t>
      </w:r>
      <w:r w:rsidR="00493CDC" w:rsidRPr="004B7910" w:rsidDel="00C81A6E">
        <w:rPr>
          <w:rFonts w:ascii="Times New Roman" w:hAnsi="Times New Roman" w:cs="Times New Roman"/>
          <w:b/>
          <w:i w:val="0"/>
          <w:color w:val="auto"/>
          <w:sz w:val="24"/>
          <w:szCs w:val="24"/>
        </w:rPr>
        <w:t xml:space="preserve"> Estado de los predios</w:t>
      </w:r>
      <w:bookmarkEnd w:id="103"/>
    </w:p>
    <w:p w14:paraId="0A180982" w14:textId="43B9EF7E" w:rsidR="00205669" w:rsidRPr="004B7910" w:rsidRDefault="001A5590"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4F25961B" wp14:editId="075EABBE">
            <wp:extent cx="5617028" cy="2743200"/>
            <wp:effectExtent l="0" t="0" r="3175" b="0"/>
            <wp:docPr id="121" name="Gráfico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7317726" w14:textId="245BEAE7" w:rsidR="00205669" w:rsidRPr="006B2419" w:rsidRDefault="00205669" w:rsidP="006B2419">
      <w:pPr>
        <w:spacing w:line="276" w:lineRule="auto"/>
        <w:jc w:val="center"/>
        <w:rPr>
          <w:rFonts w:ascii="Times New Roman" w:hAnsi="Times New Roman" w:cs="Times New Roman"/>
          <w:sz w:val="20"/>
          <w:szCs w:val="20"/>
          <w:lang w:val="es-ES"/>
        </w:rPr>
      </w:pPr>
      <w:r w:rsidRPr="006B2419">
        <w:rPr>
          <w:rFonts w:ascii="Times New Roman" w:hAnsi="Times New Roman" w:cs="Times New Roman"/>
          <w:bCs/>
          <w:sz w:val="20"/>
          <w:szCs w:val="20"/>
          <w:lang w:val="es-ES"/>
        </w:rPr>
        <w:t>Fuente: Elaboració</w:t>
      </w:r>
      <w:r w:rsidR="00983860" w:rsidRPr="006B2419">
        <w:rPr>
          <w:rFonts w:ascii="Times New Roman" w:hAnsi="Times New Roman" w:cs="Times New Roman"/>
          <w:bCs/>
          <w:sz w:val="20"/>
          <w:szCs w:val="20"/>
          <w:lang w:val="es-ES"/>
        </w:rPr>
        <w:t>n propia a partir de datos UARIV</w:t>
      </w:r>
      <w:r w:rsidR="00D124A4" w:rsidRPr="006B2419">
        <w:rPr>
          <w:rFonts w:ascii="Times New Roman" w:hAnsi="Times New Roman" w:cs="Times New Roman"/>
          <w:sz w:val="20"/>
          <w:szCs w:val="20"/>
          <w:lang w:val="es-ES"/>
        </w:rPr>
        <w:t>, 2016</w:t>
      </w:r>
    </w:p>
    <w:p w14:paraId="1FB4CC1E" w14:textId="77777777" w:rsidR="001919A8" w:rsidRPr="004B7910" w:rsidRDefault="001919A8" w:rsidP="00205669">
      <w:pPr>
        <w:rPr>
          <w:rFonts w:ascii="Times New Roman" w:hAnsi="Times New Roman" w:cs="Times New Roman"/>
          <w:lang w:val="es-ES"/>
        </w:rPr>
      </w:pPr>
    </w:p>
    <w:p w14:paraId="7607502B" w14:textId="22B33702" w:rsidR="001919A8" w:rsidRPr="004B7910" w:rsidRDefault="00FC6562" w:rsidP="00983860">
      <w:pPr>
        <w:spacing w:line="360" w:lineRule="auto"/>
        <w:jc w:val="both"/>
        <w:rPr>
          <w:rFonts w:ascii="Times New Roman" w:hAnsi="Times New Roman" w:cs="Times New Roman"/>
          <w:shd w:val="clear" w:color="auto" w:fill="FFC000"/>
          <w:lang w:val="es-ES"/>
        </w:rPr>
      </w:pPr>
      <w:r w:rsidRPr="004B7910">
        <w:rPr>
          <w:rFonts w:ascii="Times New Roman" w:hAnsi="Times New Roman" w:cs="Times New Roman"/>
          <w:lang w:val="es-ES"/>
        </w:rPr>
        <w:t xml:space="preserve">Es de resaltar la relación que tienen o </w:t>
      </w:r>
      <w:r w:rsidR="00983860" w:rsidRPr="004B7910">
        <w:rPr>
          <w:rFonts w:ascii="Times New Roman" w:hAnsi="Times New Roman" w:cs="Times New Roman"/>
          <w:lang w:val="es-ES"/>
        </w:rPr>
        <w:t>tenían</w:t>
      </w:r>
      <w:r w:rsidRPr="004B7910">
        <w:rPr>
          <w:rFonts w:ascii="Times New Roman" w:hAnsi="Times New Roman" w:cs="Times New Roman"/>
          <w:lang w:val="es-ES"/>
        </w:rPr>
        <w:t xml:space="preserve"> los hogares con el bien que </w:t>
      </w:r>
      <w:r w:rsidR="00D124A4" w:rsidRPr="004B7910">
        <w:rPr>
          <w:rFonts w:ascii="Times New Roman" w:hAnsi="Times New Roman" w:cs="Times New Roman"/>
          <w:lang w:val="es-ES"/>
        </w:rPr>
        <w:t xml:space="preserve">abandonaron o fueron despojados. Así, el </w:t>
      </w:r>
      <w:r w:rsidR="00EC3171" w:rsidRPr="004B7910">
        <w:rPr>
          <w:rFonts w:ascii="Times New Roman" w:hAnsi="Times New Roman" w:cs="Times New Roman"/>
          <w:lang w:val="es-ES"/>
        </w:rPr>
        <w:t>2</w:t>
      </w:r>
      <w:r w:rsidRPr="004B7910">
        <w:rPr>
          <w:rFonts w:ascii="Times New Roman" w:hAnsi="Times New Roman" w:cs="Times New Roman"/>
          <w:lang w:val="es-ES"/>
        </w:rPr>
        <w:t>% afirman que la relación con el predio era diferente a s</w:t>
      </w:r>
      <w:r w:rsidR="00DF2EF3" w:rsidRPr="004B7910">
        <w:rPr>
          <w:rFonts w:ascii="Times New Roman" w:hAnsi="Times New Roman" w:cs="Times New Roman"/>
          <w:lang w:val="es-ES"/>
        </w:rPr>
        <w:t>er el propietario u arrendatario</w:t>
      </w:r>
      <w:r w:rsidR="00EC3171" w:rsidRPr="004B7910">
        <w:rPr>
          <w:rFonts w:ascii="Times New Roman" w:hAnsi="Times New Roman" w:cs="Times New Roman"/>
          <w:lang w:val="es-ES"/>
        </w:rPr>
        <w:t>, el 53</w:t>
      </w:r>
      <w:r w:rsidRPr="004B7910">
        <w:rPr>
          <w:rFonts w:ascii="Times New Roman" w:hAnsi="Times New Roman" w:cs="Times New Roman"/>
          <w:lang w:val="es-ES"/>
        </w:rPr>
        <w:t xml:space="preserve">% afirma ser el propietario con </w:t>
      </w:r>
      <w:r w:rsidR="00983860" w:rsidRPr="004B7910">
        <w:rPr>
          <w:rFonts w:ascii="Times New Roman" w:hAnsi="Times New Roman" w:cs="Times New Roman"/>
          <w:lang w:val="es-ES"/>
        </w:rPr>
        <w:t>documento</w:t>
      </w:r>
      <w:r w:rsidRPr="004B7910">
        <w:rPr>
          <w:rFonts w:ascii="Times New Roman" w:hAnsi="Times New Roman" w:cs="Times New Roman"/>
          <w:lang w:val="es-ES"/>
        </w:rPr>
        <w:t xml:space="preserve"> registrado, </w:t>
      </w:r>
      <w:r w:rsidR="00EC3171" w:rsidRPr="004B7910">
        <w:rPr>
          <w:rFonts w:ascii="Times New Roman" w:hAnsi="Times New Roman" w:cs="Times New Roman"/>
          <w:lang w:val="es-ES"/>
        </w:rPr>
        <w:t xml:space="preserve">el 31% son arrendatarios sin contrato </w:t>
      </w:r>
      <w:r w:rsidR="00EC3171" w:rsidRPr="006B2419">
        <w:rPr>
          <w:rFonts w:ascii="Times New Roman" w:hAnsi="Times New Roman" w:cs="Times New Roman"/>
          <w:lang w:val="es-ES"/>
        </w:rPr>
        <w:t>escrito</w:t>
      </w:r>
      <w:r w:rsidR="006B2419">
        <w:rPr>
          <w:rFonts w:ascii="Times New Roman" w:hAnsi="Times New Roman" w:cs="Times New Roman"/>
          <w:lang w:val="es-ES"/>
        </w:rPr>
        <w:t>.</w:t>
      </w:r>
    </w:p>
    <w:p w14:paraId="723CEE38" w14:textId="23C5DFBA" w:rsidR="00B26BFC" w:rsidRPr="004B7910" w:rsidDel="00C81A6E" w:rsidRDefault="006B2419" w:rsidP="00B26BFC">
      <w:pPr>
        <w:pStyle w:val="Descripcin"/>
        <w:keepNext/>
        <w:spacing w:after="0"/>
        <w:jc w:val="center"/>
        <w:rPr>
          <w:rFonts w:ascii="Times New Roman" w:hAnsi="Times New Roman" w:cs="Times New Roman"/>
          <w:b/>
          <w:i w:val="0"/>
          <w:color w:val="auto"/>
          <w:sz w:val="24"/>
          <w:szCs w:val="24"/>
        </w:rPr>
      </w:pPr>
      <w:bookmarkStart w:id="104" w:name="_Toc17801082"/>
      <w:r>
        <w:rPr>
          <w:rFonts w:ascii="Times New Roman" w:hAnsi="Times New Roman" w:cs="Times New Roman"/>
          <w:b/>
          <w:i w:val="0"/>
          <w:color w:val="auto"/>
          <w:sz w:val="24"/>
          <w:szCs w:val="24"/>
        </w:rPr>
        <w:t>Grá</w:t>
      </w:r>
      <w:r w:rsidR="00B26BFC" w:rsidRPr="004B7910" w:rsidDel="00C81A6E">
        <w:rPr>
          <w:rFonts w:ascii="Times New Roman" w:hAnsi="Times New Roman" w:cs="Times New Roman"/>
          <w:b/>
          <w:i w:val="0"/>
          <w:color w:val="auto"/>
          <w:sz w:val="24"/>
          <w:szCs w:val="24"/>
        </w:rPr>
        <w:t xml:space="preserve">fico </w:t>
      </w:r>
      <w:r w:rsidR="00B26BFC" w:rsidRPr="004B7910" w:rsidDel="00C81A6E">
        <w:rPr>
          <w:rFonts w:ascii="Times New Roman" w:hAnsi="Times New Roman" w:cs="Times New Roman"/>
          <w:b/>
          <w:i w:val="0"/>
          <w:color w:val="auto"/>
          <w:sz w:val="24"/>
          <w:szCs w:val="24"/>
        </w:rPr>
        <w:fldChar w:fldCharType="begin"/>
      </w:r>
      <w:r w:rsidR="00B26BFC" w:rsidRPr="004B7910" w:rsidDel="00C81A6E">
        <w:rPr>
          <w:rFonts w:ascii="Times New Roman" w:hAnsi="Times New Roman" w:cs="Times New Roman"/>
          <w:b/>
          <w:i w:val="0"/>
          <w:color w:val="auto"/>
          <w:sz w:val="24"/>
          <w:szCs w:val="24"/>
        </w:rPr>
        <w:instrText xml:space="preserve"> SEQ Grafico \* ARABIC </w:instrText>
      </w:r>
      <w:r w:rsidR="00B26BFC"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39</w:t>
      </w:r>
      <w:r w:rsidR="00B26BFC" w:rsidRPr="004B7910" w:rsidDel="00C81A6E">
        <w:rPr>
          <w:rFonts w:ascii="Times New Roman" w:hAnsi="Times New Roman" w:cs="Times New Roman"/>
          <w:b/>
          <w:i w:val="0"/>
          <w:color w:val="auto"/>
          <w:sz w:val="24"/>
          <w:szCs w:val="24"/>
        </w:rPr>
        <w:fldChar w:fldCharType="end"/>
      </w:r>
      <w:r w:rsidR="00B26BFC" w:rsidRPr="004B7910" w:rsidDel="00C81A6E">
        <w:rPr>
          <w:rFonts w:ascii="Times New Roman" w:hAnsi="Times New Roman" w:cs="Times New Roman"/>
          <w:b/>
          <w:i w:val="0"/>
          <w:color w:val="auto"/>
          <w:sz w:val="24"/>
          <w:szCs w:val="24"/>
        </w:rPr>
        <w:t>:</w:t>
      </w:r>
      <w:r w:rsidR="005D35F7" w:rsidRPr="004B7910" w:rsidDel="00C81A6E">
        <w:rPr>
          <w:rFonts w:ascii="Times New Roman" w:hAnsi="Times New Roman" w:cs="Times New Roman"/>
          <w:b/>
          <w:i w:val="0"/>
          <w:color w:val="auto"/>
          <w:sz w:val="24"/>
          <w:szCs w:val="24"/>
        </w:rPr>
        <w:t xml:space="preserve"> </w:t>
      </w:r>
      <w:r w:rsidR="00B26BFC" w:rsidRPr="004B7910" w:rsidDel="00C81A6E">
        <w:rPr>
          <w:rFonts w:ascii="Times New Roman" w:hAnsi="Times New Roman" w:cs="Times New Roman"/>
          <w:b/>
          <w:i w:val="0"/>
          <w:color w:val="auto"/>
          <w:sz w:val="24"/>
          <w:szCs w:val="24"/>
        </w:rPr>
        <w:t>Relación con el bien que despojó o abandonó</w:t>
      </w:r>
      <w:bookmarkEnd w:id="104"/>
    </w:p>
    <w:p w14:paraId="2A0070EF" w14:textId="48E854C1" w:rsidR="00DA7B6E" w:rsidRPr="004B7910" w:rsidRDefault="006F3C2B" w:rsidP="00DA7B6E">
      <w:pPr>
        <w:spacing w:line="360"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1408399F" wp14:editId="0CD56A9F">
            <wp:extent cx="4171950" cy="2463800"/>
            <wp:effectExtent l="0" t="0" r="19050" b="12700"/>
            <wp:docPr id="122" name="Gráfico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A7FF672" w14:textId="77777777" w:rsidR="00DA7B6E" w:rsidRPr="006B2419" w:rsidRDefault="00DA7B6E" w:rsidP="006B2419">
      <w:pPr>
        <w:spacing w:line="276" w:lineRule="auto"/>
        <w:jc w:val="center"/>
        <w:rPr>
          <w:rFonts w:ascii="Times New Roman" w:hAnsi="Times New Roman" w:cs="Times New Roman"/>
          <w:sz w:val="20"/>
          <w:szCs w:val="20"/>
          <w:lang w:val="es-ES"/>
        </w:rPr>
      </w:pPr>
      <w:r w:rsidRPr="006B2419">
        <w:rPr>
          <w:rFonts w:ascii="Times New Roman" w:hAnsi="Times New Roman" w:cs="Times New Roman"/>
          <w:bCs/>
          <w:sz w:val="20"/>
          <w:szCs w:val="20"/>
          <w:lang w:val="es-ES"/>
        </w:rPr>
        <w:t>Fuente: Elaboración propia a partir de datos UARIV, 2016</w:t>
      </w:r>
    </w:p>
    <w:p w14:paraId="3A19DC13" w14:textId="46E9C134" w:rsidR="007D4D2B" w:rsidRPr="004B7910" w:rsidRDefault="007D4D2B" w:rsidP="001919A8">
      <w:pPr>
        <w:pStyle w:val="Descripcin"/>
        <w:jc w:val="center"/>
        <w:rPr>
          <w:rFonts w:ascii="Times New Roman" w:hAnsi="Times New Roman" w:cs="Times New Roman"/>
          <w:b/>
          <w:i w:val="0"/>
          <w:color w:val="auto"/>
          <w:sz w:val="24"/>
          <w:szCs w:val="24"/>
          <w:lang w:val="es-ES"/>
        </w:rPr>
      </w:pPr>
    </w:p>
    <w:p w14:paraId="10A5B119" w14:textId="4214FAA1" w:rsidR="00AF6B25" w:rsidRDefault="00AF6B25" w:rsidP="00AF6B25">
      <w:pPr>
        <w:spacing w:line="360" w:lineRule="auto"/>
        <w:jc w:val="both"/>
        <w:rPr>
          <w:rFonts w:ascii="Times New Roman" w:hAnsi="Times New Roman" w:cs="Times New Roman"/>
          <w:lang w:val="es-ES"/>
        </w:rPr>
      </w:pPr>
      <w:r w:rsidRPr="004B7910">
        <w:rPr>
          <w:rFonts w:ascii="Times New Roman" w:hAnsi="Times New Roman" w:cs="Times New Roman"/>
          <w:lang w:val="es-ES"/>
        </w:rPr>
        <w:lastRenderedPageBreak/>
        <w:t>De los hogares que manifiestan ser víctima de despojo o abandono de bienes inmuebles, el 90% no han solicitado algún tipo de protección y/o restitución de sus bienes inmuebles a cualquier entidad</w:t>
      </w:r>
      <w:r w:rsidR="00C81A6E">
        <w:rPr>
          <w:rFonts w:ascii="Times New Roman" w:hAnsi="Times New Roman" w:cs="Times New Roman"/>
          <w:lang w:val="es-ES"/>
        </w:rPr>
        <w:t xml:space="preserve">. </w:t>
      </w:r>
    </w:p>
    <w:p w14:paraId="622741AD" w14:textId="77777777" w:rsidR="00C81A6E" w:rsidRPr="004B7910" w:rsidRDefault="00C81A6E" w:rsidP="00AF6B25">
      <w:pPr>
        <w:spacing w:line="360" w:lineRule="auto"/>
        <w:jc w:val="both"/>
        <w:rPr>
          <w:rFonts w:ascii="Times New Roman" w:hAnsi="Times New Roman" w:cs="Times New Roman"/>
          <w:lang w:val="es-ES"/>
        </w:rPr>
      </w:pPr>
    </w:p>
    <w:p w14:paraId="2E793551" w14:textId="414AB32F" w:rsidR="0000467A" w:rsidRPr="004B7910" w:rsidDel="00C81A6E" w:rsidRDefault="0000467A" w:rsidP="0000467A">
      <w:pPr>
        <w:pStyle w:val="Descripcin"/>
        <w:keepNext/>
        <w:spacing w:after="0"/>
        <w:jc w:val="center"/>
        <w:rPr>
          <w:rFonts w:ascii="Times New Roman" w:hAnsi="Times New Roman" w:cs="Times New Roman"/>
          <w:b/>
          <w:i w:val="0"/>
          <w:color w:val="auto"/>
          <w:sz w:val="24"/>
          <w:szCs w:val="24"/>
        </w:rPr>
      </w:pPr>
      <w:bookmarkStart w:id="105" w:name="_Toc17801083"/>
      <w:r w:rsidRPr="004B7910" w:rsidDel="00C81A6E">
        <w:rPr>
          <w:rFonts w:ascii="Times New Roman" w:hAnsi="Times New Roman" w:cs="Times New Roman"/>
          <w:b/>
          <w:i w:val="0"/>
          <w:color w:val="auto"/>
          <w:sz w:val="24"/>
          <w:szCs w:val="24"/>
        </w:rPr>
        <w:t xml:space="preserve">Grafico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40</w:t>
      </w:r>
      <w:r w:rsidRPr="004B7910" w:rsidDel="00C81A6E">
        <w:rPr>
          <w:rFonts w:ascii="Times New Roman" w:hAnsi="Times New Roman" w:cs="Times New Roman"/>
          <w:b/>
          <w:i w:val="0"/>
          <w:color w:val="auto"/>
          <w:sz w:val="24"/>
          <w:szCs w:val="24"/>
        </w:rPr>
        <w:fldChar w:fldCharType="end"/>
      </w:r>
      <w:r w:rsidRPr="004B7910" w:rsidDel="00C81A6E">
        <w:rPr>
          <w:rFonts w:ascii="Times New Roman" w:hAnsi="Times New Roman" w:cs="Times New Roman"/>
          <w:b/>
          <w:i w:val="0"/>
          <w:color w:val="auto"/>
          <w:sz w:val="24"/>
          <w:szCs w:val="24"/>
        </w:rPr>
        <w:t>:</w:t>
      </w:r>
      <w:r w:rsidR="005D35F7"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Porcentaje de hogares que ha</w:t>
      </w:r>
      <w:r w:rsidR="00053968">
        <w:rPr>
          <w:rFonts w:ascii="Times New Roman" w:hAnsi="Times New Roman" w:cs="Times New Roman"/>
          <w:b/>
          <w:i w:val="0"/>
          <w:color w:val="auto"/>
          <w:sz w:val="24"/>
          <w:szCs w:val="24"/>
        </w:rPr>
        <w:t>n</w:t>
      </w:r>
      <w:r w:rsidRPr="004B7910" w:rsidDel="00C81A6E">
        <w:rPr>
          <w:rFonts w:ascii="Times New Roman" w:hAnsi="Times New Roman" w:cs="Times New Roman"/>
          <w:b/>
          <w:i w:val="0"/>
          <w:color w:val="auto"/>
          <w:sz w:val="24"/>
          <w:szCs w:val="24"/>
        </w:rPr>
        <w:t xml:space="preserve"> solicitado algún tipo de protección y/o restitución de sus bienes inmuebles a instituciones</w:t>
      </w:r>
      <w:bookmarkEnd w:id="105"/>
    </w:p>
    <w:p w14:paraId="41DA0815" w14:textId="11EA00A4" w:rsidR="00205669" w:rsidRPr="004B7910" w:rsidRDefault="00517736"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59274BD9" wp14:editId="79A5B1B7">
            <wp:extent cx="4381995" cy="1971304"/>
            <wp:effectExtent l="0" t="0" r="0" b="10160"/>
            <wp:docPr id="123" name="Gráfico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A0E82C9" w14:textId="77777777" w:rsidR="00800AC3" w:rsidRPr="00053968" w:rsidRDefault="00205669" w:rsidP="00053968">
      <w:pPr>
        <w:spacing w:after="240" w:line="276" w:lineRule="auto"/>
        <w:jc w:val="center"/>
        <w:rPr>
          <w:rFonts w:ascii="Times New Roman" w:hAnsi="Times New Roman" w:cs="Times New Roman"/>
          <w:sz w:val="20"/>
          <w:szCs w:val="20"/>
          <w:lang w:val="es-ES"/>
        </w:rPr>
      </w:pPr>
      <w:r w:rsidRPr="00053968">
        <w:rPr>
          <w:rFonts w:ascii="Times New Roman" w:hAnsi="Times New Roman" w:cs="Times New Roman"/>
          <w:bCs/>
          <w:sz w:val="20"/>
          <w:szCs w:val="20"/>
          <w:lang w:val="es-ES"/>
        </w:rPr>
        <w:t>Fuente: Elaboració</w:t>
      </w:r>
      <w:r w:rsidR="00983860" w:rsidRPr="00053968">
        <w:rPr>
          <w:rFonts w:ascii="Times New Roman" w:hAnsi="Times New Roman" w:cs="Times New Roman"/>
          <w:sz w:val="20"/>
          <w:szCs w:val="20"/>
          <w:lang w:val="es-ES"/>
        </w:rPr>
        <w:t>n propia a partir de datos UARIV</w:t>
      </w:r>
      <w:r w:rsidR="00D124A4" w:rsidRPr="00053968">
        <w:rPr>
          <w:rFonts w:ascii="Times New Roman" w:hAnsi="Times New Roman" w:cs="Times New Roman"/>
          <w:sz w:val="20"/>
          <w:szCs w:val="20"/>
          <w:lang w:val="es-ES"/>
        </w:rPr>
        <w:t>, 2016</w:t>
      </w:r>
    </w:p>
    <w:p w14:paraId="1B8C7485" w14:textId="77777777" w:rsidR="00C81A6E" w:rsidRDefault="00C81A6E" w:rsidP="00C81A6E">
      <w:pPr>
        <w:spacing w:line="360" w:lineRule="auto"/>
        <w:jc w:val="both"/>
        <w:rPr>
          <w:rFonts w:ascii="Times New Roman" w:hAnsi="Times New Roman" w:cs="Times New Roman"/>
          <w:lang w:val="es-ES"/>
        </w:rPr>
      </w:pPr>
      <w:r>
        <w:rPr>
          <w:rFonts w:ascii="Times New Roman" w:hAnsi="Times New Roman" w:cs="Times New Roman"/>
          <w:lang w:val="es-ES"/>
        </w:rPr>
        <w:t>Por otro lado,</w:t>
      </w:r>
      <w:r w:rsidRPr="004B7910">
        <w:rPr>
          <w:rFonts w:ascii="Times New Roman" w:hAnsi="Times New Roman" w:cs="Times New Roman"/>
          <w:lang w:val="es-ES"/>
        </w:rPr>
        <w:t xml:space="preserve"> el 6% de los hogares han solicitado protección y/o restitución de sus bienes inmuebles a la Unidad de Restitución de Tierras y el 2% de los hogares ha solicitado ante el ministerio público y la alcaldía.</w:t>
      </w:r>
    </w:p>
    <w:p w14:paraId="26A96ADC" w14:textId="553E744F" w:rsidR="00800AC3" w:rsidRPr="004B7910" w:rsidRDefault="00AF6B25" w:rsidP="005A6398">
      <w:pPr>
        <w:spacing w:line="276" w:lineRule="auto"/>
        <w:jc w:val="center"/>
        <w:rPr>
          <w:rFonts w:ascii="Times New Roman" w:hAnsi="Times New Roman" w:cs="Times New Roman"/>
          <w:sz w:val="20"/>
          <w:szCs w:val="20"/>
          <w:lang w:val="es-ES"/>
        </w:rPr>
      </w:pPr>
      <w:r w:rsidRPr="004B7910">
        <w:rPr>
          <w:rFonts w:ascii="Times New Roman" w:hAnsi="Times New Roman" w:cs="Times New Roman"/>
          <w:sz w:val="20"/>
          <w:szCs w:val="20"/>
          <w:lang w:val="es-ES"/>
        </w:rPr>
        <w:t xml:space="preserve"> </w:t>
      </w:r>
    </w:p>
    <w:p w14:paraId="73FDF752" w14:textId="4D4F00AD" w:rsidR="00205669" w:rsidRPr="004B7910" w:rsidRDefault="005A6398" w:rsidP="00A31DC7">
      <w:pPr>
        <w:pStyle w:val="Ttulo2"/>
        <w:numPr>
          <w:ilvl w:val="1"/>
          <w:numId w:val="16"/>
        </w:numPr>
        <w:rPr>
          <w:rFonts w:cs="Times New Roman"/>
          <w:sz w:val="24"/>
          <w:szCs w:val="24"/>
        </w:rPr>
      </w:pPr>
      <w:r w:rsidRPr="004B7910">
        <w:rPr>
          <w:rFonts w:cs="Times New Roman"/>
          <w:sz w:val="24"/>
          <w:szCs w:val="24"/>
        </w:rPr>
        <w:t xml:space="preserve"> </w:t>
      </w:r>
      <w:bookmarkStart w:id="106" w:name="_Toc67286109"/>
      <w:r w:rsidR="00205669" w:rsidRPr="004B7910">
        <w:rPr>
          <w:rFonts w:cs="Times New Roman"/>
          <w:sz w:val="24"/>
          <w:szCs w:val="24"/>
        </w:rPr>
        <w:t>Justicia</w:t>
      </w:r>
      <w:bookmarkEnd w:id="106"/>
    </w:p>
    <w:p w14:paraId="208DA5A7" w14:textId="77777777" w:rsidR="00840BF7" w:rsidRPr="004B7910" w:rsidRDefault="00840BF7" w:rsidP="00840BF7">
      <w:pPr>
        <w:rPr>
          <w:rFonts w:ascii="Times New Roman" w:hAnsi="Times New Roman" w:cs="Times New Roman"/>
        </w:rPr>
      </w:pPr>
    </w:p>
    <w:p w14:paraId="61FE973E" w14:textId="2943654E" w:rsidR="00DE07CC" w:rsidRPr="004B7910" w:rsidRDefault="001C0AE1" w:rsidP="0000467A">
      <w:pPr>
        <w:spacing w:line="360" w:lineRule="auto"/>
        <w:jc w:val="both"/>
        <w:rPr>
          <w:rFonts w:ascii="Times New Roman" w:hAnsi="Times New Roman" w:cs="Times New Roman"/>
        </w:rPr>
      </w:pPr>
      <w:r w:rsidRPr="004B7910">
        <w:rPr>
          <w:rFonts w:ascii="Times New Roman" w:hAnsi="Times New Roman" w:cs="Times New Roman"/>
        </w:rPr>
        <w:t>En el Plan Nac</w:t>
      </w:r>
      <w:r w:rsidR="002F6B25" w:rsidRPr="004B7910">
        <w:rPr>
          <w:rFonts w:ascii="Times New Roman" w:hAnsi="Times New Roman" w:cs="Times New Roman"/>
        </w:rPr>
        <w:t>ional de Víctimas se desglosan</w:t>
      </w:r>
      <w:r w:rsidRPr="004B7910">
        <w:rPr>
          <w:rFonts w:ascii="Times New Roman" w:hAnsi="Times New Roman" w:cs="Times New Roman"/>
        </w:rPr>
        <w:t xml:space="preserve"> dos líneas de acción para la garantía del derech</w:t>
      </w:r>
      <w:r w:rsidR="002F6B25" w:rsidRPr="004B7910">
        <w:rPr>
          <w:rFonts w:ascii="Times New Roman" w:hAnsi="Times New Roman" w:cs="Times New Roman"/>
        </w:rPr>
        <w:t xml:space="preserve">o a la justicia de las víctimas, </w:t>
      </w:r>
      <w:r w:rsidR="00D124A4" w:rsidRPr="004B7910">
        <w:rPr>
          <w:rFonts w:ascii="Times New Roman" w:hAnsi="Times New Roman" w:cs="Times New Roman"/>
        </w:rPr>
        <w:t xml:space="preserve">y que se consagran en la </w:t>
      </w:r>
      <w:r w:rsidRPr="004B7910">
        <w:rPr>
          <w:rFonts w:ascii="Times New Roman" w:hAnsi="Times New Roman" w:cs="Times New Roman"/>
        </w:rPr>
        <w:t>Ley 1448 de 2011: i) la verdad judicial, que se complementa con el componente de verdad, y ii) e</w:t>
      </w:r>
      <w:r w:rsidR="00D124A4" w:rsidRPr="004B7910">
        <w:rPr>
          <w:rFonts w:ascii="Times New Roman" w:hAnsi="Times New Roman" w:cs="Times New Roman"/>
        </w:rPr>
        <w:t>l acceso a la justicia;</w:t>
      </w:r>
      <w:r w:rsidR="002F6B25" w:rsidRPr="004B7910">
        <w:rPr>
          <w:rFonts w:ascii="Times New Roman" w:hAnsi="Times New Roman" w:cs="Times New Roman"/>
        </w:rPr>
        <w:t xml:space="preserve"> línea</w:t>
      </w:r>
      <w:r w:rsidR="00D124A4" w:rsidRPr="004B7910">
        <w:rPr>
          <w:rFonts w:ascii="Times New Roman" w:hAnsi="Times New Roman" w:cs="Times New Roman"/>
        </w:rPr>
        <w:t xml:space="preserve"> que</w:t>
      </w:r>
      <w:r w:rsidR="002F6B25" w:rsidRPr="004B7910">
        <w:rPr>
          <w:rFonts w:ascii="Times New Roman" w:hAnsi="Times New Roman" w:cs="Times New Roman"/>
        </w:rPr>
        <w:t xml:space="preserve"> </w:t>
      </w:r>
      <w:r w:rsidRPr="004B7910">
        <w:rPr>
          <w:rFonts w:ascii="Times New Roman" w:hAnsi="Times New Roman" w:cs="Times New Roman"/>
        </w:rPr>
        <w:t>tiene como eje central la atención y apoyo que reciben las víctimas que están vinculadas a un proceso judicial de Justicia y Paz u otro de justicia penal ordinar</w:t>
      </w:r>
      <w:r w:rsidR="00D124A4" w:rsidRPr="004B7910">
        <w:rPr>
          <w:rFonts w:ascii="Times New Roman" w:hAnsi="Times New Roman" w:cs="Times New Roman"/>
        </w:rPr>
        <w:t>ia, durante y después del mismo proceso</w:t>
      </w:r>
      <w:r w:rsidRPr="004B7910">
        <w:rPr>
          <w:rFonts w:ascii="Times New Roman" w:hAnsi="Times New Roman" w:cs="Times New Roman"/>
        </w:rPr>
        <w:t>.</w:t>
      </w:r>
      <w:r w:rsidR="002F6B25" w:rsidRPr="004B7910">
        <w:rPr>
          <w:rFonts w:ascii="Times New Roman" w:hAnsi="Times New Roman" w:cs="Times New Roman"/>
        </w:rPr>
        <w:t xml:space="preserve"> En la encuesta se tienen en cuenta, información a nivel familiar (h</w:t>
      </w:r>
      <w:r w:rsidR="0000467A" w:rsidRPr="004B7910">
        <w:rPr>
          <w:rFonts w:ascii="Times New Roman" w:hAnsi="Times New Roman" w:cs="Times New Roman"/>
        </w:rPr>
        <w:t xml:space="preserve">ogares), correspondientes a </w:t>
      </w:r>
      <w:r w:rsidR="00CD4636" w:rsidRPr="004B7910">
        <w:rPr>
          <w:rFonts w:ascii="Times New Roman" w:hAnsi="Times New Roman" w:cs="Times New Roman"/>
        </w:rPr>
        <w:t>1</w:t>
      </w:r>
      <w:r w:rsidR="0000467A" w:rsidRPr="004B7910">
        <w:rPr>
          <w:rFonts w:ascii="Times New Roman" w:hAnsi="Times New Roman" w:cs="Times New Roman"/>
        </w:rPr>
        <w:t>os datos a</w:t>
      </w:r>
      <w:r w:rsidR="002F6B25" w:rsidRPr="004B7910">
        <w:rPr>
          <w:rFonts w:ascii="Times New Roman" w:hAnsi="Times New Roman" w:cs="Times New Roman"/>
        </w:rPr>
        <w:t xml:space="preserve"> nivel individual, </w:t>
      </w:r>
      <w:bookmarkStart w:id="107" w:name="_Toc5649754"/>
      <w:bookmarkStart w:id="108" w:name="_Toc5654823"/>
      <w:r w:rsidR="0000467A" w:rsidRPr="004B7910">
        <w:rPr>
          <w:rFonts w:ascii="Times New Roman" w:hAnsi="Times New Roman" w:cs="Times New Roman"/>
        </w:rPr>
        <w:t>como se muestra a continuación.</w:t>
      </w:r>
    </w:p>
    <w:p w14:paraId="19923987" w14:textId="77777777" w:rsidR="0000467A" w:rsidRPr="004B7910" w:rsidRDefault="0000467A" w:rsidP="0000467A">
      <w:pPr>
        <w:spacing w:line="360" w:lineRule="auto"/>
        <w:jc w:val="both"/>
        <w:rPr>
          <w:rFonts w:ascii="Times New Roman" w:hAnsi="Times New Roman" w:cs="Times New Roman"/>
        </w:rPr>
      </w:pPr>
    </w:p>
    <w:p w14:paraId="47E1B0FD" w14:textId="11EBFE7C" w:rsidR="0000467A" w:rsidRPr="004B7910" w:rsidDel="00C81A6E" w:rsidRDefault="0000467A" w:rsidP="0000467A">
      <w:pPr>
        <w:pStyle w:val="Descripcin"/>
        <w:keepNext/>
        <w:spacing w:after="0"/>
        <w:jc w:val="center"/>
        <w:rPr>
          <w:rFonts w:ascii="Times New Roman" w:hAnsi="Times New Roman" w:cs="Times New Roman"/>
          <w:b/>
          <w:i w:val="0"/>
          <w:color w:val="auto"/>
          <w:sz w:val="24"/>
          <w:szCs w:val="24"/>
        </w:rPr>
      </w:pPr>
      <w:bookmarkStart w:id="109" w:name="_Toc17801084"/>
      <w:bookmarkEnd w:id="107"/>
      <w:bookmarkEnd w:id="108"/>
      <w:r w:rsidRPr="004B7910" w:rsidDel="00C81A6E">
        <w:rPr>
          <w:rFonts w:ascii="Times New Roman" w:hAnsi="Times New Roman" w:cs="Times New Roman"/>
          <w:b/>
          <w:i w:val="0"/>
          <w:color w:val="auto"/>
          <w:sz w:val="24"/>
          <w:szCs w:val="24"/>
        </w:rPr>
        <w:lastRenderedPageBreak/>
        <w:t xml:space="preserve">Grafico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41</w:t>
      </w:r>
      <w:r w:rsidRPr="004B7910" w:rsidDel="00C81A6E">
        <w:rPr>
          <w:rFonts w:ascii="Times New Roman" w:hAnsi="Times New Roman" w:cs="Times New Roman"/>
          <w:b/>
          <w:i w:val="0"/>
          <w:color w:val="auto"/>
          <w:sz w:val="24"/>
          <w:szCs w:val="24"/>
        </w:rPr>
        <w:fldChar w:fldCharType="end"/>
      </w:r>
      <w:r w:rsidRPr="004B7910" w:rsidDel="00C81A6E">
        <w:rPr>
          <w:rFonts w:ascii="Times New Roman" w:hAnsi="Times New Roman" w:cs="Times New Roman"/>
          <w:b/>
          <w:i w:val="0"/>
          <w:color w:val="auto"/>
          <w:sz w:val="24"/>
          <w:szCs w:val="24"/>
        </w:rPr>
        <w:t>:</w:t>
      </w:r>
      <w:r w:rsidR="005D35F7"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Porcentaje de hogares que saben a qué entidades presentar denuncias por los hechos ocurridos con ocasión del conflicto armado interno</w:t>
      </w:r>
      <w:bookmarkEnd w:id="109"/>
    </w:p>
    <w:p w14:paraId="781A2905" w14:textId="26096BD6" w:rsidR="00205669" w:rsidRPr="004B7910" w:rsidRDefault="008B2621"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527AA843" wp14:editId="67916283">
            <wp:extent cx="2981325" cy="1909763"/>
            <wp:effectExtent l="0" t="0" r="9525" b="14605"/>
            <wp:docPr id="124" name="Gráfico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A4A133" w14:textId="13624D0A" w:rsidR="00205669" w:rsidRPr="00CF059D" w:rsidRDefault="00205669" w:rsidP="00CF059D">
      <w:pPr>
        <w:spacing w:line="276" w:lineRule="auto"/>
        <w:jc w:val="center"/>
        <w:rPr>
          <w:rFonts w:ascii="Times New Roman" w:hAnsi="Times New Roman" w:cs="Times New Roman"/>
          <w:sz w:val="20"/>
          <w:szCs w:val="20"/>
          <w:lang w:val="es-ES"/>
        </w:rPr>
      </w:pPr>
      <w:r w:rsidRPr="00CF059D">
        <w:rPr>
          <w:rFonts w:ascii="Times New Roman" w:hAnsi="Times New Roman" w:cs="Times New Roman"/>
          <w:bCs/>
          <w:sz w:val="20"/>
          <w:szCs w:val="20"/>
          <w:lang w:val="es-ES"/>
        </w:rPr>
        <w:t>Fuente: Elaboració</w:t>
      </w:r>
      <w:r w:rsidR="00BF3F08" w:rsidRPr="00CF059D">
        <w:rPr>
          <w:rFonts w:ascii="Times New Roman" w:hAnsi="Times New Roman" w:cs="Times New Roman"/>
          <w:bCs/>
          <w:sz w:val="20"/>
          <w:szCs w:val="20"/>
          <w:lang w:val="es-ES"/>
        </w:rPr>
        <w:t>n propia a partir de datos UARIV</w:t>
      </w:r>
      <w:r w:rsidR="00D124A4" w:rsidRPr="00CF059D">
        <w:rPr>
          <w:rFonts w:ascii="Times New Roman" w:hAnsi="Times New Roman" w:cs="Times New Roman"/>
          <w:bCs/>
          <w:sz w:val="20"/>
          <w:szCs w:val="20"/>
          <w:lang w:val="es-ES"/>
        </w:rPr>
        <w:t>, 2016</w:t>
      </w:r>
    </w:p>
    <w:p w14:paraId="32A2B660" w14:textId="336BDEDF" w:rsidR="001919A8" w:rsidRPr="004B7910" w:rsidRDefault="0000467A" w:rsidP="00CF059D">
      <w:pPr>
        <w:spacing w:before="240" w:after="240" w:line="360" w:lineRule="auto"/>
        <w:jc w:val="both"/>
        <w:rPr>
          <w:rFonts w:ascii="Times New Roman" w:hAnsi="Times New Roman" w:cs="Times New Roman"/>
          <w:lang w:val="es-ES"/>
        </w:rPr>
      </w:pPr>
      <w:r w:rsidRPr="004B7910">
        <w:rPr>
          <w:rFonts w:ascii="Times New Roman" w:hAnsi="Times New Roman" w:cs="Times New Roman"/>
          <w:lang w:val="es-ES"/>
        </w:rPr>
        <w:t>El 64</w:t>
      </w:r>
      <w:r w:rsidR="002F6B25" w:rsidRPr="004B7910">
        <w:rPr>
          <w:rFonts w:ascii="Times New Roman" w:hAnsi="Times New Roman" w:cs="Times New Roman"/>
          <w:lang w:val="es-ES"/>
        </w:rPr>
        <w:t>% de los hogares encuestados afirmaron saber a qué entidades presentar denuncias por los hechos ocurridos por el conf</w:t>
      </w:r>
      <w:r w:rsidRPr="004B7910">
        <w:rPr>
          <w:rFonts w:ascii="Times New Roman" w:hAnsi="Times New Roman" w:cs="Times New Roman"/>
          <w:lang w:val="es-ES"/>
        </w:rPr>
        <w:t>licto armado y solamente el 36</w:t>
      </w:r>
      <w:r w:rsidR="002F6B25" w:rsidRPr="004B7910">
        <w:rPr>
          <w:rFonts w:ascii="Times New Roman" w:hAnsi="Times New Roman" w:cs="Times New Roman"/>
          <w:lang w:val="es-ES"/>
        </w:rPr>
        <w:t xml:space="preserve">% no saben a dónde dirigirse frente a los diferentes hechos relacionados con el conflicto </w:t>
      </w:r>
      <w:r w:rsidRPr="004B7910">
        <w:rPr>
          <w:rFonts w:ascii="Times New Roman" w:hAnsi="Times New Roman" w:cs="Times New Roman"/>
          <w:lang w:val="es-ES"/>
        </w:rPr>
        <w:t xml:space="preserve">armado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Guachené</w:t>
      </w:r>
      <w:r w:rsidR="002F6B25" w:rsidRPr="004B7910">
        <w:rPr>
          <w:rFonts w:ascii="Times New Roman" w:hAnsi="Times New Roman" w:cs="Times New Roman"/>
          <w:lang w:val="es-ES"/>
        </w:rPr>
        <w:t xml:space="preserve">. </w:t>
      </w:r>
    </w:p>
    <w:p w14:paraId="03FF13FD" w14:textId="77777777" w:rsidR="001F36B8" w:rsidRPr="004B7910" w:rsidRDefault="001F36B8" w:rsidP="002F6B25">
      <w:pPr>
        <w:spacing w:line="360" w:lineRule="auto"/>
        <w:jc w:val="both"/>
        <w:rPr>
          <w:rFonts w:ascii="Times New Roman" w:hAnsi="Times New Roman" w:cs="Times New Roman"/>
          <w:b/>
          <w:lang w:val="es-ES"/>
        </w:rPr>
      </w:pPr>
    </w:p>
    <w:p w14:paraId="40121E64" w14:textId="1735479D" w:rsidR="00840BF7" w:rsidRPr="004B7910" w:rsidDel="00C81A6E" w:rsidRDefault="00840BF7" w:rsidP="00840BF7">
      <w:pPr>
        <w:pStyle w:val="Descripcin"/>
        <w:keepNext/>
        <w:spacing w:after="0"/>
        <w:jc w:val="center"/>
        <w:rPr>
          <w:rFonts w:ascii="Times New Roman" w:hAnsi="Times New Roman" w:cs="Times New Roman"/>
          <w:b/>
          <w:i w:val="0"/>
          <w:color w:val="auto"/>
          <w:sz w:val="24"/>
          <w:szCs w:val="24"/>
        </w:rPr>
      </w:pPr>
      <w:bookmarkStart w:id="110" w:name="_Toc17801085"/>
      <w:r w:rsidRPr="004B7910" w:rsidDel="00C81A6E">
        <w:rPr>
          <w:rFonts w:ascii="Times New Roman" w:hAnsi="Times New Roman" w:cs="Times New Roman"/>
          <w:b/>
          <w:i w:val="0"/>
          <w:color w:val="auto"/>
          <w:sz w:val="24"/>
          <w:szCs w:val="24"/>
        </w:rPr>
        <w:t xml:space="preserve">Grafico </w:t>
      </w:r>
      <w:r w:rsidRPr="004B7910" w:rsidDel="00C81A6E">
        <w:rPr>
          <w:rFonts w:ascii="Times New Roman" w:hAnsi="Times New Roman" w:cs="Times New Roman"/>
          <w:b/>
          <w:i w:val="0"/>
          <w:color w:val="auto"/>
          <w:sz w:val="24"/>
          <w:szCs w:val="24"/>
        </w:rPr>
        <w:fldChar w:fldCharType="begin"/>
      </w:r>
      <w:r w:rsidRPr="004B7910" w:rsidDel="00C81A6E">
        <w:rPr>
          <w:rFonts w:ascii="Times New Roman" w:hAnsi="Times New Roman" w:cs="Times New Roman"/>
          <w:b/>
          <w:i w:val="0"/>
          <w:color w:val="auto"/>
          <w:sz w:val="24"/>
          <w:szCs w:val="24"/>
        </w:rPr>
        <w:instrText xml:space="preserve"> SEQ Grafico \* ARABIC </w:instrText>
      </w:r>
      <w:r w:rsidRPr="004B7910" w:rsidDel="00C81A6E">
        <w:rPr>
          <w:rFonts w:ascii="Times New Roman" w:hAnsi="Times New Roman" w:cs="Times New Roman"/>
          <w:b/>
          <w:i w:val="0"/>
          <w:color w:val="auto"/>
          <w:sz w:val="24"/>
          <w:szCs w:val="24"/>
        </w:rPr>
        <w:fldChar w:fldCharType="separate"/>
      </w:r>
      <w:r w:rsidR="006B7410" w:rsidDel="00C81A6E">
        <w:rPr>
          <w:rFonts w:ascii="Times New Roman" w:hAnsi="Times New Roman" w:cs="Times New Roman"/>
          <w:b/>
          <w:i w:val="0"/>
          <w:noProof/>
          <w:color w:val="auto"/>
          <w:sz w:val="24"/>
          <w:szCs w:val="24"/>
        </w:rPr>
        <w:t>42</w:t>
      </w:r>
      <w:r w:rsidRPr="004B7910" w:rsidDel="00C81A6E">
        <w:rPr>
          <w:rFonts w:ascii="Times New Roman" w:hAnsi="Times New Roman" w:cs="Times New Roman"/>
          <w:b/>
          <w:i w:val="0"/>
          <w:color w:val="auto"/>
          <w:sz w:val="24"/>
          <w:szCs w:val="24"/>
        </w:rPr>
        <w:fldChar w:fldCharType="end"/>
      </w:r>
      <w:r w:rsidRPr="004B7910" w:rsidDel="00C81A6E">
        <w:rPr>
          <w:rFonts w:ascii="Times New Roman" w:hAnsi="Times New Roman" w:cs="Times New Roman"/>
          <w:b/>
          <w:i w:val="0"/>
          <w:color w:val="auto"/>
          <w:sz w:val="24"/>
          <w:szCs w:val="24"/>
        </w:rPr>
        <w:t>:</w:t>
      </w:r>
      <w:r w:rsidR="00430675" w:rsidRPr="004B7910" w:rsidDel="00C81A6E">
        <w:rPr>
          <w:rFonts w:ascii="Times New Roman" w:hAnsi="Times New Roman" w:cs="Times New Roman"/>
          <w:b/>
          <w:i w:val="0"/>
          <w:color w:val="auto"/>
          <w:sz w:val="24"/>
          <w:szCs w:val="24"/>
        </w:rPr>
        <w:t xml:space="preserve"> </w:t>
      </w:r>
      <w:r w:rsidRPr="004B7910" w:rsidDel="00C81A6E">
        <w:rPr>
          <w:rFonts w:ascii="Times New Roman" w:hAnsi="Times New Roman" w:cs="Times New Roman"/>
          <w:b/>
          <w:i w:val="0"/>
          <w:color w:val="auto"/>
          <w:sz w:val="24"/>
          <w:szCs w:val="24"/>
        </w:rPr>
        <w:t>Entidades donde se presentan más denuncias</w:t>
      </w:r>
      <w:bookmarkEnd w:id="110"/>
    </w:p>
    <w:p w14:paraId="2C3922F6" w14:textId="0A9ECCDA" w:rsidR="00205669" w:rsidRPr="004B7910" w:rsidRDefault="00F53B2D" w:rsidP="00205669">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09258697" wp14:editId="7B9BBEB6">
            <wp:extent cx="4572000" cy="2628900"/>
            <wp:effectExtent l="0" t="0" r="0" b="0"/>
            <wp:docPr id="125" name="Gráfico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6FF1268" w14:textId="0CEEB6F8" w:rsidR="00205669" w:rsidRPr="00CF059D" w:rsidRDefault="00205669" w:rsidP="00CF059D">
      <w:pPr>
        <w:spacing w:line="276" w:lineRule="auto"/>
        <w:jc w:val="center"/>
        <w:rPr>
          <w:rFonts w:ascii="Times New Roman" w:hAnsi="Times New Roman" w:cs="Times New Roman"/>
          <w:sz w:val="20"/>
          <w:szCs w:val="20"/>
          <w:lang w:val="es-ES"/>
        </w:rPr>
      </w:pPr>
      <w:r w:rsidRPr="00CF059D">
        <w:rPr>
          <w:rFonts w:ascii="Times New Roman" w:hAnsi="Times New Roman" w:cs="Times New Roman"/>
          <w:bCs/>
          <w:sz w:val="20"/>
          <w:szCs w:val="20"/>
          <w:lang w:val="es-ES"/>
        </w:rPr>
        <w:t>Fuente: Elaboració</w:t>
      </w:r>
      <w:r w:rsidR="00BF3F08" w:rsidRPr="00CF059D">
        <w:rPr>
          <w:rFonts w:ascii="Times New Roman" w:hAnsi="Times New Roman" w:cs="Times New Roman"/>
          <w:sz w:val="20"/>
          <w:szCs w:val="20"/>
          <w:lang w:val="es-ES"/>
        </w:rPr>
        <w:t>n propia a partir de datos UARIV</w:t>
      </w:r>
      <w:r w:rsidR="001C61CF" w:rsidRPr="00CF059D">
        <w:rPr>
          <w:rFonts w:ascii="Times New Roman" w:hAnsi="Times New Roman" w:cs="Times New Roman"/>
          <w:sz w:val="20"/>
          <w:szCs w:val="20"/>
          <w:lang w:val="es-ES"/>
        </w:rPr>
        <w:t>. 2016</w:t>
      </w:r>
    </w:p>
    <w:p w14:paraId="2271EDDC" w14:textId="77777777" w:rsidR="00205669" w:rsidRPr="00C81A6E" w:rsidRDefault="00205669" w:rsidP="00CF059D">
      <w:pPr>
        <w:ind w:left="708"/>
        <w:rPr>
          <w:rFonts w:ascii="Times New Roman" w:hAnsi="Times New Roman" w:cs="Times New Roman"/>
          <w:bCs/>
          <w:lang w:val="es-ES"/>
        </w:rPr>
      </w:pPr>
    </w:p>
    <w:p w14:paraId="07BECEBE" w14:textId="5BC5438A" w:rsidR="00205669" w:rsidRPr="004B7910" w:rsidRDefault="002F6B25" w:rsidP="002F6B25">
      <w:pPr>
        <w:spacing w:line="360" w:lineRule="auto"/>
        <w:jc w:val="both"/>
        <w:rPr>
          <w:rFonts w:ascii="Times New Roman" w:hAnsi="Times New Roman" w:cs="Times New Roman"/>
          <w:lang w:val="es-ES"/>
        </w:rPr>
      </w:pPr>
      <w:r w:rsidRPr="004B7910">
        <w:rPr>
          <w:rFonts w:ascii="Times New Roman" w:hAnsi="Times New Roman" w:cs="Times New Roman"/>
          <w:lang w:val="es-ES"/>
        </w:rPr>
        <w:t>Dentro</w:t>
      </w:r>
      <w:r w:rsidR="00BF3F08" w:rsidRPr="004B7910">
        <w:rPr>
          <w:rFonts w:ascii="Times New Roman" w:hAnsi="Times New Roman" w:cs="Times New Roman"/>
          <w:lang w:val="es-ES"/>
        </w:rPr>
        <w:t xml:space="preserve"> de las entidades a las que </w:t>
      </w:r>
      <w:r w:rsidRPr="004B7910">
        <w:rPr>
          <w:rFonts w:ascii="Times New Roman" w:hAnsi="Times New Roman" w:cs="Times New Roman"/>
          <w:lang w:val="es-ES"/>
        </w:rPr>
        <w:t xml:space="preserve">más </w:t>
      </w:r>
      <w:r w:rsidR="00CF059D">
        <w:rPr>
          <w:rFonts w:ascii="Times New Roman" w:hAnsi="Times New Roman" w:cs="Times New Roman"/>
          <w:lang w:val="es-ES"/>
        </w:rPr>
        <w:t>re</w:t>
      </w:r>
      <w:r w:rsidRPr="004B7910">
        <w:rPr>
          <w:rFonts w:ascii="Times New Roman" w:hAnsi="Times New Roman" w:cs="Times New Roman"/>
          <w:lang w:val="es-ES"/>
        </w:rPr>
        <w:t>curren para presentar denuncias los hogares encuestados</w:t>
      </w:r>
      <w:r w:rsidR="00BC1F6D" w:rsidRPr="004B7910">
        <w:rPr>
          <w:rFonts w:ascii="Times New Roman" w:hAnsi="Times New Roman" w:cs="Times New Roman"/>
          <w:lang w:val="es-ES"/>
        </w:rPr>
        <w:t>, el 49</w:t>
      </w:r>
      <w:r w:rsidRPr="004B7910">
        <w:rPr>
          <w:rFonts w:ascii="Times New Roman" w:hAnsi="Times New Roman" w:cs="Times New Roman"/>
          <w:lang w:val="es-ES"/>
        </w:rPr>
        <w:t xml:space="preserve">% afirmaron </w:t>
      </w:r>
      <w:r w:rsidR="001C61CF" w:rsidRPr="004B7910">
        <w:rPr>
          <w:rFonts w:ascii="Times New Roman" w:hAnsi="Times New Roman" w:cs="Times New Roman"/>
          <w:lang w:val="es-ES"/>
        </w:rPr>
        <w:t>que acuden a la P</w:t>
      </w:r>
      <w:r w:rsidR="00BC1F6D" w:rsidRPr="004B7910">
        <w:rPr>
          <w:rFonts w:ascii="Times New Roman" w:hAnsi="Times New Roman" w:cs="Times New Roman"/>
          <w:lang w:val="es-ES"/>
        </w:rPr>
        <w:t>ersonaría municipal, el 0,4% se dirigen a otras entidades, el 21</w:t>
      </w:r>
      <w:r w:rsidR="00BF3F08" w:rsidRPr="004B7910">
        <w:rPr>
          <w:rFonts w:ascii="Times New Roman" w:hAnsi="Times New Roman" w:cs="Times New Roman"/>
          <w:lang w:val="es-ES"/>
        </w:rPr>
        <w:t>% se dirigen a l</w:t>
      </w:r>
      <w:r w:rsidR="00BC1F6D" w:rsidRPr="004B7910">
        <w:rPr>
          <w:rFonts w:ascii="Times New Roman" w:hAnsi="Times New Roman" w:cs="Times New Roman"/>
          <w:lang w:val="es-ES"/>
        </w:rPr>
        <w:t>a Fiscalía General de la Nación, el 4</w:t>
      </w:r>
      <w:r w:rsidR="00BF3F08" w:rsidRPr="004B7910">
        <w:rPr>
          <w:rFonts w:ascii="Times New Roman" w:hAnsi="Times New Roman" w:cs="Times New Roman"/>
          <w:lang w:val="es-ES"/>
        </w:rPr>
        <w:t>%</w:t>
      </w:r>
      <w:r w:rsidR="00BC1F6D" w:rsidRPr="004B7910">
        <w:rPr>
          <w:rFonts w:ascii="Times New Roman" w:hAnsi="Times New Roman" w:cs="Times New Roman"/>
          <w:lang w:val="es-ES"/>
        </w:rPr>
        <w:t xml:space="preserve"> lo hace a</w:t>
      </w:r>
      <w:r w:rsidR="00BF3F08" w:rsidRPr="004B7910">
        <w:rPr>
          <w:rFonts w:ascii="Times New Roman" w:hAnsi="Times New Roman" w:cs="Times New Roman"/>
          <w:lang w:val="es-ES"/>
        </w:rPr>
        <w:t xml:space="preserve"> las </w:t>
      </w:r>
      <w:r w:rsidR="00BF3F08" w:rsidRPr="004B7910">
        <w:rPr>
          <w:rFonts w:ascii="Times New Roman" w:hAnsi="Times New Roman" w:cs="Times New Roman"/>
          <w:lang w:val="es-ES"/>
        </w:rPr>
        <w:lastRenderedPageBreak/>
        <w:t>Unidades de Atención y Orientación al Desplazado y las Defe</w:t>
      </w:r>
      <w:r w:rsidR="00BC1F6D" w:rsidRPr="004B7910">
        <w:rPr>
          <w:rFonts w:ascii="Times New Roman" w:hAnsi="Times New Roman" w:cs="Times New Roman"/>
          <w:lang w:val="es-ES"/>
        </w:rPr>
        <w:t xml:space="preserve">nsorías del Pueblo o Regionales, el 10% a la </w:t>
      </w:r>
      <w:r w:rsidR="001C5CDC">
        <w:rPr>
          <w:rFonts w:ascii="Times New Roman" w:hAnsi="Times New Roman" w:cs="Times New Roman"/>
          <w:lang w:val="es-ES"/>
        </w:rPr>
        <w:t>P</w:t>
      </w:r>
      <w:r w:rsidR="00BC1F6D" w:rsidRPr="004B7910">
        <w:rPr>
          <w:rFonts w:ascii="Times New Roman" w:hAnsi="Times New Roman" w:cs="Times New Roman"/>
          <w:lang w:val="es-ES"/>
        </w:rPr>
        <w:t xml:space="preserve">rocuraduría y el 9% a la </w:t>
      </w:r>
      <w:r w:rsidR="001C5CDC">
        <w:rPr>
          <w:rFonts w:ascii="Times New Roman" w:hAnsi="Times New Roman" w:cs="Times New Roman"/>
          <w:lang w:val="es-ES"/>
        </w:rPr>
        <w:t>P</w:t>
      </w:r>
      <w:r w:rsidR="00BC1F6D" w:rsidRPr="004B7910">
        <w:rPr>
          <w:rFonts w:ascii="Times New Roman" w:hAnsi="Times New Roman" w:cs="Times New Roman"/>
          <w:lang w:val="es-ES"/>
        </w:rPr>
        <w:t xml:space="preserve">olicía </w:t>
      </w:r>
      <w:r w:rsidR="001C5CDC">
        <w:rPr>
          <w:rFonts w:ascii="Times New Roman" w:hAnsi="Times New Roman" w:cs="Times New Roman"/>
          <w:lang w:val="es-ES"/>
        </w:rPr>
        <w:t>N</w:t>
      </w:r>
      <w:r w:rsidR="00BC1F6D" w:rsidRPr="004B7910">
        <w:rPr>
          <w:rFonts w:ascii="Times New Roman" w:hAnsi="Times New Roman" w:cs="Times New Roman"/>
          <w:lang w:val="es-ES"/>
        </w:rPr>
        <w:t>acional.</w:t>
      </w:r>
      <w:r w:rsidR="00BF3F08" w:rsidRPr="004B7910">
        <w:rPr>
          <w:rFonts w:ascii="Times New Roman" w:hAnsi="Times New Roman" w:cs="Times New Roman"/>
          <w:lang w:val="es-ES"/>
        </w:rPr>
        <w:t xml:space="preserve"> </w:t>
      </w:r>
      <w:r w:rsidR="00806F4E" w:rsidRPr="004B7910">
        <w:rPr>
          <w:rFonts w:ascii="Times New Roman" w:hAnsi="Times New Roman" w:cs="Times New Roman"/>
          <w:lang w:val="es-ES"/>
        </w:rPr>
        <w:t xml:space="preserve">Estas cifras reafirman el papel que tienen las personerías municipales en la orientación que se le debe dar a las víctimas en la ruta del registro y seguimiento a las políticas de atención y reparación. </w:t>
      </w:r>
    </w:p>
    <w:p w14:paraId="28D175DF" w14:textId="77777777" w:rsidR="001C61CF" w:rsidRPr="004B7910" w:rsidRDefault="001C61CF" w:rsidP="002F6B25">
      <w:pPr>
        <w:spacing w:line="360" w:lineRule="auto"/>
        <w:jc w:val="both"/>
        <w:rPr>
          <w:rFonts w:ascii="Times New Roman" w:hAnsi="Times New Roman" w:cs="Times New Roman"/>
          <w:lang w:val="es-ES"/>
        </w:rPr>
      </w:pPr>
    </w:p>
    <w:p w14:paraId="3E0DFCE1" w14:textId="20425EF7" w:rsidR="00BF3F08" w:rsidRPr="004B7910" w:rsidRDefault="00BF3F08" w:rsidP="002F6B25">
      <w:pPr>
        <w:spacing w:line="360" w:lineRule="auto"/>
        <w:jc w:val="both"/>
        <w:rPr>
          <w:rFonts w:ascii="Times New Roman" w:eastAsia="Times New Roman" w:hAnsi="Times New Roman" w:cs="Times New Roman"/>
        </w:rPr>
      </w:pPr>
      <w:r w:rsidRPr="004B7910">
        <w:rPr>
          <w:rFonts w:ascii="Times New Roman" w:hAnsi="Times New Roman" w:cs="Times New Roman"/>
          <w:lang w:val="es-ES"/>
        </w:rPr>
        <w:t xml:space="preserve">En cuanto a las preguntas de justicia realizadas de forma individual, se indaga por los diferentes hechos </w:t>
      </w:r>
      <w:r w:rsidR="00806F4E" w:rsidRPr="004B7910">
        <w:rPr>
          <w:rFonts w:ascii="Times New Roman" w:hAnsi="Times New Roman" w:cs="Times New Roman"/>
          <w:lang w:val="es-ES"/>
        </w:rPr>
        <w:t>sentenciad</w:t>
      </w:r>
      <w:r w:rsidR="00CD1ED0" w:rsidRPr="004B7910">
        <w:rPr>
          <w:rFonts w:ascii="Times New Roman" w:hAnsi="Times New Roman" w:cs="Times New Roman"/>
          <w:lang w:val="es-ES"/>
        </w:rPr>
        <w:t>os</w:t>
      </w:r>
      <w:r w:rsidRPr="004B7910">
        <w:rPr>
          <w:rFonts w:ascii="Times New Roman" w:hAnsi="Times New Roman" w:cs="Times New Roman"/>
          <w:lang w:val="es-ES"/>
        </w:rPr>
        <w:t>,</w:t>
      </w:r>
      <w:r w:rsidR="00806F4E" w:rsidRPr="004B7910">
        <w:rPr>
          <w:rFonts w:ascii="Times New Roman" w:hAnsi="Times New Roman" w:cs="Times New Roman"/>
          <w:lang w:val="es-ES"/>
        </w:rPr>
        <w:t xml:space="preserve"> y cuyos resultados </w:t>
      </w:r>
      <w:r w:rsidRPr="004B7910">
        <w:rPr>
          <w:rFonts w:ascii="Times New Roman" w:hAnsi="Times New Roman" w:cs="Times New Roman"/>
          <w:lang w:val="es-ES"/>
        </w:rPr>
        <w:t xml:space="preserve">evidencia que los hechos de desplazamiento forzado fueron los más denunciados ante la Fiscalía General de la Nación </w:t>
      </w:r>
      <w:r w:rsidR="0060778A" w:rsidRPr="004B7910">
        <w:rPr>
          <w:rFonts w:ascii="Times New Roman" w:hAnsi="Times New Roman" w:cs="Times New Roman"/>
          <w:lang w:val="es-ES"/>
        </w:rPr>
        <w:t>en un 10</w:t>
      </w:r>
      <w:r w:rsidR="00806F4E" w:rsidRPr="004B7910">
        <w:rPr>
          <w:rFonts w:ascii="Times New Roman" w:hAnsi="Times New Roman" w:cs="Times New Roman"/>
          <w:lang w:val="es-ES"/>
        </w:rPr>
        <w:t>%;</w:t>
      </w:r>
      <w:r w:rsidR="006F6670" w:rsidRPr="004B7910">
        <w:rPr>
          <w:rFonts w:ascii="Times New Roman" w:hAnsi="Times New Roman" w:cs="Times New Roman"/>
          <w:lang w:val="es-ES"/>
        </w:rPr>
        <w:t xml:space="preserve"> </w:t>
      </w:r>
      <w:r w:rsidR="0060778A" w:rsidRPr="004B7910">
        <w:rPr>
          <w:rFonts w:ascii="Times New Roman" w:hAnsi="Times New Roman" w:cs="Times New Roman"/>
          <w:lang w:val="es-ES"/>
        </w:rPr>
        <w:t>el 10</w:t>
      </w:r>
      <w:r w:rsidRPr="004B7910">
        <w:rPr>
          <w:rFonts w:ascii="Times New Roman" w:hAnsi="Times New Roman" w:cs="Times New Roman"/>
          <w:lang w:val="es-ES"/>
        </w:rPr>
        <w:t xml:space="preserve">% </w:t>
      </w:r>
      <w:r w:rsidR="006F6670" w:rsidRPr="004B7910">
        <w:rPr>
          <w:rFonts w:ascii="Times New Roman" w:hAnsi="Times New Roman" w:cs="Times New Roman"/>
          <w:lang w:val="es-ES"/>
        </w:rPr>
        <w:t xml:space="preserve">afirma que por el mismo hecho fue </w:t>
      </w:r>
      <w:r w:rsidRPr="004B7910">
        <w:rPr>
          <w:rFonts w:ascii="Times New Roman" w:eastAsia="Times New Roman" w:hAnsi="Times New Roman" w:cs="Times New Roman"/>
        </w:rPr>
        <w:t>victimizado</w:t>
      </w:r>
      <w:r w:rsidR="006F6670" w:rsidRPr="004B7910">
        <w:rPr>
          <w:rFonts w:ascii="Times New Roman" w:eastAsia="Times New Roman" w:hAnsi="Times New Roman" w:cs="Times New Roman"/>
        </w:rPr>
        <w:t>,</w:t>
      </w:r>
      <w:r w:rsidRPr="004B7910">
        <w:rPr>
          <w:rFonts w:ascii="Times New Roman" w:eastAsia="Times New Roman" w:hAnsi="Times New Roman" w:cs="Times New Roman"/>
        </w:rPr>
        <w:t xml:space="preserve"> existe o existió una investigación penal</w:t>
      </w:r>
      <w:r w:rsidR="00806F4E" w:rsidRPr="004B7910">
        <w:rPr>
          <w:rFonts w:ascii="Times New Roman" w:eastAsia="Times New Roman" w:hAnsi="Times New Roman" w:cs="Times New Roman"/>
        </w:rPr>
        <w:t>;</w:t>
      </w:r>
      <w:r w:rsidR="0060778A" w:rsidRPr="004B7910">
        <w:rPr>
          <w:rFonts w:ascii="Times New Roman" w:eastAsia="Times New Roman" w:hAnsi="Times New Roman" w:cs="Times New Roman"/>
        </w:rPr>
        <w:t xml:space="preserve"> el 29</w:t>
      </w:r>
      <w:r w:rsidR="006F6670" w:rsidRPr="004B7910">
        <w:rPr>
          <w:rFonts w:ascii="Times New Roman" w:eastAsia="Times New Roman" w:hAnsi="Times New Roman" w:cs="Times New Roman"/>
        </w:rPr>
        <w:t>% de las investigaciones realizadas por la Fiscalía reconocieron a las personas como v</w:t>
      </w:r>
      <w:r w:rsidR="00806F4E" w:rsidRPr="004B7910">
        <w:rPr>
          <w:rFonts w:ascii="Times New Roman" w:eastAsia="Times New Roman" w:hAnsi="Times New Roman" w:cs="Times New Roman"/>
        </w:rPr>
        <w:t>í</w:t>
      </w:r>
      <w:r w:rsidR="006F6670" w:rsidRPr="004B7910">
        <w:rPr>
          <w:rFonts w:ascii="Times New Roman" w:eastAsia="Times New Roman" w:hAnsi="Times New Roman" w:cs="Times New Roman"/>
        </w:rPr>
        <w:t>ctimas dentro de los procesos</w:t>
      </w:r>
      <w:r w:rsidR="00806F4E" w:rsidRPr="004B7910">
        <w:rPr>
          <w:rFonts w:ascii="Times New Roman" w:eastAsia="Times New Roman" w:hAnsi="Times New Roman" w:cs="Times New Roman"/>
        </w:rPr>
        <w:t>; y</w:t>
      </w:r>
      <w:r w:rsidR="0060778A" w:rsidRPr="004B7910">
        <w:rPr>
          <w:rFonts w:ascii="Times New Roman" w:eastAsia="Times New Roman" w:hAnsi="Times New Roman" w:cs="Times New Roman"/>
        </w:rPr>
        <w:t xml:space="preserve"> por último, solo el 25</w:t>
      </w:r>
      <w:r w:rsidR="006F6670" w:rsidRPr="004B7910">
        <w:rPr>
          <w:rFonts w:ascii="Times New Roman" w:eastAsia="Times New Roman" w:hAnsi="Times New Roman" w:cs="Times New Roman"/>
        </w:rPr>
        <w:t xml:space="preserve">% de las personas víctimas frente a este hecho afirman que se dio </w:t>
      </w:r>
      <w:r w:rsidR="0060778A" w:rsidRPr="004B7910">
        <w:rPr>
          <w:rFonts w:ascii="Times New Roman" w:eastAsia="Times New Roman" w:hAnsi="Times New Roman" w:cs="Times New Roman"/>
        </w:rPr>
        <w:t>por finalizado el proceso y el 5</w:t>
      </w:r>
      <w:r w:rsidR="006F6670" w:rsidRPr="004B7910">
        <w:rPr>
          <w:rFonts w:ascii="Times New Roman" w:eastAsia="Times New Roman" w:hAnsi="Times New Roman" w:cs="Times New Roman"/>
        </w:rPr>
        <w:t xml:space="preserve">% de las personas confirmaron que condenaron a los victimarios. </w:t>
      </w:r>
    </w:p>
    <w:p w14:paraId="6EF9D863" w14:textId="77777777" w:rsidR="00806F4E" w:rsidRPr="004B7910" w:rsidRDefault="00806F4E" w:rsidP="002F6B25">
      <w:pPr>
        <w:spacing w:line="360" w:lineRule="auto"/>
        <w:jc w:val="both"/>
        <w:rPr>
          <w:rFonts w:ascii="Times New Roman" w:eastAsia="Times New Roman" w:hAnsi="Times New Roman" w:cs="Times New Roman"/>
        </w:rPr>
      </w:pPr>
    </w:p>
    <w:p w14:paraId="39AB23DF" w14:textId="15A20F95" w:rsidR="006F6670" w:rsidRPr="004B7910" w:rsidRDefault="006F6670" w:rsidP="006F6670">
      <w:pPr>
        <w:spacing w:line="360" w:lineRule="auto"/>
        <w:jc w:val="both"/>
        <w:rPr>
          <w:rFonts w:ascii="Times New Roman" w:hAnsi="Times New Roman" w:cs="Times New Roman"/>
          <w:lang w:val="es-ES"/>
        </w:rPr>
      </w:pPr>
      <w:r w:rsidRPr="004B7910">
        <w:rPr>
          <w:rFonts w:ascii="Times New Roman" w:hAnsi="Times New Roman" w:cs="Times New Roman"/>
          <w:lang w:val="es-ES"/>
        </w:rPr>
        <w:t>Dentro de los hechos más denunciados se encuentran los homicidios y/o masacres, e</w:t>
      </w:r>
      <w:r w:rsidR="003E12A0" w:rsidRPr="004B7910">
        <w:rPr>
          <w:rFonts w:ascii="Times New Roman" w:hAnsi="Times New Roman" w:cs="Times New Roman"/>
          <w:lang w:val="es-ES"/>
        </w:rPr>
        <w:t>l 16</w:t>
      </w:r>
      <w:r w:rsidR="00806F4E" w:rsidRPr="004B7910">
        <w:rPr>
          <w:rFonts w:ascii="Times New Roman" w:hAnsi="Times New Roman" w:cs="Times New Roman"/>
          <w:lang w:val="es-ES"/>
        </w:rPr>
        <w:t>% de la población denunció</w:t>
      </w:r>
      <w:r w:rsidRPr="004B7910">
        <w:rPr>
          <w:rFonts w:ascii="Times New Roman" w:hAnsi="Times New Roman" w:cs="Times New Roman"/>
          <w:lang w:val="es-ES"/>
        </w:rPr>
        <w:t xml:space="preserve"> este hecho ante la Fiscalía General de la Nación</w:t>
      </w:r>
      <w:r w:rsidR="00806F4E" w:rsidRPr="004B7910">
        <w:rPr>
          <w:rFonts w:ascii="Times New Roman" w:hAnsi="Times New Roman" w:cs="Times New Roman"/>
          <w:lang w:val="es-ES"/>
        </w:rPr>
        <w:t>;</w:t>
      </w:r>
      <w:r w:rsidR="003E12A0" w:rsidRPr="004B7910">
        <w:rPr>
          <w:rFonts w:ascii="Times New Roman" w:hAnsi="Times New Roman" w:cs="Times New Roman"/>
          <w:lang w:val="es-ES"/>
        </w:rPr>
        <w:t xml:space="preserve"> el 12</w:t>
      </w:r>
      <w:r w:rsidRPr="004B7910">
        <w:rPr>
          <w:rFonts w:ascii="Times New Roman" w:hAnsi="Times New Roman" w:cs="Times New Roman"/>
          <w:lang w:val="es-ES"/>
        </w:rPr>
        <w:t xml:space="preserve">% afirma que por el mismo hecho fue </w:t>
      </w:r>
      <w:r w:rsidRPr="004B7910">
        <w:rPr>
          <w:rFonts w:ascii="Times New Roman" w:eastAsia="Times New Roman" w:hAnsi="Times New Roman" w:cs="Times New Roman"/>
        </w:rPr>
        <w:t>victimizado, existe o existió una investigación penal</w:t>
      </w:r>
      <w:r w:rsidR="00806F4E" w:rsidRPr="004B7910">
        <w:rPr>
          <w:rFonts w:ascii="Times New Roman" w:eastAsia="Times New Roman" w:hAnsi="Times New Roman" w:cs="Times New Roman"/>
        </w:rPr>
        <w:t>;</w:t>
      </w:r>
      <w:r w:rsidR="003E12A0" w:rsidRPr="004B7910">
        <w:rPr>
          <w:rFonts w:ascii="Times New Roman" w:eastAsia="Times New Roman" w:hAnsi="Times New Roman" w:cs="Times New Roman"/>
        </w:rPr>
        <w:t xml:space="preserve"> el 35</w:t>
      </w:r>
      <w:r w:rsidRPr="004B7910">
        <w:rPr>
          <w:rFonts w:ascii="Times New Roman" w:eastAsia="Times New Roman" w:hAnsi="Times New Roman" w:cs="Times New Roman"/>
        </w:rPr>
        <w:t>% de las investigaciones realizadas por la Fiscalía rec</w:t>
      </w:r>
      <w:r w:rsidR="00806F4E" w:rsidRPr="004B7910">
        <w:rPr>
          <w:rFonts w:ascii="Times New Roman" w:eastAsia="Times New Roman" w:hAnsi="Times New Roman" w:cs="Times New Roman"/>
        </w:rPr>
        <w:t>onocieron a las personas como ví</w:t>
      </w:r>
      <w:r w:rsidRPr="004B7910">
        <w:rPr>
          <w:rFonts w:ascii="Times New Roman" w:eastAsia="Times New Roman" w:hAnsi="Times New Roman" w:cs="Times New Roman"/>
        </w:rPr>
        <w:t>ctimas dentro de los procesos</w:t>
      </w:r>
      <w:r w:rsidR="00806F4E" w:rsidRPr="004B7910">
        <w:rPr>
          <w:rFonts w:ascii="Times New Roman" w:eastAsia="Times New Roman" w:hAnsi="Times New Roman" w:cs="Times New Roman"/>
        </w:rPr>
        <w:t xml:space="preserve">; y </w:t>
      </w:r>
      <w:r w:rsidR="003E12A0" w:rsidRPr="004B7910">
        <w:rPr>
          <w:rFonts w:ascii="Times New Roman" w:eastAsia="Times New Roman" w:hAnsi="Times New Roman" w:cs="Times New Roman"/>
        </w:rPr>
        <w:t>por último, el 16</w:t>
      </w:r>
      <w:r w:rsidRPr="004B7910">
        <w:rPr>
          <w:rFonts w:ascii="Times New Roman" w:eastAsia="Times New Roman" w:hAnsi="Times New Roman" w:cs="Times New Roman"/>
        </w:rPr>
        <w:t>% de las personas víctimas frente a este hecho afirman que se dio po</w:t>
      </w:r>
      <w:r w:rsidR="003E12A0" w:rsidRPr="004B7910">
        <w:rPr>
          <w:rFonts w:ascii="Times New Roman" w:eastAsia="Times New Roman" w:hAnsi="Times New Roman" w:cs="Times New Roman"/>
        </w:rPr>
        <w:t>r finalizado el proceso, el 30</w:t>
      </w:r>
      <w:r w:rsidRPr="004B7910">
        <w:rPr>
          <w:rFonts w:ascii="Times New Roman" w:eastAsia="Times New Roman" w:hAnsi="Times New Roman" w:cs="Times New Roman"/>
        </w:rPr>
        <w:t>% de las v</w:t>
      </w:r>
      <w:r w:rsidR="00806F4E" w:rsidRPr="004B7910">
        <w:rPr>
          <w:rFonts w:ascii="Times New Roman" w:eastAsia="Times New Roman" w:hAnsi="Times New Roman" w:cs="Times New Roman"/>
        </w:rPr>
        <w:t>í</w:t>
      </w:r>
      <w:r w:rsidRPr="004B7910">
        <w:rPr>
          <w:rFonts w:ascii="Times New Roman" w:eastAsia="Times New Roman" w:hAnsi="Times New Roman" w:cs="Times New Roman"/>
        </w:rPr>
        <w:t>ctimas afirman que los hechos fueron sent</w:t>
      </w:r>
      <w:r w:rsidR="003E12A0" w:rsidRPr="004B7910">
        <w:rPr>
          <w:rFonts w:ascii="Times New Roman" w:eastAsia="Times New Roman" w:hAnsi="Times New Roman" w:cs="Times New Roman"/>
        </w:rPr>
        <w:t>enciados por un juez y el 3</w:t>
      </w:r>
      <w:r w:rsidRPr="004B7910">
        <w:rPr>
          <w:rFonts w:ascii="Times New Roman" w:eastAsia="Times New Roman" w:hAnsi="Times New Roman" w:cs="Times New Roman"/>
        </w:rPr>
        <w:t>% de las personas confirmaron que condenaron a los victimarios.</w:t>
      </w:r>
    </w:p>
    <w:p w14:paraId="0D4F077E" w14:textId="77777777" w:rsidR="00806F4E" w:rsidRPr="004B7910" w:rsidRDefault="00806F4E" w:rsidP="00FF4F22">
      <w:pPr>
        <w:spacing w:line="360" w:lineRule="auto"/>
        <w:jc w:val="both"/>
        <w:rPr>
          <w:rFonts w:ascii="Times New Roman" w:hAnsi="Times New Roman" w:cs="Times New Roman"/>
          <w:lang w:val="es-ES"/>
        </w:rPr>
      </w:pPr>
    </w:p>
    <w:p w14:paraId="168BC8E5" w14:textId="682D3D44" w:rsidR="00205669" w:rsidRPr="004B7910" w:rsidRDefault="006F6670" w:rsidP="006F6670">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Por último, es importante </w:t>
      </w:r>
      <w:r w:rsidR="00FF4F22" w:rsidRPr="004B7910">
        <w:rPr>
          <w:rFonts w:ascii="Times New Roman" w:hAnsi="Times New Roman" w:cs="Times New Roman"/>
          <w:lang w:val="es-ES"/>
        </w:rPr>
        <w:t>resaltar</w:t>
      </w:r>
      <w:r w:rsidRPr="004B7910">
        <w:rPr>
          <w:rFonts w:ascii="Times New Roman" w:hAnsi="Times New Roman" w:cs="Times New Roman"/>
          <w:lang w:val="es-ES"/>
        </w:rPr>
        <w:t xml:space="preserve"> que una gran parte de la población </w:t>
      </w:r>
      <w:r w:rsidR="00FF4F22" w:rsidRPr="004B7910">
        <w:rPr>
          <w:rFonts w:ascii="Times New Roman" w:hAnsi="Times New Roman" w:cs="Times New Roman"/>
          <w:lang w:val="es-ES"/>
        </w:rPr>
        <w:t>víctima</w:t>
      </w:r>
      <w:r w:rsidRPr="004B7910">
        <w:rPr>
          <w:rFonts w:ascii="Times New Roman" w:hAnsi="Times New Roman" w:cs="Times New Roman"/>
          <w:lang w:val="es-ES"/>
        </w:rPr>
        <w:t xml:space="preserve"> no sabe</w:t>
      </w:r>
      <w:r w:rsidR="00806F4E" w:rsidRPr="004B7910">
        <w:rPr>
          <w:rFonts w:ascii="Times New Roman" w:hAnsi="Times New Roman" w:cs="Times New Roman"/>
          <w:lang w:val="es-ES"/>
        </w:rPr>
        <w:t xml:space="preserve"> o identifica </w:t>
      </w:r>
      <w:r w:rsidRPr="004B7910">
        <w:rPr>
          <w:rFonts w:ascii="Times New Roman" w:hAnsi="Times New Roman" w:cs="Times New Roman"/>
          <w:lang w:val="es-ES"/>
        </w:rPr>
        <w:t xml:space="preserve">el hecho por el que </w:t>
      </w:r>
      <w:r w:rsidR="00806F4E" w:rsidRPr="004B7910">
        <w:rPr>
          <w:rFonts w:ascii="Times New Roman" w:hAnsi="Times New Roman" w:cs="Times New Roman"/>
          <w:lang w:val="es-ES"/>
        </w:rPr>
        <w:t>ha pasado. Así, el</w:t>
      </w:r>
      <w:r w:rsidR="0060778A" w:rsidRPr="004B7910">
        <w:rPr>
          <w:rFonts w:ascii="Times New Roman" w:hAnsi="Times New Roman" w:cs="Times New Roman"/>
          <w:lang w:val="es-ES"/>
        </w:rPr>
        <w:t xml:space="preserve"> 8</w:t>
      </w:r>
      <w:r w:rsidR="00FF4F22" w:rsidRPr="004B7910">
        <w:rPr>
          <w:rFonts w:ascii="Times New Roman" w:hAnsi="Times New Roman" w:cs="Times New Roman"/>
          <w:lang w:val="es-ES"/>
        </w:rPr>
        <w:t>% de la población no sabe si denunci</w:t>
      </w:r>
      <w:r w:rsidR="00806F4E" w:rsidRPr="004B7910">
        <w:rPr>
          <w:rFonts w:ascii="Times New Roman" w:hAnsi="Times New Roman" w:cs="Times New Roman"/>
          <w:lang w:val="es-ES"/>
        </w:rPr>
        <w:t>ó</w:t>
      </w:r>
      <w:r w:rsidR="00FF4F22" w:rsidRPr="004B7910">
        <w:rPr>
          <w:rFonts w:ascii="Times New Roman" w:hAnsi="Times New Roman" w:cs="Times New Roman"/>
          <w:lang w:val="es-ES"/>
        </w:rPr>
        <w:t xml:space="preserve"> los hechos ante la Fiscal</w:t>
      </w:r>
      <w:r w:rsidR="006C6BAC" w:rsidRPr="004B7910">
        <w:rPr>
          <w:rFonts w:ascii="Times New Roman" w:hAnsi="Times New Roman" w:cs="Times New Roman"/>
          <w:lang w:val="es-ES"/>
        </w:rPr>
        <w:t>ía General de la Nación, el 29</w:t>
      </w:r>
      <w:r w:rsidR="00FF4F22" w:rsidRPr="004B7910">
        <w:rPr>
          <w:rFonts w:ascii="Times New Roman" w:hAnsi="Times New Roman" w:cs="Times New Roman"/>
          <w:lang w:val="es-ES"/>
        </w:rPr>
        <w:t xml:space="preserve">% no sabe si por el mismo hecho fue </w:t>
      </w:r>
      <w:r w:rsidR="00FF4F22" w:rsidRPr="004B7910">
        <w:rPr>
          <w:rFonts w:ascii="Times New Roman" w:eastAsia="Times New Roman" w:hAnsi="Times New Roman" w:cs="Times New Roman"/>
        </w:rPr>
        <w:t>victimizado, existe o existi</w:t>
      </w:r>
      <w:r w:rsidR="006C6BAC" w:rsidRPr="004B7910">
        <w:rPr>
          <w:rFonts w:ascii="Times New Roman" w:eastAsia="Times New Roman" w:hAnsi="Times New Roman" w:cs="Times New Roman"/>
        </w:rPr>
        <w:t>ó una investigación penal, el 29</w:t>
      </w:r>
      <w:r w:rsidR="00FF4F22" w:rsidRPr="004B7910">
        <w:rPr>
          <w:rFonts w:ascii="Times New Roman" w:eastAsia="Times New Roman" w:hAnsi="Times New Roman" w:cs="Times New Roman"/>
        </w:rPr>
        <w:t>% de las personas no sabe</w:t>
      </w:r>
      <w:r w:rsidR="00806F4E" w:rsidRPr="004B7910">
        <w:rPr>
          <w:rFonts w:ascii="Times New Roman" w:eastAsia="Times New Roman" w:hAnsi="Times New Roman" w:cs="Times New Roman"/>
        </w:rPr>
        <w:t xml:space="preserve"> si</w:t>
      </w:r>
      <w:r w:rsidR="00FF4F22" w:rsidRPr="004B7910">
        <w:rPr>
          <w:rFonts w:ascii="Times New Roman" w:eastAsia="Times New Roman" w:hAnsi="Times New Roman" w:cs="Times New Roman"/>
        </w:rPr>
        <w:t xml:space="preserve"> las investigaciones realizadas por la F</w:t>
      </w:r>
      <w:r w:rsidR="00806F4E" w:rsidRPr="004B7910">
        <w:rPr>
          <w:rFonts w:ascii="Times New Roman" w:eastAsia="Times New Roman" w:hAnsi="Times New Roman" w:cs="Times New Roman"/>
        </w:rPr>
        <w:t xml:space="preserve">iscalía los reconocieron como víctimas dentro de los </w:t>
      </w:r>
      <w:r w:rsidR="00806F4E" w:rsidRPr="004B7910">
        <w:rPr>
          <w:rFonts w:ascii="Times New Roman" w:eastAsia="Times New Roman" w:hAnsi="Times New Roman" w:cs="Times New Roman"/>
        </w:rPr>
        <w:lastRenderedPageBreak/>
        <w:t>procesos;</w:t>
      </w:r>
      <w:r w:rsidR="006C6BAC" w:rsidRPr="004B7910">
        <w:rPr>
          <w:rFonts w:ascii="Times New Roman" w:eastAsia="Times New Roman" w:hAnsi="Times New Roman" w:cs="Times New Roman"/>
        </w:rPr>
        <w:t xml:space="preserve"> por último, el 53</w:t>
      </w:r>
      <w:r w:rsidR="00FF4F22" w:rsidRPr="004B7910">
        <w:rPr>
          <w:rFonts w:ascii="Times New Roman" w:eastAsia="Times New Roman" w:hAnsi="Times New Roman" w:cs="Times New Roman"/>
        </w:rPr>
        <w:t>% de las personas víctimas frente a los hechos que denunciaron no saben si se dio por finalizado el proceso</w:t>
      </w:r>
      <w:r w:rsidR="00806F4E" w:rsidRPr="004B7910">
        <w:rPr>
          <w:rFonts w:ascii="Times New Roman" w:eastAsia="Times New Roman" w:hAnsi="Times New Roman" w:cs="Times New Roman"/>
        </w:rPr>
        <w:t xml:space="preserve">; </w:t>
      </w:r>
      <w:r w:rsidR="006C6BAC" w:rsidRPr="004B7910">
        <w:rPr>
          <w:rFonts w:ascii="Times New Roman" w:eastAsia="Times New Roman" w:hAnsi="Times New Roman" w:cs="Times New Roman"/>
        </w:rPr>
        <w:t>el 30</w:t>
      </w:r>
      <w:r w:rsidR="00FF4F22" w:rsidRPr="004B7910">
        <w:rPr>
          <w:rFonts w:ascii="Times New Roman" w:eastAsia="Times New Roman" w:hAnsi="Times New Roman" w:cs="Times New Roman"/>
        </w:rPr>
        <w:t>% de las víctimas no saben si por los hechos denunciados, fueron sentenci</w:t>
      </w:r>
      <w:r w:rsidR="006C6BAC" w:rsidRPr="004B7910">
        <w:rPr>
          <w:rFonts w:ascii="Times New Roman" w:eastAsia="Times New Roman" w:hAnsi="Times New Roman" w:cs="Times New Roman"/>
        </w:rPr>
        <w:t>ados por un juez y el 45</w:t>
      </w:r>
      <w:r w:rsidR="00FF4F22" w:rsidRPr="004B7910">
        <w:rPr>
          <w:rFonts w:ascii="Times New Roman" w:eastAsia="Times New Roman" w:hAnsi="Times New Roman" w:cs="Times New Roman"/>
        </w:rPr>
        <w:t>% de las personas confirmaron que  no saben si condenaron a los victimarios.</w:t>
      </w:r>
      <w:r w:rsidR="00806F4E" w:rsidRPr="004B7910">
        <w:rPr>
          <w:rFonts w:ascii="Times New Roman" w:eastAsia="Times New Roman" w:hAnsi="Times New Roman" w:cs="Times New Roman"/>
        </w:rPr>
        <w:t xml:space="preserve"> Estas cifras en general revelan una lejanía sobre el papel de la justicia en resolver los casos en los cuales se vieron afectados, lo que denota la importancia de desarrollar acciones de información y clarificación sobre el alcance de los procesos iniciados. No en vano, en muchos ámbitos la imagen de la justicia siempre está asociada a un faltante o a una ausencia. </w:t>
      </w:r>
      <w:r w:rsidRPr="004B7910">
        <w:rPr>
          <w:rFonts w:ascii="Times New Roman" w:hAnsi="Times New Roman" w:cs="Times New Roman"/>
          <w:lang w:val="es-ES"/>
        </w:rPr>
        <w:t xml:space="preserve"> </w:t>
      </w:r>
    </w:p>
    <w:p w14:paraId="0BA6C09A" w14:textId="77777777" w:rsidR="00205669" w:rsidRPr="004B7910" w:rsidRDefault="00205669" w:rsidP="002F6B25">
      <w:pPr>
        <w:spacing w:line="360" w:lineRule="auto"/>
        <w:jc w:val="both"/>
        <w:rPr>
          <w:rFonts w:ascii="Times New Roman" w:hAnsi="Times New Roman" w:cs="Times New Roman"/>
          <w:lang w:val="es-ES"/>
        </w:rPr>
      </w:pPr>
    </w:p>
    <w:p w14:paraId="48EB650D" w14:textId="11ADEC74" w:rsidR="00205669" w:rsidRPr="004B7910" w:rsidRDefault="00205669" w:rsidP="00205669">
      <w:pPr>
        <w:rPr>
          <w:rFonts w:ascii="Times New Roman" w:hAnsi="Times New Roman" w:cs="Times New Roman"/>
          <w:lang w:val="es-ES"/>
        </w:rPr>
        <w:sectPr w:rsidR="00205669" w:rsidRPr="004B7910" w:rsidSect="00205669">
          <w:headerReference w:type="even" r:id="rId54"/>
          <w:headerReference w:type="default" r:id="rId55"/>
          <w:footerReference w:type="even" r:id="rId56"/>
          <w:footerReference w:type="default" r:id="rId57"/>
          <w:headerReference w:type="first" r:id="rId58"/>
          <w:footerReference w:type="first" r:id="rId59"/>
          <w:pgSz w:w="12240" w:h="15840"/>
          <w:pgMar w:top="1417" w:right="1701" w:bottom="1417" w:left="1701" w:header="708" w:footer="708" w:gutter="0"/>
          <w:cols w:space="708"/>
          <w:titlePg/>
          <w:docGrid w:linePitch="360"/>
        </w:sectPr>
      </w:pPr>
    </w:p>
    <w:p w14:paraId="44943C1A" w14:textId="77777777" w:rsidR="003C0F31" w:rsidRPr="004B7910" w:rsidRDefault="003C0F31" w:rsidP="003C0F31">
      <w:pPr>
        <w:rPr>
          <w:rFonts w:ascii="Times New Roman" w:hAnsi="Times New Roman" w:cs="Times New Roman"/>
        </w:rPr>
      </w:pPr>
    </w:p>
    <w:p w14:paraId="571B2727" w14:textId="3D0D99D8" w:rsidR="003C0F31" w:rsidRPr="00CF059D" w:rsidRDefault="003C0F31" w:rsidP="003128F2">
      <w:pPr>
        <w:pStyle w:val="Descripcin"/>
        <w:keepNext/>
        <w:spacing w:after="0"/>
        <w:jc w:val="center"/>
        <w:rPr>
          <w:rFonts w:ascii="Times New Roman" w:hAnsi="Times New Roman" w:cs="Times New Roman"/>
          <w:b/>
          <w:i w:val="0"/>
          <w:color w:val="auto"/>
          <w:sz w:val="24"/>
          <w:szCs w:val="24"/>
        </w:rPr>
      </w:pPr>
      <w:bookmarkStart w:id="111" w:name="_Toc17800783"/>
      <w:bookmarkStart w:id="112" w:name="_Toc17800932"/>
      <w:r w:rsidRPr="00CF059D">
        <w:rPr>
          <w:rFonts w:ascii="Times New Roman" w:hAnsi="Times New Roman" w:cs="Times New Roman"/>
          <w:b/>
          <w:i w:val="0"/>
          <w:color w:val="auto"/>
          <w:sz w:val="24"/>
          <w:szCs w:val="24"/>
        </w:rPr>
        <w:t xml:space="preserve">Tabla </w:t>
      </w:r>
      <w:r w:rsidRPr="00CF059D">
        <w:rPr>
          <w:rFonts w:ascii="Times New Roman" w:hAnsi="Times New Roman" w:cs="Times New Roman"/>
          <w:b/>
          <w:i w:val="0"/>
          <w:color w:val="auto"/>
          <w:sz w:val="24"/>
          <w:szCs w:val="24"/>
        </w:rPr>
        <w:fldChar w:fldCharType="begin"/>
      </w:r>
      <w:r w:rsidRPr="00CF059D">
        <w:rPr>
          <w:rFonts w:ascii="Times New Roman" w:hAnsi="Times New Roman" w:cs="Times New Roman"/>
          <w:b/>
          <w:i w:val="0"/>
          <w:color w:val="auto"/>
          <w:sz w:val="24"/>
          <w:szCs w:val="24"/>
        </w:rPr>
        <w:instrText xml:space="preserve"> SEQ Tabla \* ARABIC </w:instrText>
      </w:r>
      <w:r w:rsidRPr="00CF059D">
        <w:rPr>
          <w:rFonts w:ascii="Times New Roman" w:hAnsi="Times New Roman" w:cs="Times New Roman"/>
          <w:b/>
          <w:i w:val="0"/>
          <w:color w:val="auto"/>
          <w:sz w:val="24"/>
          <w:szCs w:val="24"/>
        </w:rPr>
        <w:fldChar w:fldCharType="separate"/>
      </w:r>
      <w:r w:rsidR="006B7410" w:rsidRPr="00CF059D">
        <w:rPr>
          <w:rFonts w:ascii="Times New Roman" w:hAnsi="Times New Roman" w:cs="Times New Roman"/>
          <w:b/>
          <w:i w:val="0"/>
          <w:noProof/>
          <w:color w:val="auto"/>
          <w:sz w:val="24"/>
          <w:szCs w:val="24"/>
        </w:rPr>
        <w:t>7</w:t>
      </w:r>
      <w:r w:rsidRPr="00CF059D">
        <w:rPr>
          <w:rFonts w:ascii="Times New Roman" w:hAnsi="Times New Roman" w:cs="Times New Roman"/>
          <w:b/>
          <w:i w:val="0"/>
          <w:color w:val="auto"/>
          <w:sz w:val="24"/>
          <w:szCs w:val="24"/>
        </w:rPr>
        <w:fldChar w:fldCharType="end"/>
      </w:r>
      <w:r w:rsidR="00CF059D">
        <w:rPr>
          <w:rFonts w:ascii="Times New Roman" w:hAnsi="Times New Roman" w:cs="Times New Roman"/>
          <w:b/>
          <w:i w:val="0"/>
          <w:color w:val="auto"/>
          <w:sz w:val="24"/>
          <w:szCs w:val="24"/>
        </w:rPr>
        <w:t>.</w:t>
      </w:r>
      <w:r w:rsidRPr="00CF059D">
        <w:rPr>
          <w:rFonts w:ascii="Times New Roman" w:hAnsi="Times New Roman" w:cs="Times New Roman"/>
          <w:b/>
          <w:i w:val="0"/>
          <w:color w:val="auto"/>
          <w:sz w:val="24"/>
          <w:szCs w:val="24"/>
        </w:rPr>
        <w:t xml:space="preserve"> Hechos victimizantes</w:t>
      </w:r>
      <w:bookmarkEnd w:id="111"/>
      <w:bookmarkEnd w:id="112"/>
    </w:p>
    <w:tbl>
      <w:tblPr>
        <w:tblStyle w:val="Tablaconcuadrculaclara1"/>
        <w:tblW w:w="12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1711"/>
        <w:gridCol w:w="1711"/>
        <w:gridCol w:w="1815"/>
        <w:gridCol w:w="1776"/>
        <w:gridCol w:w="1550"/>
        <w:gridCol w:w="1918"/>
      </w:tblGrid>
      <w:tr w:rsidR="002F1B0A" w:rsidRPr="004B7910" w14:paraId="272920DF" w14:textId="77777777" w:rsidTr="005F5B86">
        <w:trPr>
          <w:trHeight w:val="128"/>
        </w:trPr>
        <w:tc>
          <w:tcPr>
            <w:tcW w:w="2229" w:type="dxa"/>
            <w:shd w:val="clear" w:color="auto" w:fill="BFBFBF" w:themeFill="background1" w:themeFillShade="BF"/>
            <w:noWrap/>
            <w:vAlign w:val="center"/>
            <w:hideMark/>
          </w:tcPr>
          <w:p w14:paraId="63E9E490"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Hechos</w:t>
            </w:r>
          </w:p>
        </w:tc>
        <w:tc>
          <w:tcPr>
            <w:tcW w:w="1711" w:type="dxa"/>
            <w:shd w:val="clear" w:color="auto" w:fill="BFBFBF" w:themeFill="background1" w:themeFillShade="BF"/>
            <w:vAlign w:val="center"/>
            <w:hideMark/>
          </w:tcPr>
          <w:p w14:paraId="1EF25ACE"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Hechos que fueron denunciados ante la Fiscalía General de la Nación</w:t>
            </w:r>
          </w:p>
        </w:tc>
        <w:tc>
          <w:tcPr>
            <w:tcW w:w="1711" w:type="dxa"/>
            <w:shd w:val="clear" w:color="auto" w:fill="BFBFBF" w:themeFill="background1" w:themeFillShade="BF"/>
            <w:vAlign w:val="center"/>
            <w:hideMark/>
          </w:tcPr>
          <w:p w14:paraId="5292594A"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Hechos en los que fue victimizado, existe o existió una investigación penal</w:t>
            </w:r>
          </w:p>
        </w:tc>
        <w:tc>
          <w:tcPr>
            <w:tcW w:w="1815" w:type="dxa"/>
            <w:shd w:val="clear" w:color="auto" w:fill="BFBFBF" w:themeFill="background1" w:themeFillShade="BF"/>
            <w:vAlign w:val="center"/>
            <w:hideMark/>
          </w:tcPr>
          <w:p w14:paraId="53785E86"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bCs/>
                <w:sz w:val="22"/>
                <w:szCs w:val="22"/>
              </w:rPr>
              <w:t>Investigaciones</w:t>
            </w:r>
            <w:r w:rsidRPr="004B7910">
              <w:rPr>
                <w:rFonts w:ascii="Times New Roman" w:eastAsia="Times New Roman" w:hAnsi="Times New Roman" w:cs="Times New Roman"/>
                <w:b/>
                <w:sz w:val="22"/>
                <w:szCs w:val="22"/>
              </w:rPr>
              <w:t xml:space="preserve"> de la Fiscalía que se </w:t>
            </w:r>
            <w:r w:rsidRPr="004B7910">
              <w:rPr>
                <w:rFonts w:ascii="Times New Roman" w:eastAsia="Times New Roman" w:hAnsi="Times New Roman" w:cs="Times New Roman"/>
                <w:b/>
                <w:bCs/>
                <w:sz w:val="22"/>
                <w:szCs w:val="22"/>
              </w:rPr>
              <w:t>reconoció</w:t>
            </w:r>
            <w:r w:rsidRPr="004B7910">
              <w:rPr>
                <w:rFonts w:ascii="Times New Roman" w:eastAsia="Times New Roman" w:hAnsi="Times New Roman" w:cs="Times New Roman"/>
                <w:b/>
                <w:sz w:val="22"/>
                <w:szCs w:val="22"/>
              </w:rPr>
              <w:t xml:space="preserve"> como víctima dentro del proceso</w:t>
            </w:r>
          </w:p>
        </w:tc>
        <w:tc>
          <w:tcPr>
            <w:tcW w:w="1776" w:type="dxa"/>
            <w:shd w:val="clear" w:color="auto" w:fill="BFBFBF" w:themeFill="background1" w:themeFillShade="BF"/>
            <w:vAlign w:val="center"/>
            <w:hideMark/>
          </w:tcPr>
          <w:p w14:paraId="4BCF1112"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Investigaciones que finalizaron</w:t>
            </w:r>
          </w:p>
        </w:tc>
        <w:tc>
          <w:tcPr>
            <w:tcW w:w="1550" w:type="dxa"/>
            <w:shd w:val="clear" w:color="auto" w:fill="BFBFBF" w:themeFill="background1" w:themeFillShade="BF"/>
            <w:vAlign w:val="center"/>
            <w:hideMark/>
          </w:tcPr>
          <w:p w14:paraId="61CEC9EF"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Hechos que fueron sentenciadas por un juez</w:t>
            </w:r>
          </w:p>
        </w:tc>
        <w:tc>
          <w:tcPr>
            <w:tcW w:w="1918" w:type="dxa"/>
            <w:shd w:val="clear" w:color="auto" w:fill="BFBFBF" w:themeFill="background1" w:themeFillShade="BF"/>
            <w:vAlign w:val="center"/>
            <w:hideMark/>
          </w:tcPr>
          <w:p w14:paraId="5525D354" w14:textId="77777777" w:rsidR="003C0F31" w:rsidRPr="004B7910" w:rsidRDefault="003C0F31" w:rsidP="005F5B86">
            <w:pPr>
              <w:jc w:val="center"/>
              <w:rPr>
                <w:rFonts w:ascii="Times New Roman" w:eastAsia="Times New Roman" w:hAnsi="Times New Roman" w:cs="Times New Roman"/>
                <w:b/>
                <w:sz w:val="22"/>
                <w:szCs w:val="22"/>
              </w:rPr>
            </w:pPr>
            <w:r w:rsidRPr="004B7910">
              <w:rPr>
                <w:rFonts w:ascii="Times New Roman" w:eastAsia="Times New Roman" w:hAnsi="Times New Roman" w:cs="Times New Roman"/>
                <w:b/>
                <w:sz w:val="22"/>
                <w:szCs w:val="22"/>
              </w:rPr>
              <w:t>Hechos por los cuales se han condenado a los victimarios</w:t>
            </w:r>
          </w:p>
        </w:tc>
      </w:tr>
      <w:tr w:rsidR="002F1B0A" w:rsidRPr="004B7910" w14:paraId="74503CFA" w14:textId="77777777" w:rsidTr="005F5B86">
        <w:trPr>
          <w:trHeight w:val="131"/>
        </w:trPr>
        <w:tc>
          <w:tcPr>
            <w:tcW w:w="2229" w:type="dxa"/>
            <w:vAlign w:val="center"/>
            <w:hideMark/>
          </w:tcPr>
          <w:p w14:paraId="6FDEDF4E"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Desplazamiento forzado</w:t>
            </w:r>
          </w:p>
        </w:tc>
        <w:tc>
          <w:tcPr>
            <w:tcW w:w="1711" w:type="dxa"/>
            <w:vAlign w:val="center"/>
            <w:hideMark/>
          </w:tcPr>
          <w:p w14:paraId="54299A70" w14:textId="43071CBB"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10</w:t>
            </w:r>
          </w:p>
        </w:tc>
        <w:tc>
          <w:tcPr>
            <w:tcW w:w="1711" w:type="dxa"/>
            <w:vAlign w:val="center"/>
            <w:hideMark/>
          </w:tcPr>
          <w:p w14:paraId="5B169221" w14:textId="4526C176"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10</w:t>
            </w:r>
          </w:p>
        </w:tc>
        <w:tc>
          <w:tcPr>
            <w:tcW w:w="1815" w:type="dxa"/>
            <w:vAlign w:val="center"/>
            <w:hideMark/>
          </w:tcPr>
          <w:p w14:paraId="0BF0D4DB" w14:textId="62C1B4CA"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29</w:t>
            </w:r>
          </w:p>
        </w:tc>
        <w:tc>
          <w:tcPr>
            <w:tcW w:w="1776" w:type="dxa"/>
            <w:vAlign w:val="center"/>
            <w:hideMark/>
          </w:tcPr>
          <w:p w14:paraId="3122995F" w14:textId="1CBDAAA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25</w:t>
            </w:r>
          </w:p>
        </w:tc>
        <w:tc>
          <w:tcPr>
            <w:tcW w:w="1550" w:type="dxa"/>
            <w:noWrap/>
            <w:vAlign w:val="center"/>
            <w:hideMark/>
          </w:tcPr>
          <w:p w14:paraId="176293C0" w14:textId="03F10E04"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23</w:t>
            </w:r>
          </w:p>
        </w:tc>
        <w:tc>
          <w:tcPr>
            <w:tcW w:w="1918" w:type="dxa"/>
            <w:noWrap/>
            <w:vAlign w:val="center"/>
            <w:hideMark/>
          </w:tcPr>
          <w:p w14:paraId="3BCAF61B" w14:textId="38E573BD"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5</w:t>
            </w:r>
          </w:p>
        </w:tc>
      </w:tr>
      <w:tr w:rsidR="002F1B0A" w:rsidRPr="004B7910" w14:paraId="6F1B1BD7" w14:textId="77777777" w:rsidTr="005F5B86">
        <w:trPr>
          <w:trHeight w:val="31"/>
        </w:trPr>
        <w:tc>
          <w:tcPr>
            <w:tcW w:w="2229" w:type="dxa"/>
            <w:noWrap/>
            <w:vAlign w:val="center"/>
            <w:hideMark/>
          </w:tcPr>
          <w:p w14:paraId="4540347D"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Homicidio/Masacre</w:t>
            </w:r>
          </w:p>
        </w:tc>
        <w:tc>
          <w:tcPr>
            <w:tcW w:w="1711" w:type="dxa"/>
            <w:noWrap/>
            <w:vAlign w:val="center"/>
            <w:hideMark/>
          </w:tcPr>
          <w:p w14:paraId="4B2A6804" w14:textId="4BDD797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16</w:t>
            </w:r>
          </w:p>
        </w:tc>
        <w:tc>
          <w:tcPr>
            <w:tcW w:w="1711" w:type="dxa"/>
            <w:noWrap/>
            <w:vAlign w:val="center"/>
            <w:hideMark/>
          </w:tcPr>
          <w:p w14:paraId="34E53BAB" w14:textId="149F51E8"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12</w:t>
            </w:r>
          </w:p>
        </w:tc>
        <w:tc>
          <w:tcPr>
            <w:tcW w:w="1815" w:type="dxa"/>
            <w:noWrap/>
            <w:vAlign w:val="center"/>
            <w:hideMark/>
          </w:tcPr>
          <w:p w14:paraId="592EDD45" w14:textId="39B8635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35</w:t>
            </w:r>
          </w:p>
        </w:tc>
        <w:tc>
          <w:tcPr>
            <w:tcW w:w="1776" w:type="dxa"/>
            <w:noWrap/>
            <w:vAlign w:val="center"/>
            <w:hideMark/>
          </w:tcPr>
          <w:p w14:paraId="75EB8B36" w14:textId="29BBC93F"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16</w:t>
            </w:r>
          </w:p>
        </w:tc>
        <w:tc>
          <w:tcPr>
            <w:tcW w:w="1550" w:type="dxa"/>
            <w:noWrap/>
            <w:vAlign w:val="center"/>
            <w:hideMark/>
          </w:tcPr>
          <w:p w14:paraId="68488D14" w14:textId="694EBCFC"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w:t>
            </w:r>
          </w:p>
        </w:tc>
        <w:tc>
          <w:tcPr>
            <w:tcW w:w="1918" w:type="dxa"/>
            <w:noWrap/>
            <w:vAlign w:val="center"/>
            <w:hideMark/>
          </w:tcPr>
          <w:p w14:paraId="425918D9" w14:textId="51A5C3AE"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w:t>
            </w:r>
          </w:p>
        </w:tc>
      </w:tr>
      <w:tr w:rsidR="002F1B0A" w:rsidRPr="004B7910" w14:paraId="338619B5" w14:textId="77777777" w:rsidTr="005F5B86">
        <w:trPr>
          <w:trHeight w:val="31"/>
        </w:trPr>
        <w:tc>
          <w:tcPr>
            <w:tcW w:w="2229" w:type="dxa"/>
            <w:noWrap/>
            <w:vAlign w:val="center"/>
            <w:hideMark/>
          </w:tcPr>
          <w:p w14:paraId="7E07ED3B"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Amenaza</w:t>
            </w:r>
          </w:p>
        </w:tc>
        <w:tc>
          <w:tcPr>
            <w:tcW w:w="1711" w:type="dxa"/>
            <w:noWrap/>
            <w:vAlign w:val="center"/>
            <w:hideMark/>
          </w:tcPr>
          <w:p w14:paraId="1124E074" w14:textId="3A96604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p>
        </w:tc>
        <w:tc>
          <w:tcPr>
            <w:tcW w:w="1711" w:type="dxa"/>
            <w:noWrap/>
            <w:vAlign w:val="center"/>
            <w:hideMark/>
          </w:tcPr>
          <w:p w14:paraId="4EC38AE5" w14:textId="72C898EB"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w:t>
            </w:r>
          </w:p>
        </w:tc>
        <w:tc>
          <w:tcPr>
            <w:tcW w:w="1815" w:type="dxa"/>
            <w:noWrap/>
            <w:vAlign w:val="center"/>
            <w:hideMark/>
          </w:tcPr>
          <w:p w14:paraId="3EB45B58" w14:textId="1EEB2CDC"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p>
        </w:tc>
        <w:tc>
          <w:tcPr>
            <w:tcW w:w="1776" w:type="dxa"/>
            <w:noWrap/>
            <w:vAlign w:val="center"/>
            <w:hideMark/>
          </w:tcPr>
          <w:p w14:paraId="282104E1" w14:textId="4760A55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15C4F146" w14:textId="0CB5038A"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918" w:type="dxa"/>
            <w:noWrap/>
            <w:vAlign w:val="center"/>
            <w:hideMark/>
          </w:tcPr>
          <w:p w14:paraId="3F68D37C" w14:textId="499B5A95"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6024C21E" w14:textId="77777777" w:rsidTr="005F5B86">
        <w:trPr>
          <w:trHeight w:val="31"/>
        </w:trPr>
        <w:tc>
          <w:tcPr>
            <w:tcW w:w="2229" w:type="dxa"/>
            <w:noWrap/>
            <w:vAlign w:val="center"/>
            <w:hideMark/>
          </w:tcPr>
          <w:p w14:paraId="3A95108B"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Desaparición forzada</w:t>
            </w:r>
          </w:p>
        </w:tc>
        <w:tc>
          <w:tcPr>
            <w:tcW w:w="1711" w:type="dxa"/>
            <w:noWrap/>
            <w:vAlign w:val="center"/>
            <w:hideMark/>
          </w:tcPr>
          <w:p w14:paraId="03A86B88" w14:textId="35F7725C"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711" w:type="dxa"/>
            <w:noWrap/>
            <w:vAlign w:val="center"/>
            <w:hideMark/>
          </w:tcPr>
          <w:p w14:paraId="6F31FB5F" w14:textId="0291F093"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815" w:type="dxa"/>
            <w:noWrap/>
            <w:vAlign w:val="center"/>
            <w:hideMark/>
          </w:tcPr>
          <w:p w14:paraId="6B8569D7" w14:textId="3F24B0FD"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776" w:type="dxa"/>
            <w:noWrap/>
            <w:vAlign w:val="center"/>
            <w:hideMark/>
          </w:tcPr>
          <w:p w14:paraId="783A4088" w14:textId="6AD6161A"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6DCAA31B" w14:textId="46093E72"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11E02CD6" w14:textId="2318302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49689120" w14:textId="77777777" w:rsidTr="005F5B86">
        <w:trPr>
          <w:trHeight w:val="63"/>
        </w:trPr>
        <w:tc>
          <w:tcPr>
            <w:tcW w:w="2229" w:type="dxa"/>
            <w:vAlign w:val="center"/>
            <w:hideMark/>
          </w:tcPr>
          <w:p w14:paraId="7D37D176" w14:textId="6AE692DF"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 xml:space="preserve">Perdida de </w:t>
            </w:r>
            <w:r w:rsidR="001C5CDC">
              <w:rPr>
                <w:rFonts w:ascii="Times New Roman" w:eastAsia="Times New Roman" w:hAnsi="Times New Roman" w:cs="Times New Roman"/>
                <w:sz w:val="22"/>
                <w:szCs w:val="22"/>
              </w:rPr>
              <w:t>b</w:t>
            </w:r>
            <w:r w:rsidRPr="004B7910">
              <w:rPr>
                <w:rFonts w:ascii="Times New Roman" w:eastAsia="Times New Roman" w:hAnsi="Times New Roman" w:cs="Times New Roman"/>
                <w:sz w:val="22"/>
                <w:szCs w:val="22"/>
              </w:rPr>
              <w:t xml:space="preserve">ienes </w:t>
            </w:r>
            <w:r w:rsidR="001C5CDC">
              <w:rPr>
                <w:rFonts w:ascii="Times New Roman" w:eastAsia="Times New Roman" w:hAnsi="Times New Roman" w:cs="Times New Roman"/>
                <w:sz w:val="22"/>
                <w:szCs w:val="22"/>
              </w:rPr>
              <w:t>m</w:t>
            </w:r>
            <w:r w:rsidRPr="004B7910">
              <w:rPr>
                <w:rFonts w:ascii="Times New Roman" w:eastAsia="Times New Roman" w:hAnsi="Times New Roman" w:cs="Times New Roman"/>
                <w:sz w:val="22"/>
                <w:szCs w:val="22"/>
              </w:rPr>
              <w:t xml:space="preserve">uebles o </w:t>
            </w:r>
            <w:r w:rsidR="001C5CDC">
              <w:rPr>
                <w:rFonts w:ascii="Times New Roman" w:eastAsia="Times New Roman" w:hAnsi="Times New Roman" w:cs="Times New Roman"/>
                <w:sz w:val="22"/>
                <w:szCs w:val="22"/>
              </w:rPr>
              <w:t>i</w:t>
            </w:r>
            <w:r w:rsidRPr="004B7910">
              <w:rPr>
                <w:rFonts w:ascii="Times New Roman" w:eastAsia="Times New Roman" w:hAnsi="Times New Roman" w:cs="Times New Roman"/>
                <w:sz w:val="22"/>
                <w:szCs w:val="22"/>
              </w:rPr>
              <w:t>nmuebles</w:t>
            </w:r>
          </w:p>
        </w:tc>
        <w:tc>
          <w:tcPr>
            <w:tcW w:w="1711" w:type="dxa"/>
            <w:vAlign w:val="center"/>
            <w:hideMark/>
          </w:tcPr>
          <w:p w14:paraId="616B9087" w14:textId="0129DA64"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11" w:type="dxa"/>
            <w:vAlign w:val="center"/>
            <w:hideMark/>
          </w:tcPr>
          <w:p w14:paraId="76948433" w14:textId="1F62E2C5"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815" w:type="dxa"/>
            <w:vAlign w:val="center"/>
            <w:hideMark/>
          </w:tcPr>
          <w:p w14:paraId="3AA08DB7" w14:textId="7F813BF6"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vAlign w:val="center"/>
            <w:hideMark/>
          </w:tcPr>
          <w:p w14:paraId="3C69829E" w14:textId="6BE5D8C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36C4B8C5" w14:textId="7913494C"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33F14172" w14:textId="484BBA69"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r>
      <w:tr w:rsidR="002F1B0A" w:rsidRPr="004B7910" w14:paraId="20512A2A" w14:textId="77777777" w:rsidTr="005F5B86">
        <w:trPr>
          <w:trHeight w:val="44"/>
        </w:trPr>
        <w:tc>
          <w:tcPr>
            <w:tcW w:w="2229" w:type="dxa"/>
            <w:noWrap/>
            <w:vAlign w:val="center"/>
            <w:hideMark/>
          </w:tcPr>
          <w:p w14:paraId="4B9442E1"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Acto terrorista</w:t>
            </w:r>
          </w:p>
        </w:tc>
        <w:tc>
          <w:tcPr>
            <w:tcW w:w="1711" w:type="dxa"/>
            <w:noWrap/>
            <w:vAlign w:val="center"/>
            <w:hideMark/>
          </w:tcPr>
          <w:p w14:paraId="11D68BCE" w14:textId="06362B2F"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10</w:t>
            </w:r>
          </w:p>
        </w:tc>
        <w:tc>
          <w:tcPr>
            <w:tcW w:w="1711" w:type="dxa"/>
            <w:noWrap/>
            <w:vAlign w:val="center"/>
            <w:hideMark/>
          </w:tcPr>
          <w:p w14:paraId="6EBE1E0C" w14:textId="0D0F4F53"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7</w:t>
            </w:r>
          </w:p>
        </w:tc>
        <w:tc>
          <w:tcPr>
            <w:tcW w:w="1815" w:type="dxa"/>
            <w:noWrap/>
            <w:vAlign w:val="center"/>
            <w:hideMark/>
          </w:tcPr>
          <w:p w14:paraId="0E93A5C1" w14:textId="6CC99225"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noWrap/>
            <w:vAlign w:val="center"/>
            <w:hideMark/>
          </w:tcPr>
          <w:p w14:paraId="514A8619" w14:textId="0B983F3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330754A2" w14:textId="56D738E5"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3B46A5BD" w14:textId="5F11C8A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4</w:t>
            </w:r>
          </w:p>
        </w:tc>
      </w:tr>
      <w:tr w:rsidR="002F1B0A" w:rsidRPr="004B7910" w14:paraId="770C6FA5" w14:textId="77777777" w:rsidTr="005F5B86">
        <w:trPr>
          <w:trHeight w:val="31"/>
        </w:trPr>
        <w:tc>
          <w:tcPr>
            <w:tcW w:w="2229" w:type="dxa"/>
            <w:noWrap/>
            <w:vAlign w:val="center"/>
            <w:hideMark/>
          </w:tcPr>
          <w:p w14:paraId="64CB5350"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Secuestro</w:t>
            </w:r>
          </w:p>
        </w:tc>
        <w:tc>
          <w:tcPr>
            <w:tcW w:w="1711" w:type="dxa"/>
            <w:noWrap/>
            <w:vAlign w:val="center"/>
            <w:hideMark/>
          </w:tcPr>
          <w:p w14:paraId="67481DE5" w14:textId="67236B1C"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711" w:type="dxa"/>
            <w:noWrap/>
            <w:vAlign w:val="center"/>
            <w:hideMark/>
          </w:tcPr>
          <w:p w14:paraId="54AFC15E" w14:textId="3E7D9DD5"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815" w:type="dxa"/>
            <w:noWrap/>
            <w:vAlign w:val="center"/>
            <w:hideMark/>
          </w:tcPr>
          <w:p w14:paraId="759A118E" w14:textId="5A5B0F12"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noWrap/>
            <w:vAlign w:val="center"/>
            <w:hideMark/>
          </w:tcPr>
          <w:p w14:paraId="32A06FB2" w14:textId="1239C3D5"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4FE9C3EC" w14:textId="5616A4E3"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560E20C8" w14:textId="4B87613F"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5ED6D1FA" w14:textId="77777777" w:rsidTr="005F5B86">
        <w:trPr>
          <w:trHeight w:val="31"/>
        </w:trPr>
        <w:tc>
          <w:tcPr>
            <w:tcW w:w="2229" w:type="dxa"/>
            <w:noWrap/>
            <w:vAlign w:val="center"/>
            <w:hideMark/>
          </w:tcPr>
          <w:p w14:paraId="332408B9" w14:textId="74563FC8"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 xml:space="preserve">Minas </w:t>
            </w:r>
            <w:proofErr w:type="spellStart"/>
            <w:r w:rsidR="001C5CDC">
              <w:rPr>
                <w:rFonts w:ascii="Times New Roman" w:eastAsia="Times New Roman" w:hAnsi="Times New Roman" w:cs="Times New Roman"/>
                <w:sz w:val="22"/>
                <w:szCs w:val="22"/>
              </w:rPr>
              <w:t>a</w:t>
            </w:r>
            <w:r w:rsidRPr="004B7910">
              <w:rPr>
                <w:rFonts w:ascii="Times New Roman" w:eastAsia="Times New Roman" w:hAnsi="Times New Roman" w:cs="Times New Roman"/>
                <w:sz w:val="22"/>
                <w:szCs w:val="22"/>
              </w:rPr>
              <w:t>ntipersona</w:t>
            </w:r>
            <w:r w:rsidR="001C5CDC">
              <w:rPr>
                <w:rFonts w:ascii="Times New Roman" w:eastAsia="Times New Roman" w:hAnsi="Times New Roman" w:cs="Times New Roman"/>
                <w:sz w:val="22"/>
                <w:szCs w:val="22"/>
              </w:rPr>
              <w:t>a</w:t>
            </w:r>
            <w:proofErr w:type="spellEnd"/>
          </w:p>
        </w:tc>
        <w:tc>
          <w:tcPr>
            <w:tcW w:w="1711" w:type="dxa"/>
            <w:noWrap/>
            <w:vAlign w:val="center"/>
            <w:hideMark/>
          </w:tcPr>
          <w:p w14:paraId="086F7DBF" w14:textId="71A5F7CA"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0,7</w:t>
            </w:r>
          </w:p>
        </w:tc>
        <w:tc>
          <w:tcPr>
            <w:tcW w:w="1711" w:type="dxa"/>
            <w:noWrap/>
            <w:vAlign w:val="center"/>
            <w:hideMark/>
          </w:tcPr>
          <w:p w14:paraId="3837C860" w14:textId="4189AB4D" w:rsidR="003C0F31" w:rsidRPr="004B7910" w:rsidRDefault="003C0F31" w:rsidP="00B9683C">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w:t>
            </w:r>
            <w:r w:rsidR="00152CAE">
              <w:rPr>
                <w:rFonts w:ascii="Times New Roman" w:eastAsia="Times New Roman" w:hAnsi="Times New Roman" w:cs="Times New Roman"/>
                <w:sz w:val="22"/>
                <w:szCs w:val="22"/>
              </w:rPr>
              <w:t>,0</w:t>
            </w:r>
          </w:p>
        </w:tc>
        <w:tc>
          <w:tcPr>
            <w:tcW w:w="1815" w:type="dxa"/>
            <w:noWrap/>
            <w:vAlign w:val="center"/>
            <w:hideMark/>
          </w:tcPr>
          <w:p w14:paraId="4F0EE95C" w14:textId="1B461BF9"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noWrap/>
            <w:vAlign w:val="center"/>
            <w:hideMark/>
          </w:tcPr>
          <w:p w14:paraId="0A1B4A23" w14:textId="738F2BFE"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53F7E0C7" w14:textId="1F157C29"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677717BE" w14:textId="06E58F2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1885593F" w14:textId="77777777" w:rsidTr="005F5B86">
        <w:trPr>
          <w:trHeight w:val="31"/>
        </w:trPr>
        <w:tc>
          <w:tcPr>
            <w:tcW w:w="2229" w:type="dxa"/>
            <w:noWrap/>
            <w:vAlign w:val="center"/>
            <w:hideMark/>
          </w:tcPr>
          <w:p w14:paraId="72424A9F"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Tortura</w:t>
            </w:r>
          </w:p>
        </w:tc>
        <w:tc>
          <w:tcPr>
            <w:tcW w:w="1711" w:type="dxa"/>
            <w:noWrap/>
            <w:vAlign w:val="center"/>
            <w:hideMark/>
          </w:tcPr>
          <w:p w14:paraId="743597B1" w14:textId="6EAFAFAC"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11" w:type="dxa"/>
            <w:noWrap/>
            <w:vAlign w:val="center"/>
            <w:hideMark/>
          </w:tcPr>
          <w:p w14:paraId="47094ABA" w14:textId="7801649E"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815" w:type="dxa"/>
            <w:noWrap/>
            <w:vAlign w:val="center"/>
            <w:hideMark/>
          </w:tcPr>
          <w:p w14:paraId="4A848AED" w14:textId="3BF5936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noWrap/>
            <w:vAlign w:val="center"/>
            <w:hideMark/>
          </w:tcPr>
          <w:p w14:paraId="59D27944" w14:textId="59E12EF4"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7A83175E" w14:textId="06D25227"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1224600C" w14:textId="69F5EC6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1ACC6FBC" w14:textId="77777777" w:rsidTr="005F5B86">
        <w:trPr>
          <w:trHeight w:val="63"/>
        </w:trPr>
        <w:tc>
          <w:tcPr>
            <w:tcW w:w="2229" w:type="dxa"/>
            <w:vAlign w:val="center"/>
            <w:hideMark/>
          </w:tcPr>
          <w:p w14:paraId="4EBD71CB" w14:textId="27E7B36E"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 xml:space="preserve">Vinculación de </w:t>
            </w:r>
            <w:r w:rsidR="001C5CDC">
              <w:rPr>
                <w:rFonts w:ascii="Times New Roman" w:eastAsia="Times New Roman" w:hAnsi="Times New Roman" w:cs="Times New Roman"/>
                <w:sz w:val="22"/>
                <w:szCs w:val="22"/>
              </w:rPr>
              <w:t>n</w:t>
            </w:r>
            <w:r w:rsidRPr="004B7910">
              <w:rPr>
                <w:rFonts w:ascii="Times New Roman" w:eastAsia="Times New Roman" w:hAnsi="Times New Roman" w:cs="Times New Roman"/>
                <w:sz w:val="22"/>
                <w:szCs w:val="22"/>
              </w:rPr>
              <w:t xml:space="preserve">iños, </w:t>
            </w:r>
            <w:r w:rsidR="001C5CDC">
              <w:rPr>
                <w:rFonts w:ascii="Times New Roman" w:eastAsia="Times New Roman" w:hAnsi="Times New Roman" w:cs="Times New Roman"/>
                <w:sz w:val="22"/>
                <w:szCs w:val="22"/>
              </w:rPr>
              <w:t>n</w:t>
            </w:r>
            <w:r w:rsidRPr="004B7910">
              <w:rPr>
                <w:rFonts w:ascii="Times New Roman" w:eastAsia="Times New Roman" w:hAnsi="Times New Roman" w:cs="Times New Roman"/>
                <w:sz w:val="22"/>
                <w:szCs w:val="22"/>
              </w:rPr>
              <w:t xml:space="preserve">iñas y </w:t>
            </w:r>
            <w:r w:rsidR="001C5CDC">
              <w:rPr>
                <w:rFonts w:ascii="Times New Roman" w:eastAsia="Times New Roman" w:hAnsi="Times New Roman" w:cs="Times New Roman"/>
                <w:sz w:val="22"/>
                <w:szCs w:val="22"/>
              </w:rPr>
              <w:t>a</w:t>
            </w:r>
            <w:r w:rsidRPr="004B7910">
              <w:rPr>
                <w:rFonts w:ascii="Times New Roman" w:eastAsia="Times New Roman" w:hAnsi="Times New Roman" w:cs="Times New Roman"/>
                <w:sz w:val="22"/>
                <w:szCs w:val="22"/>
              </w:rPr>
              <w:t>dolescentes</w:t>
            </w:r>
          </w:p>
        </w:tc>
        <w:tc>
          <w:tcPr>
            <w:tcW w:w="1711" w:type="dxa"/>
            <w:vAlign w:val="center"/>
            <w:hideMark/>
          </w:tcPr>
          <w:p w14:paraId="54C36385" w14:textId="647D00DC"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11" w:type="dxa"/>
            <w:vAlign w:val="center"/>
            <w:hideMark/>
          </w:tcPr>
          <w:p w14:paraId="66CDB8EF" w14:textId="3AA730D7"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815" w:type="dxa"/>
            <w:vAlign w:val="center"/>
            <w:hideMark/>
          </w:tcPr>
          <w:p w14:paraId="7D3C9DEF" w14:textId="3C24D99B"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vAlign w:val="center"/>
            <w:hideMark/>
          </w:tcPr>
          <w:p w14:paraId="1983D65C" w14:textId="034F51B0"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71C336B3" w14:textId="7F47C29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69166277" w14:textId="1FC24AB2"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56AD186C" w14:textId="77777777" w:rsidTr="005F5B86">
        <w:trPr>
          <w:trHeight w:val="63"/>
        </w:trPr>
        <w:tc>
          <w:tcPr>
            <w:tcW w:w="2229" w:type="dxa"/>
            <w:vAlign w:val="center"/>
            <w:hideMark/>
          </w:tcPr>
          <w:p w14:paraId="2FE7467B" w14:textId="0C5CBBEB"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 xml:space="preserve">Abandono o </w:t>
            </w:r>
            <w:r w:rsidR="001C5CDC">
              <w:rPr>
                <w:rFonts w:ascii="Times New Roman" w:eastAsia="Times New Roman" w:hAnsi="Times New Roman" w:cs="Times New Roman"/>
                <w:sz w:val="22"/>
                <w:szCs w:val="22"/>
              </w:rPr>
              <w:t>d</w:t>
            </w:r>
            <w:r w:rsidRPr="004B7910">
              <w:rPr>
                <w:rFonts w:ascii="Times New Roman" w:eastAsia="Times New Roman" w:hAnsi="Times New Roman" w:cs="Times New Roman"/>
                <w:sz w:val="22"/>
                <w:szCs w:val="22"/>
              </w:rPr>
              <w:t xml:space="preserve">espojo </w:t>
            </w:r>
            <w:r w:rsidR="001C5CDC">
              <w:rPr>
                <w:rFonts w:ascii="Times New Roman" w:eastAsia="Times New Roman" w:hAnsi="Times New Roman" w:cs="Times New Roman"/>
                <w:sz w:val="22"/>
                <w:szCs w:val="22"/>
              </w:rPr>
              <w:t>f</w:t>
            </w:r>
            <w:r w:rsidRPr="004B7910">
              <w:rPr>
                <w:rFonts w:ascii="Times New Roman" w:eastAsia="Times New Roman" w:hAnsi="Times New Roman" w:cs="Times New Roman"/>
                <w:sz w:val="22"/>
                <w:szCs w:val="22"/>
              </w:rPr>
              <w:t xml:space="preserve">orzado de </w:t>
            </w:r>
            <w:r w:rsidR="001C5CDC">
              <w:rPr>
                <w:rFonts w:ascii="Times New Roman" w:eastAsia="Times New Roman" w:hAnsi="Times New Roman" w:cs="Times New Roman"/>
                <w:sz w:val="22"/>
                <w:szCs w:val="22"/>
              </w:rPr>
              <w:t>t</w:t>
            </w:r>
            <w:r w:rsidRPr="004B7910">
              <w:rPr>
                <w:rFonts w:ascii="Times New Roman" w:eastAsia="Times New Roman" w:hAnsi="Times New Roman" w:cs="Times New Roman"/>
                <w:sz w:val="22"/>
                <w:szCs w:val="22"/>
              </w:rPr>
              <w:t>ierras</w:t>
            </w:r>
          </w:p>
        </w:tc>
        <w:tc>
          <w:tcPr>
            <w:tcW w:w="1711" w:type="dxa"/>
            <w:vAlign w:val="center"/>
            <w:hideMark/>
          </w:tcPr>
          <w:p w14:paraId="5687A596" w14:textId="7B8BE2DF"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11" w:type="dxa"/>
            <w:vAlign w:val="center"/>
            <w:hideMark/>
          </w:tcPr>
          <w:p w14:paraId="2CE86195" w14:textId="0D13883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815" w:type="dxa"/>
            <w:vAlign w:val="center"/>
            <w:hideMark/>
          </w:tcPr>
          <w:p w14:paraId="69F44ECB" w14:textId="2546741E"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vAlign w:val="center"/>
            <w:hideMark/>
          </w:tcPr>
          <w:p w14:paraId="5C7FAE64" w14:textId="7B192CE3"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550" w:type="dxa"/>
            <w:noWrap/>
            <w:vAlign w:val="center"/>
            <w:hideMark/>
          </w:tcPr>
          <w:p w14:paraId="29521AB4" w14:textId="6FA78D6D"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4DD74634" w14:textId="64225127"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r>
      <w:tr w:rsidR="002F1B0A" w:rsidRPr="004B7910" w14:paraId="5F94DCDE" w14:textId="77777777" w:rsidTr="005F5B86">
        <w:trPr>
          <w:trHeight w:val="95"/>
        </w:trPr>
        <w:tc>
          <w:tcPr>
            <w:tcW w:w="2229" w:type="dxa"/>
            <w:vAlign w:val="center"/>
            <w:hideMark/>
          </w:tcPr>
          <w:p w14:paraId="498ED7C7"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Delitos contra la libertad y la integridad sexual</w:t>
            </w:r>
          </w:p>
        </w:tc>
        <w:tc>
          <w:tcPr>
            <w:tcW w:w="1711" w:type="dxa"/>
            <w:vAlign w:val="center"/>
            <w:hideMark/>
          </w:tcPr>
          <w:p w14:paraId="07F8C064" w14:textId="450C2EEF"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11" w:type="dxa"/>
            <w:vAlign w:val="center"/>
            <w:hideMark/>
          </w:tcPr>
          <w:p w14:paraId="6CF980A9" w14:textId="24878565"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815" w:type="dxa"/>
            <w:vAlign w:val="center"/>
            <w:hideMark/>
          </w:tcPr>
          <w:p w14:paraId="3AC9C669" w14:textId="5581471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776" w:type="dxa"/>
            <w:vAlign w:val="center"/>
            <w:hideMark/>
          </w:tcPr>
          <w:p w14:paraId="69CD7D17" w14:textId="11F808DD"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c>
          <w:tcPr>
            <w:tcW w:w="1550" w:type="dxa"/>
            <w:noWrap/>
            <w:vAlign w:val="center"/>
            <w:hideMark/>
          </w:tcPr>
          <w:p w14:paraId="0B44B81F" w14:textId="5CC54680"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0,0</w:t>
            </w:r>
          </w:p>
        </w:tc>
        <w:tc>
          <w:tcPr>
            <w:tcW w:w="1918" w:type="dxa"/>
            <w:noWrap/>
            <w:vAlign w:val="center"/>
            <w:hideMark/>
          </w:tcPr>
          <w:p w14:paraId="66582BCA" w14:textId="24AE9E84"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0,0</w:t>
            </w:r>
          </w:p>
        </w:tc>
      </w:tr>
      <w:tr w:rsidR="002F1B0A" w:rsidRPr="004B7910" w14:paraId="111F2766" w14:textId="77777777" w:rsidTr="005F5B86">
        <w:trPr>
          <w:trHeight w:val="31"/>
        </w:trPr>
        <w:tc>
          <w:tcPr>
            <w:tcW w:w="2229" w:type="dxa"/>
            <w:noWrap/>
            <w:vAlign w:val="center"/>
            <w:hideMark/>
          </w:tcPr>
          <w:p w14:paraId="6CEA0D7B"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Ninguno</w:t>
            </w:r>
          </w:p>
        </w:tc>
        <w:tc>
          <w:tcPr>
            <w:tcW w:w="1711" w:type="dxa"/>
            <w:noWrap/>
            <w:vAlign w:val="center"/>
            <w:hideMark/>
          </w:tcPr>
          <w:p w14:paraId="6A1429E8" w14:textId="3D25B974"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53</w:t>
            </w:r>
          </w:p>
        </w:tc>
        <w:tc>
          <w:tcPr>
            <w:tcW w:w="1711" w:type="dxa"/>
            <w:noWrap/>
            <w:vAlign w:val="center"/>
            <w:hideMark/>
          </w:tcPr>
          <w:p w14:paraId="22989DCC" w14:textId="63FAB89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41</w:t>
            </w:r>
          </w:p>
        </w:tc>
        <w:tc>
          <w:tcPr>
            <w:tcW w:w="1815" w:type="dxa"/>
            <w:noWrap/>
            <w:vAlign w:val="center"/>
            <w:hideMark/>
          </w:tcPr>
          <w:p w14:paraId="53EA5FE5" w14:textId="6D582F9A"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7</w:t>
            </w:r>
          </w:p>
        </w:tc>
        <w:tc>
          <w:tcPr>
            <w:tcW w:w="1776" w:type="dxa"/>
            <w:noWrap/>
            <w:vAlign w:val="center"/>
            <w:hideMark/>
          </w:tcPr>
          <w:p w14:paraId="616DA44A" w14:textId="09836CF8"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6</w:t>
            </w:r>
          </w:p>
        </w:tc>
        <w:tc>
          <w:tcPr>
            <w:tcW w:w="1550" w:type="dxa"/>
            <w:noWrap/>
            <w:vAlign w:val="center"/>
            <w:hideMark/>
          </w:tcPr>
          <w:p w14:paraId="46448B64" w14:textId="6C4DDB79"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18</w:t>
            </w:r>
          </w:p>
        </w:tc>
        <w:tc>
          <w:tcPr>
            <w:tcW w:w="1918" w:type="dxa"/>
            <w:noWrap/>
            <w:vAlign w:val="center"/>
            <w:hideMark/>
          </w:tcPr>
          <w:p w14:paraId="4EA4535E" w14:textId="05E7B244"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42</w:t>
            </w:r>
          </w:p>
        </w:tc>
      </w:tr>
      <w:tr w:rsidR="002F1B0A" w:rsidRPr="004B7910" w14:paraId="666B4756" w14:textId="77777777" w:rsidTr="005F5B86">
        <w:trPr>
          <w:trHeight w:val="33"/>
        </w:trPr>
        <w:tc>
          <w:tcPr>
            <w:tcW w:w="2229" w:type="dxa"/>
            <w:noWrap/>
            <w:vAlign w:val="center"/>
            <w:hideMark/>
          </w:tcPr>
          <w:p w14:paraId="73373D42" w14:textId="77777777" w:rsidR="003C0F31" w:rsidRPr="004B7910" w:rsidRDefault="003C0F31" w:rsidP="005F5B86">
            <w:pP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No sabe</w:t>
            </w:r>
          </w:p>
        </w:tc>
        <w:tc>
          <w:tcPr>
            <w:tcW w:w="1711" w:type="dxa"/>
            <w:noWrap/>
            <w:vAlign w:val="center"/>
            <w:hideMark/>
          </w:tcPr>
          <w:p w14:paraId="2935F893" w14:textId="55795AFA"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8</w:t>
            </w:r>
          </w:p>
        </w:tc>
        <w:tc>
          <w:tcPr>
            <w:tcW w:w="1711" w:type="dxa"/>
            <w:noWrap/>
            <w:vAlign w:val="center"/>
            <w:hideMark/>
          </w:tcPr>
          <w:p w14:paraId="168DF2F3" w14:textId="4CADEE96"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29</w:t>
            </w:r>
          </w:p>
        </w:tc>
        <w:tc>
          <w:tcPr>
            <w:tcW w:w="1815" w:type="dxa"/>
            <w:noWrap/>
            <w:vAlign w:val="center"/>
            <w:hideMark/>
          </w:tcPr>
          <w:p w14:paraId="5EAE1C0F" w14:textId="6B271F0E" w:rsidR="003C0F31" w:rsidRPr="004B7910" w:rsidRDefault="003C0F31" w:rsidP="00152CAE">
            <w:pPr>
              <w:jc w:val="center"/>
              <w:rPr>
                <w:rFonts w:ascii="Times New Roman" w:eastAsia="Times New Roman" w:hAnsi="Times New Roman" w:cs="Times New Roman"/>
                <w:sz w:val="22"/>
                <w:szCs w:val="22"/>
              </w:rPr>
            </w:pPr>
            <w:r w:rsidRPr="004B7910">
              <w:rPr>
                <w:rFonts w:ascii="Times New Roman" w:eastAsia="Times New Roman" w:hAnsi="Times New Roman" w:cs="Times New Roman"/>
                <w:sz w:val="22"/>
                <w:szCs w:val="22"/>
              </w:rPr>
              <w:t>26</w:t>
            </w:r>
          </w:p>
        </w:tc>
        <w:tc>
          <w:tcPr>
            <w:tcW w:w="1776" w:type="dxa"/>
            <w:noWrap/>
            <w:vAlign w:val="center"/>
            <w:hideMark/>
          </w:tcPr>
          <w:p w14:paraId="587745BD" w14:textId="4D218B77"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53</w:t>
            </w:r>
          </w:p>
        </w:tc>
        <w:tc>
          <w:tcPr>
            <w:tcW w:w="1550" w:type="dxa"/>
            <w:noWrap/>
            <w:vAlign w:val="center"/>
            <w:hideMark/>
          </w:tcPr>
          <w:p w14:paraId="72BB38C7" w14:textId="7C2D2FD9"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w:t>
            </w:r>
          </w:p>
        </w:tc>
        <w:tc>
          <w:tcPr>
            <w:tcW w:w="1918" w:type="dxa"/>
            <w:noWrap/>
            <w:vAlign w:val="center"/>
            <w:hideMark/>
          </w:tcPr>
          <w:p w14:paraId="137E1153" w14:textId="299F0D11" w:rsidR="003C0F31" w:rsidRPr="004B7910" w:rsidRDefault="00152CAE" w:rsidP="00B9683C">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45</w:t>
            </w:r>
          </w:p>
        </w:tc>
      </w:tr>
    </w:tbl>
    <w:p w14:paraId="43E9126B" w14:textId="60341E2B" w:rsidR="00205669" w:rsidRPr="001C5CDC" w:rsidRDefault="00205669" w:rsidP="003128F2">
      <w:pPr>
        <w:spacing w:line="276" w:lineRule="auto"/>
        <w:jc w:val="center"/>
        <w:rPr>
          <w:rFonts w:ascii="Times New Roman" w:hAnsi="Times New Roman" w:cs="Times New Roman"/>
          <w:lang w:val="es-ES"/>
        </w:rPr>
      </w:pPr>
      <w:r w:rsidRPr="00CF059D">
        <w:rPr>
          <w:rFonts w:ascii="Times New Roman" w:hAnsi="Times New Roman" w:cs="Times New Roman"/>
          <w:sz w:val="20"/>
          <w:szCs w:val="20"/>
          <w:lang w:val="es-ES"/>
        </w:rPr>
        <w:t>Fuente: Elaboració</w:t>
      </w:r>
      <w:r w:rsidR="00ED1C28" w:rsidRPr="00CF059D">
        <w:rPr>
          <w:rFonts w:ascii="Times New Roman" w:hAnsi="Times New Roman" w:cs="Times New Roman"/>
          <w:sz w:val="20"/>
          <w:szCs w:val="20"/>
          <w:lang w:val="es-ES"/>
        </w:rPr>
        <w:t>n propia a partir de datos UARIV</w:t>
      </w:r>
      <w:r w:rsidR="00806F4E" w:rsidRPr="00CF059D">
        <w:rPr>
          <w:rFonts w:ascii="Times New Roman" w:hAnsi="Times New Roman" w:cs="Times New Roman"/>
          <w:sz w:val="20"/>
          <w:szCs w:val="20"/>
          <w:lang w:val="es-ES"/>
        </w:rPr>
        <w:t>, 2016</w:t>
      </w:r>
    </w:p>
    <w:p w14:paraId="5F745B7A" w14:textId="77777777" w:rsidR="00205669" w:rsidRPr="004B7910" w:rsidRDefault="00205669" w:rsidP="00205669">
      <w:pPr>
        <w:pStyle w:val="Ttulo2"/>
        <w:spacing w:line="276" w:lineRule="auto"/>
        <w:rPr>
          <w:rFonts w:cs="Times New Roman"/>
          <w:sz w:val="24"/>
          <w:szCs w:val="24"/>
          <w:lang w:val="es-ES"/>
        </w:rPr>
        <w:sectPr w:rsidR="00205669" w:rsidRPr="004B7910" w:rsidSect="00205669">
          <w:pgSz w:w="15840" w:h="12240" w:orient="landscape"/>
          <w:pgMar w:top="1701" w:right="1418" w:bottom="1701" w:left="1418" w:header="709" w:footer="709" w:gutter="0"/>
          <w:cols w:space="708"/>
          <w:docGrid w:linePitch="360"/>
        </w:sectPr>
      </w:pPr>
    </w:p>
    <w:p w14:paraId="0DE6318A" w14:textId="0C6CB56D" w:rsidR="00205669" w:rsidRPr="004B7910" w:rsidRDefault="00205669" w:rsidP="00A31DC7">
      <w:pPr>
        <w:pStyle w:val="Ttulo2"/>
        <w:numPr>
          <w:ilvl w:val="1"/>
          <w:numId w:val="16"/>
        </w:numPr>
        <w:rPr>
          <w:rFonts w:cs="Times New Roman"/>
          <w:sz w:val="24"/>
          <w:szCs w:val="24"/>
          <w:lang w:val="es-ES"/>
        </w:rPr>
      </w:pPr>
      <w:bookmarkStart w:id="113" w:name="_Toc67286110"/>
      <w:r w:rsidRPr="004B7910">
        <w:rPr>
          <w:rFonts w:cs="Times New Roman"/>
          <w:sz w:val="24"/>
          <w:szCs w:val="24"/>
        </w:rPr>
        <w:lastRenderedPageBreak/>
        <w:t>Medidas</w:t>
      </w:r>
      <w:r w:rsidRPr="004B7910">
        <w:rPr>
          <w:rFonts w:cs="Times New Roman"/>
          <w:sz w:val="24"/>
          <w:szCs w:val="24"/>
          <w:lang w:val="es-ES"/>
        </w:rPr>
        <w:t xml:space="preserve"> de </w:t>
      </w:r>
      <w:r w:rsidR="001C5CDC">
        <w:rPr>
          <w:rFonts w:cs="Times New Roman"/>
          <w:sz w:val="24"/>
          <w:szCs w:val="24"/>
          <w:lang w:val="es-ES"/>
        </w:rPr>
        <w:t>p</w:t>
      </w:r>
      <w:r w:rsidRPr="004B7910">
        <w:rPr>
          <w:rFonts w:cs="Times New Roman"/>
          <w:sz w:val="24"/>
          <w:szCs w:val="24"/>
          <w:lang w:val="es-ES"/>
        </w:rPr>
        <w:t>rotección</w:t>
      </w:r>
      <w:bookmarkEnd w:id="113"/>
      <w:r w:rsidRPr="004B7910">
        <w:rPr>
          <w:rFonts w:cs="Times New Roman"/>
          <w:sz w:val="24"/>
          <w:szCs w:val="24"/>
          <w:lang w:val="es-ES"/>
        </w:rPr>
        <w:t xml:space="preserve"> </w:t>
      </w:r>
    </w:p>
    <w:p w14:paraId="530722EB" w14:textId="77777777" w:rsidR="00205669" w:rsidRPr="004B7910" w:rsidRDefault="00205669" w:rsidP="00205669">
      <w:pPr>
        <w:rPr>
          <w:rFonts w:ascii="Times New Roman" w:hAnsi="Times New Roman" w:cs="Times New Roman"/>
          <w:lang w:val="es-ES"/>
        </w:rPr>
      </w:pPr>
    </w:p>
    <w:p w14:paraId="53D37C85" w14:textId="08FA5500" w:rsidR="000F532B" w:rsidRPr="004B7910" w:rsidRDefault="00ED1C28" w:rsidP="0048427D">
      <w:pPr>
        <w:spacing w:line="360" w:lineRule="auto"/>
        <w:jc w:val="both"/>
        <w:rPr>
          <w:rFonts w:ascii="Times New Roman" w:hAnsi="Times New Roman" w:cs="Times New Roman"/>
        </w:rPr>
      </w:pPr>
      <w:r w:rsidRPr="004B7910">
        <w:rPr>
          <w:rFonts w:ascii="Times New Roman" w:hAnsi="Times New Roman" w:cs="Times New Roman"/>
        </w:rPr>
        <w:t xml:space="preserve">En este módulo se quiere identificar </w:t>
      </w:r>
      <w:r w:rsidR="00806F4E" w:rsidRPr="004B7910">
        <w:rPr>
          <w:rFonts w:ascii="Times New Roman" w:hAnsi="Times New Roman" w:cs="Times New Roman"/>
        </w:rPr>
        <w:t xml:space="preserve">aquellas </w:t>
      </w:r>
      <w:r w:rsidR="0048427D" w:rsidRPr="004B7910">
        <w:rPr>
          <w:rFonts w:ascii="Times New Roman" w:hAnsi="Times New Roman" w:cs="Times New Roman"/>
        </w:rPr>
        <w:t>personas víctimas de d</w:t>
      </w:r>
      <w:r w:rsidRPr="004B7910">
        <w:rPr>
          <w:rFonts w:ascii="Times New Roman" w:hAnsi="Times New Roman" w:cs="Times New Roman"/>
        </w:rPr>
        <w:t xml:space="preserve">esplazamiento forzado </w:t>
      </w:r>
      <w:r w:rsidR="00806F4E" w:rsidRPr="004B7910">
        <w:rPr>
          <w:rFonts w:ascii="Times New Roman" w:hAnsi="Times New Roman" w:cs="Times New Roman"/>
        </w:rPr>
        <w:t xml:space="preserve">que se encuentran </w:t>
      </w:r>
      <w:r w:rsidR="0048427D" w:rsidRPr="004B7910">
        <w:rPr>
          <w:rFonts w:ascii="Times New Roman" w:hAnsi="Times New Roman" w:cs="Times New Roman"/>
        </w:rPr>
        <w:t xml:space="preserve">identificadas en riesgo extraordinario o extremo, </w:t>
      </w:r>
      <w:r w:rsidR="00806F4E" w:rsidRPr="004B7910">
        <w:rPr>
          <w:rFonts w:ascii="Times New Roman" w:hAnsi="Times New Roman" w:cs="Times New Roman"/>
        </w:rPr>
        <w:t xml:space="preserve">y </w:t>
      </w:r>
      <w:r w:rsidR="0048427D" w:rsidRPr="004B7910">
        <w:rPr>
          <w:rFonts w:ascii="Times New Roman" w:hAnsi="Times New Roman" w:cs="Times New Roman"/>
        </w:rPr>
        <w:t>que han sido cobijadas con</w:t>
      </w:r>
      <w:r w:rsidRPr="004B7910">
        <w:rPr>
          <w:rFonts w:ascii="Times New Roman" w:hAnsi="Times New Roman" w:cs="Times New Roman"/>
        </w:rPr>
        <w:t xml:space="preserve"> medidas de protección y que </w:t>
      </w:r>
      <w:r w:rsidR="0048427D" w:rsidRPr="004B7910">
        <w:rPr>
          <w:rFonts w:ascii="Times New Roman" w:hAnsi="Times New Roman" w:cs="Times New Roman"/>
        </w:rPr>
        <w:t xml:space="preserve">han sufrido acciones contra </w:t>
      </w:r>
      <w:r w:rsidRPr="004B7910">
        <w:rPr>
          <w:rFonts w:ascii="Times New Roman" w:hAnsi="Times New Roman" w:cs="Times New Roman"/>
        </w:rPr>
        <w:t xml:space="preserve">de </w:t>
      </w:r>
      <w:r w:rsidR="0048427D" w:rsidRPr="004B7910">
        <w:rPr>
          <w:rFonts w:ascii="Times New Roman" w:hAnsi="Times New Roman" w:cs="Times New Roman"/>
        </w:rPr>
        <w:t>su seguridad personal</w:t>
      </w:r>
      <w:r w:rsidRPr="004B7910">
        <w:rPr>
          <w:rStyle w:val="Refdenotaalpie"/>
          <w:rFonts w:ascii="Times New Roman" w:hAnsi="Times New Roman" w:cs="Times New Roman"/>
        </w:rPr>
        <w:footnoteReference w:id="5"/>
      </w:r>
      <w:r w:rsidR="0048427D" w:rsidRPr="004B7910">
        <w:rPr>
          <w:rFonts w:ascii="Times New Roman" w:hAnsi="Times New Roman" w:cs="Times New Roman"/>
        </w:rPr>
        <w:t xml:space="preserve">. </w:t>
      </w:r>
      <w:r w:rsidR="004621CD" w:rsidRPr="004B7910">
        <w:rPr>
          <w:rFonts w:ascii="Times New Roman" w:hAnsi="Times New Roman" w:cs="Times New Roman"/>
        </w:rPr>
        <w:t>En efecto, en la siguiente gráfica</w:t>
      </w:r>
      <w:r w:rsidR="00806F4E" w:rsidRPr="004B7910">
        <w:rPr>
          <w:rFonts w:ascii="Times New Roman" w:hAnsi="Times New Roman" w:cs="Times New Roman"/>
        </w:rPr>
        <w:t xml:space="preserve">, </w:t>
      </w:r>
      <w:r w:rsidRPr="004B7910">
        <w:rPr>
          <w:rFonts w:ascii="Times New Roman" w:hAnsi="Times New Roman" w:cs="Times New Roman"/>
        </w:rPr>
        <w:t xml:space="preserve">se </w:t>
      </w:r>
      <w:r w:rsidR="00806F4E" w:rsidRPr="004B7910">
        <w:rPr>
          <w:rFonts w:ascii="Times New Roman" w:hAnsi="Times New Roman" w:cs="Times New Roman"/>
        </w:rPr>
        <w:t>presenta</w:t>
      </w:r>
      <w:r w:rsidRPr="004B7910">
        <w:rPr>
          <w:rFonts w:ascii="Times New Roman" w:hAnsi="Times New Roman" w:cs="Times New Roman"/>
        </w:rPr>
        <w:t xml:space="preserve"> un comparativo entre las personas que han solicitado medidas de protección y las que efectivamente las recibieron</w:t>
      </w:r>
      <w:r w:rsidR="00806F4E" w:rsidRPr="004B7910">
        <w:rPr>
          <w:rFonts w:ascii="Times New Roman" w:hAnsi="Times New Roman" w:cs="Times New Roman"/>
        </w:rPr>
        <w:t xml:space="preserve">. </w:t>
      </w:r>
    </w:p>
    <w:p w14:paraId="1DAF9D9B" w14:textId="77777777" w:rsidR="001F36B8" w:rsidRPr="004B7910" w:rsidRDefault="001F36B8" w:rsidP="0048427D">
      <w:pPr>
        <w:spacing w:line="360" w:lineRule="auto"/>
        <w:jc w:val="both"/>
        <w:rPr>
          <w:rFonts w:ascii="Times New Roman" w:hAnsi="Times New Roman" w:cs="Times New Roman"/>
        </w:rPr>
      </w:pPr>
    </w:p>
    <w:p w14:paraId="462E01BF" w14:textId="32E0C601" w:rsidR="004621CD" w:rsidRPr="004B7910" w:rsidDel="001C5CDC" w:rsidRDefault="004621CD" w:rsidP="004621CD">
      <w:pPr>
        <w:pStyle w:val="Descripcin"/>
        <w:keepNext/>
        <w:spacing w:after="0"/>
        <w:jc w:val="center"/>
        <w:rPr>
          <w:rFonts w:ascii="Times New Roman" w:hAnsi="Times New Roman" w:cs="Times New Roman"/>
          <w:b/>
          <w:i w:val="0"/>
          <w:color w:val="auto"/>
          <w:sz w:val="24"/>
          <w:szCs w:val="24"/>
        </w:rPr>
      </w:pPr>
      <w:bookmarkStart w:id="114" w:name="_Toc17801086"/>
      <w:r w:rsidRPr="004B7910" w:rsidDel="001C5CDC">
        <w:rPr>
          <w:rFonts w:ascii="Times New Roman" w:hAnsi="Times New Roman" w:cs="Times New Roman"/>
          <w:b/>
          <w:i w:val="0"/>
          <w:color w:val="auto"/>
          <w:sz w:val="24"/>
          <w:szCs w:val="24"/>
        </w:rPr>
        <w:t xml:space="preserve">Grafico </w:t>
      </w:r>
      <w:r w:rsidRPr="004B7910" w:rsidDel="001C5CDC">
        <w:rPr>
          <w:rFonts w:ascii="Times New Roman" w:hAnsi="Times New Roman" w:cs="Times New Roman"/>
          <w:b/>
          <w:i w:val="0"/>
          <w:color w:val="auto"/>
          <w:sz w:val="24"/>
          <w:szCs w:val="24"/>
        </w:rPr>
        <w:fldChar w:fldCharType="begin"/>
      </w:r>
      <w:r w:rsidRPr="004B7910" w:rsidDel="001C5CDC">
        <w:rPr>
          <w:rFonts w:ascii="Times New Roman" w:hAnsi="Times New Roman" w:cs="Times New Roman"/>
          <w:b/>
          <w:i w:val="0"/>
          <w:color w:val="auto"/>
          <w:sz w:val="24"/>
          <w:szCs w:val="24"/>
        </w:rPr>
        <w:instrText xml:space="preserve"> SEQ Grafico \* ARABIC </w:instrText>
      </w:r>
      <w:r w:rsidRPr="004B7910" w:rsidDel="001C5CDC">
        <w:rPr>
          <w:rFonts w:ascii="Times New Roman" w:hAnsi="Times New Roman" w:cs="Times New Roman"/>
          <w:b/>
          <w:i w:val="0"/>
          <w:color w:val="auto"/>
          <w:sz w:val="24"/>
          <w:szCs w:val="24"/>
        </w:rPr>
        <w:fldChar w:fldCharType="separate"/>
      </w:r>
      <w:r w:rsidR="006B7410" w:rsidDel="001C5CDC">
        <w:rPr>
          <w:rFonts w:ascii="Times New Roman" w:hAnsi="Times New Roman" w:cs="Times New Roman"/>
          <w:b/>
          <w:i w:val="0"/>
          <w:noProof/>
          <w:color w:val="auto"/>
          <w:sz w:val="24"/>
          <w:szCs w:val="24"/>
        </w:rPr>
        <w:t>43</w:t>
      </w:r>
      <w:r w:rsidRPr="004B7910" w:rsidDel="001C5CDC">
        <w:rPr>
          <w:rFonts w:ascii="Times New Roman" w:hAnsi="Times New Roman" w:cs="Times New Roman"/>
          <w:b/>
          <w:i w:val="0"/>
          <w:color w:val="auto"/>
          <w:sz w:val="24"/>
          <w:szCs w:val="24"/>
        </w:rPr>
        <w:fldChar w:fldCharType="end"/>
      </w:r>
      <w:r w:rsidRPr="004B7910" w:rsidDel="001C5CDC">
        <w:rPr>
          <w:rFonts w:ascii="Times New Roman" w:hAnsi="Times New Roman" w:cs="Times New Roman"/>
          <w:b/>
          <w:i w:val="0"/>
          <w:color w:val="auto"/>
          <w:sz w:val="24"/>
          <w:szCs w:val="24"/>
        </w:rPr>
        <w:t>:</w:t>
      </w:r>
      <w:r w:rsidR="00C675E8" w:rsidRPr="004B7910" w:rsidDel="001C5CDC">
        <w:rPr>
          <w:rFonts w:ascii="Times New Roman" w:hAnsi="Times New Roman" w:cs="Times New Roman"/>
          <w:b/>
          <w:i w:val="0"/>
          <w:color w:val="auto"/>
          <w:sz w:val="24"/>
          <w:szCs w:val="24"/>
        </w:rPr>
        <w:t xml:space="preserve"> </w:t>
      </w:r>
      <w:r w:rsidRPr="004B7910" w:rsidDel="001C5CDC">
        <w:rPr>
          <w:rFonts w:ascii="Times New Roman" w:hAnsi="Times New Roman" w:cs="Times New Roman"/>
          <w:b/>
          <w:i w:val="0"/>
          <w:color w:val="auto"/>
          <w:sz w:val="24"/>
          <w:szCs w:val="24"/>
        </w:rPr>
        <w:t>Porcentaje de personas que han solicitado y recibieron medidas de protección</w:t>
      </w:r>
      <w:bookmarkEnd w:id="114"/>
    </w:p>
    <w:p w14:paraId="046EE27F" w14:textId="2BB9D759" w:rsidR="00205669" w:rsidRPr="004B7910" w:rsidRDefault="00E10D9E" w:rsidP="0074764F">
      <w:pPr>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464BA94D" wp14:editId="004994B7">
            <wp:extent cx="2124075" cy="1685925"/>
            <wp:effectExtent l="0" t="0" r="0" b="0"/>
            <wp:docPr id="126" name="Gráfico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4B7910">
        <w:rPr>
          <w:rFonts w:ascii="Times New Roman" w:hAnsi="Times New Roman" w:cs="Times New Roman"/>
          <w:noProof/>
          <w:lang w:eastAsia="es-CO"/>
        </w:rPr>
        <w:drawing>
          <wp:inline distT="0" distB="0" distL="0" distR="0" wp14:anchorId="35038F74" wp14:editId="69CE2177">
            <wp:extent cx="2076450" cy="1690688"/>
            <wp:effectExtent l="0" t="0" r="0" b="0"/>
            <wp:docPr id="127" name="Gráfico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E3BAF5C" w14:textId="1FDC772B" w:rsidR="001C5CDC" w:rsidRPr="004B7910" w:rsidRDefault="00205669" w:rsidP="00205669">
      <w:pPr>
        <w:spacing w:line="276" w:lineRule="auto"/>
        <w:jc w:val="center"/>
        <w:rPr>
          <w:rFonts w:ascii="Times New Roman" w:hAnsi="Times New Roman" w:cs="Times New Roman"/>
          <w:sz w:val="20"/>
          <w:szCs w:val="20"/>
          <w:lang w:val="es-ES"/>
        </w:rPr>
      </w:pPr>
      <w:r w:rsidRPr="00CF059D">
        <w:rPr>
          <w:rFonts w:ascii="Times New Roman" w:hAnsi="Times New Roman" w:cs="Times New Roman"/>
          <w:bCs/>
          <w:sz w:val="20"/>
          <w:szCs w:val="20"/>
          <w:lang w:val="es-ES"/>
        </w:rPr>
        <w:t>Fuente: Elaboració</w:t>
      </w:r>
      <w:r w:rsidR="00ED1C28" w:rsidRPr="00CF059D">
        <w:rPr>
          <w:rFonts w:ascii="Times New Roman" w:hAnsi="Times New Roman" w:cs="Times New Roman"/>
          <w:sz w:val="20"/>
          <w:szCs w:val="20"/>
          <w:lang w:val="es-ES"/>
        </w:rPr>
        <w:t>n propia a partir de datos UARIV</w:t>
      </w:r>
      <w:r w:rsidR="0063594E" w:rsidRPr="00CF059D">
        <w:rPr>
          <w:rFonts w:ascii="Times New Roman" w:hAnsi="Times New Roman" w:cs="Times New Roman"/>
          <w:sz w:val="20"/>
          <w:szCs w:val="20"/>
          <w:lang w:val="es-ES"/>
        </w:rPr>
        <w:t>, 2016</w:t>
      </w:r>
    </w:p>
    <w:p w14:paraId="32C34CD1" w14:textId="75B3BC7C" w:rsidR="001C5CDC" w:rsidRPr="004B7910" w:rsidRDefault="001C5CDC" w:rsidP="00CF059D">
      <w:pPr>
        <w:spacing w:before="240" w:line="360" w:lineRule="auto"/>
        <w:jc w:val="both"/>
        <w:rPr>
          <w:rFonts w:ascii="Times New Roman" w:hAnsi="Times New Roman" w:cs="Times New Roman"/>
        </w:rPr>
      </w:pPr>
      <w:r w:rsidRPr="004B7910">
        <w:rPr>
          <w:rFonts w:ascii="Times New Roman" w:hAnsi="Times New Roman" w:cs="Times New Roman"/>
        </w:rPr>
        <w:t xml:space="preserve">Al respecto, solo el 6% de la población victima solicitaron diferentes medidas de protección mientras el </w:t>
      </w:r>
      <w:r>
        <w:rPr>
          <w:rFonts w:ascii="Times New Roman" w:hAnsi="Times New Roman" w:cs="Times New Roman"/>
        </w:rPr>
        <w:t>62</w:t>
      </w:r>
      <w:r w:rsidRPr="004B7910">
        <w:rPr>
          <w:rFonts w:ascii="Times New Roman" w:hAnsi="Times New Roman" w:cs="Times New Roman"/>
        </w:rPr>
        <w:t xml:space="preserve">% efectivamente la recibieron. De nuevo, aparece el imaginario de no confianza con las instituciones del Estado y las pocas garantías que se tienen en términos de protección; situación que se ha agudizado con los líderes defensores de Derechos Humanos en los últimos meses.  </w:t>
      </w:r>
    </w:p>
    <w:p w14:paraId="23CC3D63" w14:textId="77777777" w:rsidR="00CC4885" w:rsidRPr="00CF059D" w:rsidRDefault="00CC4885" w:rsidP="00CF059D">
      <w:pPr>
        <w:jc w:val="both"/>
        <w:rPr>
          <w:rFonts w:ascii="Times New Roman" w:hAnsi="Times New Roman" w:cs="Times New Roman"/>
        </w:rPr>
      </w:pPr>
    </w:p>
    <w:p w14:paraId="6D5BC432" w14:textId="21E1E4EA" w:rsidR="00205669" w:rsidRPr="004B7910" w:rsidRDefault="00205669" w:rsidP="00A31DC7">
      <w:pPr>
        <w:pStyle w:val="Ttulo2"/>
        <w:numPr>
          <w:ilvl w:val="1"/>
          <w:numId w:val="16"/>
        </w:numPr>
        <w:rPr>
          <w:rFonts w:cs="Times New Roman"/>
          <w:sz w:val="24"/>
          <w:szCs w:val="24"/>
          <w:lang w:val="es-ES"/>
        </w:rPr>
      </w:pPr>
      <w:bookmarkStart w:id="115" w:name="_Toc67286111"/>
      <w:r w:rsidRPr="004B7910">
        <w:rPr>
          <w:rFonts w:cs="Times New Roman"/>
          <w:sz w:val="24"/>
          <w:szCs w:val="24"/>
        </w:rPr>
        <w:t>Indemnizaciones</w:t>
      </w:r>
      <w:bookmarkEnd w:id="115"/>
      <w:r w:rsidRPr="004B7910">
        <w:rPr>
          <w:rFonts w:cs="Times New Roman"/>
          <w:sz w:val="24"/>
          <w:szCs w:val="24"/>
          <w:lang w:val="es-ES"/>
        </w:rPr>
        <w:t xml:space="preserve"> </w:t>
      </w:r>
    </w:p>
    <w:p w14:paraId="7482AC12" w14:textId="77777777" w:rsidR="00ED1C28" w:rsidRPr="004B7910" w:rsidRDefault="00ED1C28" w:rsidP="00ED1C28">
      <w:pPr>
        <w:rPr>
          <w:rFonts w:ascii="Times New Roman" w:hAnsi="Times New Roman" w:cs="Times New Roman"/>
          <w:lang w:val="es-ES"/>
        </w:rPr>
      </w:pPr>
    </w:p>
    <w:p w14:paraId="54101CC2" w14:textId="445F2B83" w:rsidR="00ED1C28" w:rsidRDefault="00C72B79" w:rsidP="00C72B79">
      <w:pPr>
        <w:spacing w:line="360" w:lineRule="auto"/>
        <w:jc w:val="both"/>
        <w:rPr>
          <w:ins w:id="116" w:author="Alexza jhovana correa ararat" w:date="2021-02-19T10:17:00Z"/>
          <w:rFonts w:ascii="Times New Roman" w:eastAsia="Times New Roman" w:hAnsi="Times New Roman" w:cs="Times New Roman"/>
        </w:rPr>
      </w:pPr>
      <w:r w:rsidRPr="004B7910">
        <w:rPr>
          <w:rFonts w:ascii="Times New Roman" w:hAnsi="Times New Roman" w:cs="Times New Roman"/>
          <w:lang w:val="es-ES"/>
        </w:rPr>
        <w:t xml:space="preserve">Según la Unidad para la Atención y Reparación Integral a las Victimas, “el </w:t>
      </w:r>
      <w:r w:rsidRPr="004B7910">
        <w:rPr>
          <w:rFonts w:ascii="Times New Roman" w:hAnsi="Times New Roman" w:cs="Times New Roman"/>
        </w:rPr>
        <w:t xml:space="preserve">goce efectivo al derecho a la indemnización toma en cuenta las víctimas de desplazamiento forzado incluidas en el Registro Único de Victimas que han solicitado indemnización y han sido indemnizadas, sea por vía judicial o administrativa” (2014). </w:t>
      </w:r>
      <w:r w:rsidR="0063594E" w:rsidRPr="004B7910">
        <w:rPr>
          <w:rFonts w:ascii="Times New Roman" w:hAnsi="Times New Roman" w:cs="Times New Roman"/>
        </w:rPr>
        <w:t>E</w:t>
      </w:r>
      <w:r w:rsidRPr="004B7910">
        <w:rPr>
          <w:rFonts w:ascii="Times New Roman" w:hAnsi="Times New Roman" w:cs="Times New Roman"/>
        </w:rPr>
        <w:t xml:space="preserve">n la </w:t>
      </w:r>
      <w:r w:rsidR="00CF059D">
        <w:rPr>
          <w:rFonts w:ascii="Times New Roman" w:hAnsi="Times New Roman" w:cs="Times New Roman"/>
        </w:rPr>
        <w:t>t</w:t>
      </w:r>
      <w:r w:rsidRPr="004B7910">
        <w:rPr>
          <w:rFonts w:ascii="Times New Roman" w:hAnsi="Times New Roman" w:cs="Times New Roman"/>
        </w:rPr>
        <w:t>abla</w:t>
      </w:r>
      <w:r w:rsidR="00CF059D">
        <w:rPr>
          <w:rFonts w:ascii="Times New Roman" w:hAnsi="Times New Roman" w:cs="Times New Roman"/>
        </w:rPr>
        <w:t xml:space="preserve"> 8</w:t>
      </w:r>
      <w:r w:rsidR="0063594E" w:rsidRPr="004B7910">
        <w:rPr>
          <w:rFonts w:ascii="Times New Roman" w:hAnsi="Times New Roman" w:cs="Times New Roman"/>
        </w:rPr>
        <w:t xml:space="preserve"> </w:t>
      </w:r>
      <w:r w:rsidRPr="004B7910">
        <w:rPr>
          <w:rFonts w:ascii="Times New Roman" w:hAnsi="Times New Roman" w:cs="Times New Roman"/>
        </w:rPr>
        <w:t xml:space="preserve">se evidencia el tipo de </w:t>
      </w:r>
      <w:r w:rsidRPr="004B7910">
        <w:rPr>
          <w:rFonts w:ascii="Times New Roman" w:hAnsi="Times New Roman" w:cs="Times New Roman"/>
        </w:rPr>
        <w:lastRenderedPageBreak/>
        <w:t xml:space="preserve">indemnización que recibieron </w:t>
      </w:r>
      <w:r w:rsidR="0063594E" w:rsidRPr="004B7910">
        <w:rPr>
          <w:rFonts w:ascii="Times New Roman" w:hAnsi="Times New Roman" w:cs="Times New Roman"/>
        </w:rPr>
        <w:t xml:space="preserve">las víctimas </w:t>
      </w:r>
      <w:r w:rsidRPr="004B7910">
        <w:rPr>
          <w:rFonts w:ascii="Times New Roman" w:hAnsi="Times New Roman" w:cs="Times New Roman"/>
        </w:rPr>
        <w:t xml:space="preserve">por </w:t>
      </w:r>
      <w:r w:rsidR="0063594E" w:rsidRPr="004B7910">
        <w:rPr>
          <w:rFonts w:ascii="Times New Roman" w:hAnsi="Times New Roman" w:cs="Times New Roman"/>
        </w:rPr>
        <w:t xml:space="preserve">parte de </w:t>
      </w:r>
      <w:r w:rsidRPr="004B7910">
        <w:rPr>
          <w:rFonts w:ascii="Times New Roman" w:hAnsi="Times New Roman" w:cs="Times New Roman"/>
        </w:rPr>
        <w:t>los diferentes entes</w:t>
      </w:r>
      <w:r w:rsidR="0063594E" w:rsidRPr="004B7910">
        <w:rPr>
          <w:rFonts w:ascii="Times New Roman" w:hAnsi="Times New Roman" w:cs="Times New Roman"/>
        </w:rPr>
        <w:t xml:space="preserve"> estatales. Así, e</w:t>
      </w:r>
      <w:r w:rsidRPr="004B7910">
        <w:rPr>
          <w:rFonts w:ascii="Times New Roman" w:hAnsi="Times New Roman" w:cs="Times New Roman"/>
        </w:rPr>
        <w:t xml:space="preserve">l </w:t>
      </w:r>
      <w:r w:rsidR="00EF48D2" w:rsidRPr="004B7910">
        <w:rPr>
          <w:rFonts w:ascii="Times New Roman" w:hAnsi="Times New Roman" w:cs="Times New Roman"/>
        </w:rPr>
        <w:t>8</w:t>
      </w:r>
      <w:r w:rsidRPr="004B7910">
        <w:rPr>
          <w:rFonts w:ascii="Times New Roman" w:hAnsi="Times New Roman" w:cs="Times New Roman"/>
        </w:rPr>
        <w:t xml:space="preserve">% de la población recibió </w:t>
      </w:r>
      <w:r w:rsidRPr="004B7910">
        <w:rPr>
          <w:rFonts w:ascii="Times New Roman" w:eastAsia="Times New Roman" w:hAnsi="Times New Roman" w:cs="Times New Roman"/>
        </w:rPr>
        <w:t>indemnización por parte de la Unidad de Víctimas o Acción Social</w:t>
      </w:r>
      <w:r w:rsidR="00EF48D2" w:rsidRPr="004B7910">
        <w:rPr>
          <w:rFonts w:ascii="Times New Roman" w:eastAsia="Times New Roman" w:hAnsi="Times New Roman" w:cs="Times New Roman"/>
        </w:rPr>
        <w:t>, el 20</w:t>
      </w:r>
      <w:r w:rsidRPr="004B7910">
        <w:rPr>
          <w:rFonts w:ascii="Times New Roman" w:eastAsia="Times New Roman" w:hAnsi="Times New Roman" w:cs="Times New Roman"/>
        </w:rPr>
        <w:t>% solicitaron indemnización ante un juez</w:t>
      </w:r>
      <w:r w:rsidR="00EF48D2" w:rsidRPr="004B7910">
        <w:rPr>
          <w:rFonts w:ascii="Times New Roman" w:eastAsia="Times New Roman" w:hAnsi="Times New Roman" w:cs="Times New Roman"/>
        </w:rPr>
        <w:t xml:space="preserve"> y el 2</w:t>
      </w:r>
      <w:r w:rsidRPr="004B7910">
        <w:rPr>
          <w:rFonts w:ascii="Times New Roman" w:eastAsia="Times New Roman" w:hAnsi="Times New Roman" w:cs="Times New Roman"/>
        </w:rPr>
        <w:t xml:space="preserve">% recibieron indemnización por vía judicial, participaciones relativamente bajas frente a quienes no recibieron ni solicitaron indemnizaciones. </w:t>
      </w:r>
      <w:r w:rsidR="0063594E" w:rsidRPr="004B7910">
        <w:rPr>
          <w:rFonts w:ascii="Times New Roman" w:eastAsia="Times New Roman" w:hAnsi="Times New Roman" w:cs="Times New Roman"/>
        </w:rPr>
        <w:t xml:space="preserve">Se valida la distancia existente entre el sistema de justicia y la población víctima. </w:t>
      </w:r>
    </w:p>
    <w:p w14:paraId="3BC1B567" w14:textId="77777777" w:rsidR="001C5CDC" w:rsidRPr="004B7910" w:rsidRDefault="001C5CDC" w:rsidP="00C72B79">
      <w:pPr>
        <w:spacing w:line="360" w:lineRule="auto"/>
        <w:jc w:val="both"/>
        <w:rPr>
          <w:rFonts w:ascii="Times New Roman" w:hAnsi="Times New Roman" w:cs="Times New Roman"/>
          <w:lang w:val="es-ES"/>
        </w:rPr>
      </w:pPr>
    </w:p>
    <w:p w14:paraId="707FA18F" w14:textId="32A3F7F7" w:rsidR="00EF48D2" w:rsidRPr="00CF059D" w:rsidRDefault="00EF48D2" w:rsidP="00CF059D">
      <w:pPr>
        <w:pStyle w:val="Descripcin"/>
        <w:keepNext/>
        <w:spacing w:after="0"/>
        <w:jc w:val="center"/>
        <w:rPr>
          <w:rFonts w:ascii="Times New Roman" w:hAnsi="Times New Roman" w:cs="Times New Roman"/>
          <w:b/>
          <w:i w:val="0"/>
          <w:color w:val="auto"/>
          <w:sz w:val="24"/>
          <w:szCs w:val="24"/>
        </w:rPr>
      </w:pPr>
      <w:bookmarkStart w:id="117" w:name="_Toc17800784"/>
      <w:bookmarkStart w:id="118" w:name="_Toc17800933"/>
      <w:r w:rsidRPr="00CF059D">
        <w:rPr>
          <w:rFonts w:ascii="Times New Roman" w:hAnsi="Times New Roman" w:cs="Times New Roman"/>
          <w:b/>
          <w:i w:val="0"/>
          <w:color w:val="auto"/>
          <w:sz w:val="24"/>
          <w:szCs w:val="24"/>
        </w:rPr>
        <w:t xml:space="preserve">Tabla </w:t>
      </w:r>
      <w:r w:rsidRPr="00CF059D">
        <w:rPr>
          <w:rFonts w:ascii="Times New Roman" w:hAnsi="Times New Roman" w:cs="Times New Roman"/>
          <w:b/>
          <w:i w:val="0"/>
          <w:color w:val="auto"/>
          <w:sz w:val="24"/>
          <w:szCs w:val="24"/>
        </w:rPr>
        <w:fldChar w:fldCharType="begin"/>
      </w:r>
      <w:r w:rsidRPr="00CF059D">
        <w:rPr>
          <w:rFonts w:ascii="Times New Roman" w:hAnsi="Times New Roman" w:cs="Times New Roman"/>
          <w:b/>
          <w:i w:val="0"/>
          <w:color w:val="auto"/>
          <w:sz w:val="24"/>
          <w:szCs w:val="24"/>
        </w:rPr>
        <w:instrText xml:space="preserve"> SEQ Tabla \* ARABIC </w:instrText>
      </w:r>
      <w:r w:rsidRPr="00CF059D">
        <w:rPr>
          <w:rFonts w:ascii="Times New Roman" w:hAnsi="Times New Roman" w:cs="Times New Roman"/>
          <w:b/>
          <w:i w:val="0"/>
          <w:color w:val="auto"/>
          <w:sz w:val="24"/>
          <w:szCs w:val="24"/>
        </w:rPr>
        <w:fldChar w:fldCharType="separate"/>
      </w:r>
      <w:r w:rsidR="006B7410" w:rsidRPr="00CF059D">
        <w:rPr>
          <w:rFonts w:ascii="Times New Roman" w:hAnsi="Times New Roman" w:cs="Times New Roman"/>
          <w:b/>
          <w:i w:val="0"/>
          <w:noProof/>
          <w:color w:val="auto"/>
          <w:sz w:val="24"/>
          <w:szCs w:val="24"/>
        </w:rPr>
        <w:t>8</w:t>
      </w:r>
      <w:r w:rsidRPr="00CF059D">
        <w:rPr>
          <w:rFonts w:ascii="Times New Roman" w:hAnsi="Times New Roman" w:cs="Times New Roman"/>
          <w:b/>
          <w:i w:val="0"/>
          <w:color w:val="auto"/>
          <w:sz w:val="24"/>
          <w:szCs w:val="24"/>
        </w:rPr>
        <w:fldChar w:fldCharType="end"/>
      </w:r>
      <w:r w:rsidR="00CF059D">
        <w:rPr>
          <w:rFonts w:ascii="Times New Roman" w:hAnsi="Times New Roman" w:cs="Times New Roman"/>
          <w:b/>
          <w:i w:val="0"/>
          <w:color w:val="auto"/>
          <w:sz w:val="24"/>
          <w:szCs w:val="24"/>
        </w:rPr>
        <w:t>.</w:t>
      </w:r>
      <w:r w:rsidR="00FA4582" w:rsidRPr="00CF059D">
        <w:rPr>
          <w:rFonts w:ascii="Times New Roman" w:hAnsi="Times New Roman" w:cs="Times New Roman"/>
          <w:b/>
          <w:i w:val="0"/>
          <w:color w:val="auto"/>
          <w:sz w:val="24"/>
          <w:szCs w:val="24"/>
        </w:rPr>
        <w:t xml:space="preserve"> </w:t>
      </w:r>
      <w:r w:rsidRPr="00CF059D">
        <w:rPr>
          <w:rFonts w:ascii="Times New Roman" w:hAnsi="Times New Roman" w:cs="Times New Roman"/>
          <w:b/>
          <w:i w:val="0"/>
          <w:color w:val="auto"/>
          <w:sz w:val="24"/>
          <w:szCs w:val="24"/>
        </w:rPr>
        <w:t>Tipo de indemnización</w:t>
      </w:r>
      <w:bookmarkEnd w:id="117"/>
      <w:bookmarkEnd w:id="118"/>
    </w:p>
    <w:tbl>
      <w:tblPr>
        <w:tblStyle w:val="Tablaconcuadrculaclara1"/>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169"/>
        <w:gridCol w:w="2068"/>
        <w:gridCol w:w="2395"/>
      </w:tblGrid>
      <w:tr w:rsidR="002F1B0A" w:rsidRPr="004B7910" w14:paraId="304F8EBB" w14:textId="77777777" w:rsidTr="001F36B8">
        <w:trPr>
          <w:trHeight w:val="824"/>
          <w:jc w:val="center"/>
        </w:trPr>
        <w:tc>
          <w:tcPr>
            <w:tcW w:w="1645" w:type="dxa"/>
            <w:shd w:val="clear" w:color="auto" w:fill="BFBFBF" w:themeFill="background1" w:themeFillShade="BF"/>
            <w:noWrap/>
            <w:vAlign w:val="center"/>
            <w:hideMark/>
          </w:tcPr>
          <w:p w14:paraId="179B5189" w14:textId="0FF7B434" w:rsidR="00205669" w:rsidRPr="004B7910" w:rsidRDefault="0063594E" w:rsidP="001F36B8">
            <w:pPr>
              <w:jc w:val="center"/>
              <w:rPr>
                <w:rFonts w:ascii="Times New Roman" w:eastAsia="Times New Roman" w:hAnsi="Times New Roman" w:cs="Times New Roman"/>
                <w:b/>
              </w:rPr>
            </w:pPr>
            <w:r w:rsidRPr="004B7910">
              <w:rPr>
                <w:rFonts w:ascii="Times New Roman" w:eastAsia="Times New Roman" w:hAnsi="Times New Roman" w:cs="Times New Roman"/>
                <w:b/>
                <w:bCs/>
              </w:rPr>
              <w:t>Respuestas</w:t>
            </w:r>
          </w:p>
        </w:tc>
        <w:tc>
          <w:tcPr>
            <w:tcW w:w="3169" w:type="dxa"/>
            <w:shd w:val="clear" w:color="auto" w:fill="BFBFBF" w:themeFill="background1" w:themeFillShade="BF"/>
            <w:vAlign w:val="center"/>
            <w:hideMark/>
          </w:tcPr>
          <w:p w14:paraId="3C93C099" w14:textId="075D9AAF" w:rsidR="00205669" w:rsidRPr="004B7910" w:rsidRDefault="00205669" w:rsidP="001F36B8">
            <w:pPr>
              <w:jc w:val="center"/>
              <w:rPr>
                <w:rFonts w:ascii="Times New Roman" w:eastAsia="Times New Roman" w:hAnsi="Times New Roman" w:cs="Times New Roman"/>
                <w:b/>
              </w:rPr>
            </w:pPr>
            <w:r w:rsidRPr="004B7910">
              <w:rPr>
                <w:rFonts w:ascii="Times New Roman" w:eastAsia="Times New Roman" w:hAnsi="Times New Roman" w:cs="Times New Roman"/>
                <w:b/>
              </w:rPr>
              <w:t>Recibieron indemnización por parte de la Unidad de Víctimas o Acción Social</w:t>
            </w:r>
          </w:p>
        </w:tc>
        <w:tc>
          <w:tcPr>
            <w:tcW w:w="2068" w:type="dxa"/>
            <w:shd w:val="clear" w:color="auto" w:fill="BFBFBF" w:themeFill="background1" w:themeFillShade="BF"/>
            <w:vAlign w:val="center"/>
            <w:hideMark/>
          </w:tcPr>
          <w:p w14:paraId="0B508088" w14:textId="77777777" w:rsidR="00205669" w:rsidRPr="004B7910" w:rsidRDefault="00205669" w:rsidP="001F36B8">
            <w:pPr>
              <w:jc w:val="center"/>
              <w:rPr>
                <w:rFonts w:ascii="Times New Roman" w:eastAsia="Times New Roman" w:hAnsi="Times New Roman" w:cs="Times New Roman"/>
                <w:b/>
              </w:rPr>
            </w:pPr>
            <w:r w:rsidRPr="004B7910">
              <w:rPr>
                <w:rFonts w:ascii="Times New Roman" w:eastAsia="Times New Roman" w:hAnsi="Times New Roman" w:cs="Times New Roman"/>
                <w:b/>
              </w:rPr>
              <w:t>Solicitud de indemnización ante un juez</w:t>
            </w:r>
          </w:p>
        </w:tc>
        <w:tc>
          <w:tcPr>
            <w:tcW w:w="2395" w:type="dxa"/>
            <w:shd w:val="clear" w:color="auto" w:fill="BFBFBF" w:themeFill="background1" w:themeFillShade="BF"/>
            <w:vAlign w:val="center"/>
            <w:hideMark/>
          </w:tcPr>
          <w:p w14:paraId="2A5F97CE" w14:textId="77777777" w:rsidR="00205669" w:rsidRPr="004B7910" w:rsidRDefault="00205669" w:rsidP="001F36B8">
            <w:pPr>
              <w:jc w:val="center"/>
              <w:rPr>
                <w:rFonts w:ascii="Times New Roman" w:eastAsia="Times New Roman" w:hAnsi="Times New Roman" w:cs="Times New Roman"/>
                <w:b/>
              </w:rPr>
            </w:pPr>
            <w:r w:rsidRPr="004B7910">
              <w:rPr>
                <w:rFonts w:ascii="Times New Roman" w:eastAsia="Times New Roman" w:hAnsi="Times New Roman" w:cs="Times New Roman"/>
                <w:b/>
              </w:rPr>
              <w:t>Recibieron indemnización por vía judicial</w:t>
            </w:r>
          </w:p>
        </w:tc>
      </w:tr>
      <w:tr w:rsidR="002F1B0A" w:rsidRPr="004B7910" w14:paraId="17F9E262" w14:textId="77777777" w:rsidTr="001F36B8">
        <w:trPr>
          <w:trHeight w:val="274"/>
          <w:jc w:val="center"/>
        </w:trPr>
        <w:tc>
          <w:tcPr>
            <w:tcW w:w="1645" w:type="dxa"/>
            <w:noWrap/>
            <w:hideMark/>
          </w:tcPr>
          <w:p w14:paraId="77236E0D" w14:textId="1E4CE6BF" w:rsidR="00205669" w:rsidRPr="004B7910" w:rsidRDefault="0063594E" w:rsidP="00205669">
            <w:pPr>
              <w:jc w:val="center"/>
              <w:rPr>
                <w:rFonts w:ascii="Times New Roman" w:eastAsia="Times New Roman" w:hAnsi="Times New Roman" w:cs="Times New Roman"/>
              </w:rPr>
            </w:pPr>
            <w:r w:rsidRPr="004B7910">
              <w:rPr>
                <w:rFonts w:ascii="Times New Roman" w:eastAsia="Times New Roman" w:hAnsi="Times New Roman" w:cs="Times New Roman"/>
              </w:rPr>
              <w:t>Sí</w:t>
            </w:r>
          </w:p>
        </w:tc>
        <w:tc>
          <w:tcPr>
            <w:tcW w:w="3169" w:type="dxa"/>
            <w:noWrap/>
            <w:hideMark/>
          </w:tcPr>
          <w:p w14:paraId="2541EBED" w14:textId="403C4756" w:rsidR="00205669" w:rsidRPr="004B7910" w:rsidRDefault="00A5245F" w:rsidP="00205669">
            <w:pPr>
              <w:jc w:val="center"/>
              <w:rPr>
                <w:rFonts w:ascii="Times New Roman" w:eastAsia="Times New Roman" w:hAnsi="Times New Roman" w:cs="Times New Roman"/>
              </w:rPr>
            </w:pPr>
            <w:r w:rsidRPr="004B7910">
              <w:rPr>
                <w:rFonts w:ascii="Times New Roman" w:eastAsia="Times New Roman" w:hAnsi="Times New Roman" w:cs="Times New Roman"/>
              </w:rPr>
              <w:t>8</w:t>
            </w:r>
          </w:p>
        </w:tc>
        <w:tc>
          <w:tcPr>
            <w:tcW w:w="2068" w:type="dxa"/>
            <w:noWrap/>
            <w:hideMark/>
          </w:tcPr>
          <w:p w14:paraId="6D0498AB" w14:textId="6B0D198D" w:rsidR="00205669" w:rsidRPr="004B7910" w:rsidRDefault="00A5245F" w:rsidP="00EE1D91">
            <w:pPr>
              <w:jc w:val="center"/>
              <w:rPr>
                <w:rFonts w:ascii="Times New Roman" w:eastAsia="Times New Roman" w:hAnsi="Times New Roman" w:cs="Times New Roman"/>
              </w:rPr>
            </w:pPr>
            <w:r w:rsidRPr="004B7910">
              <w:rPr>
                <w:rFonts w:ascii="Times New Roman" w:eastAsia="Times New Roman" w:hAnsi="Times New Roman" w:cs="Times New Roman"/>
              </w:rPr>
              <w:t>20</w:t>
            </w:r>
          </w:p>
        </w:tc>
        <w:tc>
          <w:tcPr>
            <w:tcW w:w="2395" w:type="dxa"/>
            <w:noWrap/>
            <w:hideMark/>
          </w:tcPr>
          <w:p w14:paraId="6461D374" w14:textId="6221DF14" w:rsidR="00205669" w:rsidRPr="004B7910" w:rsidRDefault="00EE1D91" w:rsidP="00A5245F">
            <w:pPr>
              <w:jc w:val="center"/>
              <w:rPr>
                <w:rFonts w:ascii="Times New Roman" w:eastAsia="Times New Roman" w:hAnsi="Times New Roman" w:cs="Times New Roman"/>
              </w:rPr>
            </w:pPr>
            <w:r>
              <w:rPr>
                <w:rFonts w:ascii="Times New Roman" w:eastAsia="Times New Roman" w:hAnsi="Times New Roman" w:cs="Times New Roman"/>
              </w:rPr>
              <w:t>2</w:t>
            </w:r>
          </w:p>
        </w:tc>
      </w:tr>
      <w:tr w:rsidR="002F1B0A" w:rsidRPr="004B7910" w14:paraId="50CB5420" w14:textId="77777777" w:rsidTr="001F36B8">
        <w:trPr>
          <w:trHeight w:val="274"/>
          <w:jc w:val="center"/>
        </w:trPr>
        <w:tc>
          <w:tcPr>
            <w:tcW w:w="1645" w:type="dxa"/>
            <w:noWrap/>
            <w:hideMark/>
          </w:tcPr>
          <w:p w14:paraId="686E89E3" w14:textId="77777777" w:rsidR="00205669" w:rsidRPr="004B7910" w:rsidRDefault="00205669" w:rsidP="00205669">
            <w:pPr>
              <w:jc w:val="center"/>
              <w:rPr>
                <w:rFonts w:ascii="Times New Roman" w:eastAsia="Times New Roman" w:hAnsi="Times New Roman" w:cs="Times New Roman"/>
              </w:rPr>
            </w:pPr>
            <w:r w:rsidRPr="004B7910">
              <w:rPr>
                <w:rFonts w:ascii="Times New Roman" w:eastAsia="Times New Roman" w:hAnsi="Times New Roman" w:cs="Times New Roman"/>
              </w:rPr>
              <w:t>No</w:t>
            </w:r>
          </w:p>
        </w:tc>
        <w:tc>
          <w:tcPr>
            <w:tcW w:w="3169" w:type="dxa"/>
            <w:noWrap/>
            <w:hideMark/>
          </w:tcPr>
          <w:p w14:paraId="73ACC3D2" w14:textId="63898B60" w:rsidR="00205669" w:rsidRPr="004B7910" w:rsidRDefault="00A5245F" w:rsidP="00EE1D91">
            <w:pPr>
              <w:jc w:val="center"/>
              <w:rPr>
                <w:rFonts w:ascii="Times New Roman" w:eastAsia="Times New Roman" w:hAnsi="Times New Roman" w:cs="Times New Roman"/>
              </w:rPr>
            </w:pPr>
            <w:r w:rsidRPr="004B7910">
              <w:rPr>
                <w:rFonts w:ascii="Times New Roman" w:eastAsia="Times New Roman" w:hAnsi="Times New Roman" w:cs="Times New Roman"/>
              </w:rPr>
              <w:t>92</w:t>
            </w:r>
          </w:p>
        </w:tc>
        <w:tc>
          <w:tcPr>
            <w:tcW w:w="2068" w:type="dxa"/>
            <w:noWrap/>
            <w:hideMark/>
          </w:tcPr>
          <w:p w14:paraId="45E140E1" w14:textId="2EB4D99D" w:rsidR="00205669" w:rsidRPr="004B7910" w:rsidRDefault="00A5245F" w:rsidP="00205669">
            <w:pPr>
              <w:jc w:val="center"/>
              <w:rPr>
                <w:rFonts w:ascii="Times New Roman" w:eastAsia="Times New Roman" w:hAnsi="Times New Roman" w:cs="Times New Roman"/>
              </w:rPr>
            </w:pPr>
            <w:r w:rsidRPr="004B7910">
              <w:rPr>
                <w:rFonts w:ascii="Times New Roman" w:eastAsia="Times New Roman" w:hAnsi="Times New Roman" w:cs="Times New Roman"/>
              </w:rPr>
              <w:t>80</w:t>
            </w:r>
          </w:p>
        </w:tc>
        <w:tc>
          <w:tcPr>
            <w:tcW w:w="2395" w:type="dxa"/>
            <w:noWrap/>
            <w:hideMark/>
          </w:tcPr>
          <w:p w14:paraId="6D82DFA9" w14:textId="4877DC67" w:rsidR="00205669" w:rsidRPr="004B7910" w:rsidRDefault="00A5245F" w:rsidP="00EE1D91">
            <w:pPr>
              <w:jc w:val="center"/>
              <w:rPr>
                <w:rFonts w:ascii="Times New Roman" w:eastAsia="Times New Roman" w:hAnsi="Times New Roman" w:cs="Times New Roman"/>
              </w:rPr>
            </w:pPr>
            <w:r w:rsidRPr="004B7910">
              <w:rPr>
                <w:rFonts w:ascii="Times New Roman" w:eastAsia="Times New Roman" w:hAnsi="Times New Roman" w:cs="Times New Roman"/>
              </w:rPr>
              <w:t>98</w:t>
            </w:r>
          </w:p>
        </w:tc>
      </w:tr>
    </w:tbl>
    <w:p w14:paraId="236721AC" w14:textId="1E6080C2" w:rsidR="00205669" w:rsidRPr="00CF059D" w:rsidRDefault="00205669" w:rsidP="00CF059D">
      <w:pPr>
        <w:spacing w:line="276" w:lineRule="auto"/>
        <w:jc w:val="center"/>
        <w:rPr>
          <w:rFonts w:ascii="Times New Roman" w:hAnsi="Times New Roman" w:cs="Times New Roman"/>
          <w:sz w:val="20"/>
          <w:szCs w:val="20"/>
          <w:lang w:val="es-ES"/>
        </w:rPr>
      </w:pPr>
      <w:r w:rsidRPr="00CF059D">
        <w:rPr>
          <w:rFonts w:ascii="Times New Roman" w:hAnsi="Times New Roman" w:cs="Times New Roman"/>
          <w:sz w:val="20"/>
          <w:szCs w:val="20"/>
          <w:lang w:val="es-ES"/>
        </w:rPr>
        <w:t>Fuente: Elaboració</w:t>
      </w:r>
      <w:r w:rsidR="009B1886" w:rsidRPr="00CF059D">
        <w:rPr>
          <w:rFonts w:ascii="Times New Roman" w:hAnsi="Times New Roman" w:cs="Times New Roman"/>
          <w:sz w:val="20"/>
          <w:szCs w:val="20"/>
          <w:lang w:val="es-ES"/>
        </w:rPr>
        <w:t>n propia a partir de datos UARIV</w:t>
      </w:r>
      <w:r w:rsidR="0063594E" w:rsidRPr="00CF059D">
        <w:rPr>
          <w:rFonts w:ascii="Times New Roman" w:hAnsi="Times New Roman" w:cs="Times New Roman"/>
          <w:sz w:val="20"/>
          <w:szCs w:val="20"/>
          <w:lang w:val="es-ES"/>
        </w:rPr>
        <w:t>, 2016</w:t>
      </w:r>
    </w:p>
    <w:p w14:paraId="4683995A" w14:textId="77777777" w:rsidR="00205669" w:rsidRPr="00CF059D" w:rsidRDefault="00205669" w:rsidP="00CF059D">
      <w:pPr>
        <w:spacing w:line="276" w:lineRule="auto"/>
        <w:rPr>
          <w:rFonts w:ascii="Times New Roman" w:hAnsi="Times New Roman" w:cs="Times New Roman"/>
          <w:lang w:val="es-ES"/>
        </w:rPr>
      </w:pPr>
    </w:p>
    <w:p w14:paraId="419EF1AE" w14:textId="26665722" w:rsidR="00205669" w:rsidRPr="004B7910" w:rsidRDefault="00C72B79" w:rsidP="00DE07CC">
      <w:pPr>
        <w:spacing w:line="360" w:lineRule="auto"/>
        <w:jc w:val="both"/>
        <w:rPr>
          <w:rFonts w:ascii="Times New Roman" w:hAnsi="Times New Roman" w:cs="Times New Roman"/>
          <w:sz w:val="20"/>
          <w:szCs w:val="20"/>
          <w:lang w:val="es-ES"/>
        </w:rPr>
      </w:pPr>
      <w:r w:rsidRPr="004B7910">
        <w:rPr>
          <w:rFonts w:ascii="Times New Roman" w:hAnsi="Times New Roman" w:cs="Times New Roman"/>
          <w:lang w:val="es-ES"/>
        </w:rPr>
        <w:t>Es importante resaltar que en este módulo se indaga por el uso que se le dio a la indemnización dada</w:t>
      </w:r>
      <w:r w:rsidR="00DE07CC" w:rsidRPr="004B7910">
        <w:rPr>
          <w:rFonts w:ascii="Times New Roman" w:hAnsi="Times New Roman" w:cs="Times New Roman"/>
          <w:lang w:val="es-ES"/>
        </w:rPr>
        <w:t xml:space="preserve">. </w:t>
      </w:r>
    </w:p>
    <w:p w14:paraId="64A0BE6B" w14:textId="77777777" w:rsidR="00CD4636" w:rsidRPr="004B7910" w:rsidRDefault="00CD4636" w:rsidP="00DE07CC">
      <w:pPr>
        <w:spacing w:line="276" w:lineRule="auto"/>
        <w:jc w:val="center"/>
        <w:rPr>
          <w:rFonts w:ascii="Times New Roman" w:hAnsi="Times New Roman" w:cs="Times New Roman"/>
          <w:sz w:val="20"/>
          <w:szCs w:val="20"/>
          <w:lang w:val="es-ES"/>
        </w:rPr>
      </w:pPr>
    </w:p>
    <w:p w14:paraId="5027412F" w14:textId="5572D377" w:rsidR="00066C2A" w:rsidRPr="00CF059D" w:rsidRDefault="00066C2A" w:rsidP="00CF059D">
      <w:pPr>
        <w:pStyle w:val="Descripcin"/>
        <w:keepNext/>
        <w:spacing w:after="0"/>
        <w:jc w:val="center"/>
        <w:rPr>
          <w:rFonts w:ascii="Times New Roman" w:hAnsi="Times New Roman" w:cs="Times New Roman"/>
          <w:b/>
          <w:i w:val="0"/>
          <w:color w:val="auto"/>
          <w:sz w:val="24"/>
          <w:szCs w:val="24"/>
        </w:rPr>
      </w:pPr>
      <w:bookmarkStart w:id="119" w:name="_Toc17800785"/>
      <w:bookmarkStart w:id="120" w:name="_Toc17800934"/>
      <w:r w:rsidRPr="00CF059D">
        <w:rPr>
          <w:rFonts w:ascii="Times New Roman" w:hAnsi="Times New Roman" w:cs="Times New Roman"/>
          <w:b/>
          <w:i w:val="0"/>
          <w:color w:val="auto"/>
          <w:sz w:val="24"/>
          <w:szCs w:val="24"/>
        </w:rPr>
        <w:t>Tabla</w:t>
      </w:r>
      <w:r w:rsidR="00BF146B" w:rsidRPr="00CF059D">
        <w:rPr>
          <w:rFonts w:ascii="Times New Roman" w:hAnsi="Times New Roman" w:cs="Times New Roman"/>
          <w:b/>
          <w:i w:val="0"/>
          <w:color w:val="auto"/>
          <w:sz w:val="24"/>
          <w:szCs w:val="24"/>
        </w:rPr>
        <w:t xml:space="preserve"> 9</w:t>
      </w:r>
      <w:r w:rsidR="00CF059D">
        <w:rPr>
          <w:rFonts w:ascii="Times New Roman" w:hAnsi="Times New Roman" w:cs="Times New Roman"/>
          <w:b/>
          <w:i w:val="0"/>
          <w:color w:val="auto"/>
          <w:sz w:val="24"/>
          <w:szCs w:val="24"/>
        </w:rPr>
        <w:t>.</w:t>
      </w:r>
      <w:r w:rsidR="00BF146B" w:rsidRPr="00CF059D">
        <w:rPr>
          <w:rFonts w:ascii="Times New Roman" w:hAnsi="Times New Roman" w:cs="Times New Roman"/>
          <w:b/>
          <w:i w:val="0"/>
          <w:color w:val="auto"/>
          <w:sz w:val="24"/>
          <w:szCs w:val="24"/>
        </w:rPr>
        <w:t xml:space="preserve"> </w:t>
      </w:r>
      <w:r w:rsidRPr="00CF059D">
        <w:rPr>
          <w:rFonts w:ascii="Times New Roman" w:hAnsi="Times New Roman" w:cs="Times New Roman"/>
          <w:b/>
          <w:i w:val="0"/>
          <w:color w:val="auto"/>
          <w:sz w:val="24"/>
          <w:szCs w:val="24"/>
        </w:rPr>
        <w:t>Inversión de la indemnización</w:t>
      </w:r>
      <w:bookmarkEnd w:id="119"/>
      <w:bookmarkEnd w:id="120"/>
    </w:p>
    <w:tbl>
      <w:tblPr>
        <w:tblStyle w:val="Tablaconcuadrculaclara1"/>
        <w:tblW w:w="5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9"/>
        <w:gridCol w:w="882"/>
      </w:tblGrid>
      <w:tr w:rsidR="002F1B0A" w:rsidRPr="004B7910" w14:paraId="409BD6A2" w14:textId="77777777" w:rsidTr="001F36B8">
        <w:trPr>
          <w:trHeight w:val="276"/>
          <w:jc w:val="center"/>
        </w:trPr>
        <w:tc>
          <w:tcPr>
            <w:tcW w:w="4609" w:type="dxa"/>
            <w:shd w:val="clear" w:color="auto" w:fill="BFBFBF" w:themeFill="background1" w:themeFillShade="BF"/>
            <w:noWrap/>
            <w:vAlign w:val="center"/>
            <w:hideMark/>
          </w:tcPr>
          <w:p w14:paraId="14C81242" w14:textId="17DCABAC" w:rsidR="00CD4636" w:rsidRPr="004B7910" w:rsidRDefault="00CD4636" w:rsidP="001F36B8">
            <w:pPr>
              <w:jc w:val="center"/>
              <w:rPr>
                <w:rFonts w:ascii="Times New Roman" w:eastAsia="Times New Roman" w:hAnsi="Times New Roman" w:cs="Times New Roman"/>
                <w:b/>
              </w:rPr>
            </w:pPr>
            <w:r w:rsidRPr="004B7910">
              <w:rPr>
                <w:rFonts w:ascii="Times New Roman" w:eastAsia="Times New Roman" w:hAnsi="Times New Roman" w:cs="Times New Roman"/>
                <w:b/>
              </w:rPr>
              <w:t>C</w:t>
            </w:r>
            <w:r w:rsidR="001F36B8" w:rsidRPr="004B7910">
              <w:rPr>
                <w:rFonts w:ascii="Times New Roman" w:eastAsia="Times New Roman" w:hAnsi="Times New Roman" w:cs="Times New Roman"/>
                <w:b/>
              </w:rPr>
              <w:t>ATEGORÍA</w:t>
            </w:r>
          </w:p>
        </w:tc>
        <w:tc>
          <w:tcPr>
            <w:tcW w:w="882" w:type="dxa"/>
            <w:shd w:val="clear" w:color="auto" w:fill="BFBFBF" w:themeFill="background1" w:themeFillShade="BF"/>
            <w:noWrap/>
            <w:vAlign w:val="center"/>
            <w:hideMark/>
          </w:tcPr>
          <w:p w14:paraId="5A711E14" w14:textId="77777777" w:rsidR="00CD4636" w:rsidRPr="004B7910" w:rsidRDefault="00CD4636" w:rsidP="001F36B8">
            <w:pPr>
              <w:jc w:val="center"/>
              <w:rPr>
                <w:rFonts w:ascii="Times New Roman" w:eastAsia="Times New Roman" w:hAnsi="Times New Roman" w:cs="Times New Roman"/>
                <w:b/>
              </w:rPr>
            </w:pPr>
            <w:r w:rsidRPr="004B7910">
              <w:rPr>
                <w:rFonts w:ascii="Times New Roman" w:eastAsia="Times New Roman" w:hAnsi="Times New Roman" w:cs="Times New Roman"/>
                <w:b/>
              </w:rPr>
              <w:t>%</w:t>
            </w:r>
          </w:p>
        </w:tc>
      </w:tr>
      <w:tr w:rsidR="002F1B0A" w:rsidRPr="004B7910" w14:paraId="19606ECC" w14:textId="77777777" w:rsidTr="001F36B8">
        <w:trPr>
          <w:trHeight w:val="260"/>
          <w:jc w:val="center"/>
        </w:trPr>
        <w:tc>
          <w:tcPr>
            <w:tcW w:w="4609" w:type="dxa"/>
            <w:noWrap/>
            <w:vAlign w:val="center"/>
            <w:hideMark/>
          </w:tcPr>
          <w:p w14:paraId="3585D7E0" w14:textId="77777777" w:rsidR="00CD4636" w:rsidRPr="004B7910" w:rsidRDefault="00CD4636" w:rsidP="001F36B8">
            <w:pPr>
              <w:rPr>
                <w:rFonts w:ascii="Times New Roman" w:eastAsia="Times New Roman" w:hAnsi="Times New Roman" w:cs="Times New Roman"/>
              </w:rPr>
            </w:pPr>
            <w:r w:rsidRPr="004B7910">
              <w:rPr>
                <w:rFonts w:ascii="Times New Roman" w:eastAsia="Times New Roman" w:hAnsi="Times New Roman" w:cs="Times New Roman"/>
              </w:rPr>
              <w:t>Educación</w:t>
            </w:r>
          </w:p>
        </w:tc>
        <w:tc>
          <w:tcPr>
            <w:tcW w:w="882" w:type="dxa"/>
            <w:noWrap/>
            <w:vAlign w:val="center"/>
            <w:hideMark/>
          </w:tcPr>
          <w:p w14:paraId="6AB769BD" w14:textId="6CAB339D" w:rsidR="00CD4636" w:rsidRPr="004B7910" w:rsidRDefault="00460530" w:rsidP="00B9683C">
            <w:pPr>
              <w:jc w:val="center"/>
              <w:rPr>
                <w:rFonts w:ascii="Times New Roman" w:eastAsia="Times New Roman" w:hAnsi="Times New Roman" w:cs="Times New Roman"/>
              </w:rPr>
            </w:pPr>
            <w:r w:rsidRPr="004B7910">
              <w:rPr>
                <w:rFonts w:ascii="Times New Roman" w:eastAsia="Times New Roman" w:hAnsi="Times New Roman" w:cs="Times New Roman"/>
              </w:rPr>
              <w:t>14</w:t>
            </w:r>
          </w:p>
        </w:tc>
      </w:tr>
      <w:tr w:rsidR="002F1B0A" w:rsidRPr="004B7910" w14:paraId="4AC95262" w14:textId="77777777" w:rsidTr="001F36B8">
        <w:trPr>
          <w:trHeight w:val="276"/>
          <w:jc w:val="center"/>
        </w:trPr>
        <w:tc>
          <w:tcPr>
            <w:tcW w:w="4609" w:type="dxa"/>
            <w:noWrap/>
            <w:vAlign w:val="center"/>
            <w:hideMark/>
          </w:tcPr>
          <w:p w14:paraId="23875A9C" w14:textId="07B2B3DD" w:rsidR="00CD4636" w:rsidRPr="004B7910" w:rsidRDefault="00CD4636" w:rsidP="001F36B8">
            <w:pPr>
              <w:rPr>
                <w:rFonts w:ascii="Times New Roman" w:eastAsia="Times New Roman" w:hAnsi="Times New Roman" w:cs="Times New Roman"/>
              </w:rPr>
            </w:pPr>
            <w:r w:rsidRPr="004B7910">
              <w:rPr>
                <w:rFonts w:ascii="Times New Roman" w:eastAsia="Times New Roman" w:hAnsi="Times New Roman" w:cs="Times New Roman"/>
              </w:rPr>
              <w:t>Compra/Mejora de Vivienda</w:t>
            </w:r>
          </w:p>
        </w:tc>
        <w:tc>
          <w:tcPr>
            <w:tcW w:w="882" w:type="dxa"/>
            <w:noWrap/>
            <w:vAlign w:val="center"/>
            <w:hideMark/>
          </w:tcPr>
          <w:p w14:paraId="1AABC5A0" w14:textId="7EE809F7" w:rsidR="00CD4636" w:rsidRPr="004B7910" w:rsidRDefault="00460530" w:rsidP="00B9683C">
            <w:pPr>
              <w:jc w:val="center"/>
              <w:rPr>
                <w:rFonts w:ascii="Times New Roman" w:eastAsia="Times New Roman" w:hAnsi="Times New Roman" w:cs="Times New Roman"/>
              </w:rPr>
            </w:pPr>
            <w:r w:rsidRPr="004B7910">
              <w:rPr>
                <w:rFonts w:ascii="Times New Roman" w:eastAsia="Times New Roman" w:hAnsi="Times New Roman" w:cs="Times New Roman"/>
              </w:rPr>
              <w:t>61</w:t>
            </w:r>
          </w:p>
        </w:tc>
      </w:tr>
      <w:tr w:rsidR="002F1B0A" w:rsidRPr="004B7910" w14:paraId="3CA47A24" w14:textId="77777777" w:rsidTr="001F36B8">
        <w:trPr>
          <w:trHeight w:val="276"/>
          <w:jc w:val="center"/>
        </w:trPr>
        <w:tc>
          <w:tcPr>
            <w:tcW w:w="4609" w:type="dxa"/>
            <w:noWrap/>
            <w:vAlign w:val="center"/>
            <w:hideMark/>
          </w:tcPr>
          <w:p w14:paraId="286A497A" w14:textId="4E44C2C5" w:rsidR="00CD4636" w:rsidRPr="004B7910" w:rsidRDefault="00CD4636" w:rsidP="001F36B8">
            <w:pPr>
              <w:rPr>
                <w:rFonts w:ascii="Times New Roman" w:eastAsia="Times New Roman" w:hAnsi="Times New Roman" w:cs="Times New Roman"/>
              </w:rPr>
            </w:pPr>
            <w:r w:rsidRPr="004B7910">
              <w:rPr>
                <w:rFonts w:ascii="Times New Roman" w:eastAsia="Times New Roman" w:hAnsi="Times New Roman" w:cs="Times New Roman"/>
              </w:rPr>
              <w:t>Adquirir Terreno Rural</w:t>
            </w:r>
          </w:p>
        </w:tc>
        <w:tc>
          <w:tcPr>
            <w:tcW w:w="882" w:type="dxa"/>
            <w:noWrap/>
            <w:vAlign w:val="center"/>
            <w:hideMark/>
          </w:tcPr>
          <w:p w14:paraId="109198ED" w14:textId="26D33335" w:rsidR="00CD4636" w:rsidRPr="004B7910" w:rsidRDefault="00460530" w:rsidP="00B9683C">
            <w:pPr>
              <w:jc w:val="center"/>
              <w:rPr>
                <w:rFonts w:ascii="Times New Roman" w:eastAsia="Times New Roman" w:hAnsi="Times New Roman" w:cs="Times New Roman"/>
              </w:rPr>
            </w:pPr>
            <w:r w:rsidRPr="004B7910">
              <w:rPr>
                <w:rFonts w:ascii="Times New Roman" w:eastAsia="Times New Roman" w:hAnsi="Times New Roman" w:cs="Times New Roman"/>
              </w:rPr>
              <w:t>10</w:t>
            </w:r>
          </w:p>
        </w:tc>
      </w:tr>
      <w:tr w:rsidR="002F1B0A" w:rsidRPr="004B7910" w14:paraId="27BF6E10" w14:textId="77777777" w:rsidTr="001F36B8">
        <w:trPr>
          <w:trHeight w:val="276"/>
          <w:jc w:val="center"/>
        </w:trPr>
        <w:tc>
          <w:tcPr>
            <w:tcW w:w="4609" w:type="dxa"/>
            <w:noWrap/>
            <w:vAlign w:val="center"/>
            <w:hideMark/>
          </w:tcPr>
          <w:p w14:paraId="0CEE79D8" w14:textId="1AA40C29" w:rsidR="00CD4636" w:rsidRPr="004B7910" w:rsidRDefault="00CD4636" w:rsidP="001F36B8">
            <w:pPr>
              <w:rPr>
                <w:rFonts w:ascii="Times New Roman" w:eastAsia="Times New Roman" w:hAnsi="Times New Roman" w:cs="Times New Roman"/>
              </w:rPr>
            </w:pPr>
            <w:r w:rsidRPr="004B7910">
              <w:rPr>
                <w:rFonts w:ascii="Times New Roman" w:eastAsia="Times New Roman" w:hAnsi="Times New Roman" w:cs="Times New Roman"/>
              </w:rPr>
              <w:t>Iniciar/Fortalecer Negocio o Proyecto Productivo</w:t>
            </w:r>
          </w:p>
        </w:tc>
        <w:tc>
          <w:tcPr>
            <w:tcW w:w="882" w:type="dxa"/>
            <w:noWrap/>
            <w:vAlign w:val="center"/>
            <w:hideMark/>
          </w:tcPr>
          <w:p w14:paraId="33C500E0" w14:textId="0F603014" w:rsidR="00CD4636" w:rsidRPr="004B7910" w:rsidRDefault="00460530" w:rsidP="00B9683C">
            <w:pPr>
              <w:jc w:val="center"/>
              <w:rPr>
                <w:rFonts w:ascii="Times New Roman" w:eastAsia="Times New Roman" w:hAnsi="Times New Roman" w:cs="Times New Roman"/>
              </w:rPr>
            </w:pPr>
            <w:r w:rsidRPr="004B7910">
              <w:rPr>
                <w:rFonts w:ascii="Times New Roman" w:eastAsia="Times New Roman" w:hAnsi="Times New Roman" w:cs="Times New Roman"/>
              </w:rPr>
              <w:t>14</w:t>
            </w:r>
          </w:p>
        </w:tc>
      </w:tr>
      <w:tr w:rsidR="002F1B0A" w:rsidRPr="004B7910" w14:paraId="18563375" w14:textId="77777777" w:rsidTr="001F36B8">
        <w:trPr>
          <w:trHeight w:val="276"/>
          <w:jc w:val="center"/>
        </w:trPr>
        <w:tc>
          <w:tcPr>
            <w:tcW w:w="4609" w:type="dxa"/>
            <w:noWrap/>
            <w:vAlign w:val="center"/>
            <w:hideMark/>
          </w:tcPr>
          <w:p w14:paraId="75EE29BC" w14:textId="77777777" w:rsidR="00CD4636" w:rsidRPr="004B7910" w:rsidRDefault="00CD4636" w:rsidP="001F36B8">
            <w:pPr>
              <w:rPr>
                <w:rFonts w:ascii="Times New Roman" w:eastAsia="Times New Roman" w:hAnsi="Times New Roman" w:cs="Times New Roman"/>
              </w:rPr>
            </w:pPr>
            <w:r w:rsidRPr="004B7910">
              <w:rPr>
                <w:rFonts w:ascii="Times New Roman" w:eastAsia="Times New Roman" w:hAnsi="Times New Roman" w:cs="Times New Roman"/>
              </w:rPr>
              <w:t>Otro</w:t>
            </w:r>
          </w:p>
        </w:tc>
        <w:tc>
          <w:tcPr>
            <w:tcW w:w="882" w:type="dxa"/>
            <w:noWrap/>
            <w:vAlign w:val="center"/>
            <w:hideMark/>
          </w:tcPr>
          <w:p w14:paraId="4CC40DE7" w14:textId="78212F1A" w:rsidR="00CD4636" w:rsidRPr="004B7910" w:rsidRDefault="00460530" w:rsidP="00B9683C">
            <w:pPr>
              <w:jc w:val="center"/>
              <w:rPr>
                <w:rFonts w:ascii="Times New Roman" w:eastAsia="Times New Roman" w:hAnsi="Times New Roman" w:cs="Times New Roman"/>
              </w:rPr>
            </w:pPr>
            <w:r w:rsidRPr="004B7910">
              <w:rPr>
                <w:rFonts w:ascii="Times New Roman" w:eastAsia="Times New Roman" w:hAnsi="Times New Roman" w:cs="Times New Roman"/>
              </w:rPr>
              <w:t>1</w:t>
            </w:r>
          </w:p>
        </w:tc>
      </w:tr>
    </w:tbl>
    <w:p w14:paraId="7CF04D1E" w14:textId="2DB03FA7" w:rsidR="00CD4636" w:rsidRPr="00CF059D" w:rsidRDefault="00CD4636" w:rsidP="00CF059D">
      <w:pPr>
        <w:spacing w:line="276" w:lineRule="auto"/>
        <w:jc w:val="center"/>
        <w:rPr>
          <w:rFonts w:ascii="Times New Roman" w:hAnsi="Times New Roman" w:cs="Times New Roman"/>
          <w:sz w:val="20"/>
          <w:szCs w:val="20"/>
          <w:lang w:val="es-ES"/>
        </w:rPr>
      </w:pPr>
      <w:r w:rsidRPr="00CF059D">
        <w:rPr>
          <w:rFonts w:ascii="Times New Roman" w:hAnsi="Times New Roman" w:cs="Times New Roman"/>
          <w:sz w:val="20"/>
          <w:szCs w:val="20"/>
          <w:lang w:val="es-ES"/>
        </w:rPr>
        <w:t>Fuente: Elaboración propia a partir de datos UARIV, 2016</w:t>
      </w:r>
    </w:p>
    <w:p w14:paraId="013BC7D3" w14:textId="77777777" w:rsidR="00434D91" w:rsidRPr="004B7910" w:rsidRDefault="00434D91" w:rsidP="00CD4636">
      <w:pPr>
        <w:spacing w:line="276" w:lineRule="auto"/>
        <w:jc w:val="center"/>
        <w:rPr>
          <w:rFonts w:ascii="Times New Roman" w:hAnsi="Times New Roman" w:cs="Times New Roman"/>
          <w:sz w:val="20"/>
          <w:szCs w:val="20"/>
          <w:lang w:val="es-ES"/>
        </w:rPr>
      </w:pPr>
    </w:p>
    <w:p w14:paraId="523F6E9A" w14:textId="6682F65D" w:rsidR="00CF059D" w:rsidRPr="004B7910" w:rsidRDefault="00CF059D" w:rsidP="00CF059D">
      <w:pPr>
        <w:spacing w:line="360" w:lineRule="auto"/>
        <w:jc w:val="both"/>
        <w:rPr>
          <w:rFonts w:ascii="Times New Roman" w:hAnsi="Times New Roman" w:cs="Times New Roman"/>
          <w:sz w:val="20"/>
          <w:szCs w:val="20"/>
          <w:lang w:val="es-ES"/>
        </w:rPr>
      </w:pPr>
      <w:r w:rsidRPr="004B7910">
        <w:rPr>
          <w:rFonts w:ascii="Times New Roman" w:hAnsi="Times New Roman" w:cs="Times New Roman"/>
          <w:lang w:val="es-ES"/>
        </w:rPr>
        <w:t xml:space="preserve">Así, el 61% de las personas víctimas del conflicto invirtieron o le gustaría invertir en comprar o mejorar la vivienda, el 14% en educación, el 14% le gustaría invertir o invirtió en iniciar o fortalecer un negocio o proyecto productivo, el 10% en adquisición de un terreno rural y el 1% le gustaría invertir o invirtió en otro tipo de bien o servicio. </w:t>
      </w:r>
    </w:p>
    <w:p w14:paraId="2D2F0E3B" w14:textId="77777777" w:rsidR="00CD1ED0" w:rsidRPr="00CF059D" w:rsidRDefault="00CD1ED0">
      <w:pPr>
        <w:spacing w:after="160" w:line="259" w:lineRule="auto"/>
        <w:rPr>
          <w:rFonts w:ascii="Times New Roman" w:eastAsiaTheme="majorEastAsia" w:hAnsi="Times New Roman" w:cs="Times New Roman"/>
          <w:b/>
          <w:sz w:val="22"/>
          <w:szCs w:val="26"/>
          <w:lang w:val="es-ES"/>
        </w:rPr>
      </w:pPr>
    </w:p>
    <w:p w14:paraId="6A448B79" w14:textId="309A89F4" w:rsidR="00205669" w:rsidRPr="004B7910" w:rsidRDefault="00205669" w:rsidP="00A31DC7">
      <w:pPr>
        <w:pStyle w:val="Ttulo2"/>
        <w:numPr>
          <w:ilvl w:val="1"/>
          <w:numId w:val="16"/>
        </w:numPr>
        <w:rPr>
          <w:rFonts w:cs="Times New Roman"/>
          <w:sz w:val="24"/>
          <w:szCs w:val="24"/>
        </w:rPr>
      </w:pPr>
      <w:bookmarkStart w:id="121" w:name="_Toc67286112"/>
      <w:r w:rsidRPr="004B7910">
        <w:rPr>
          <w:rFonts w:cs="Times New Roman"/>
          <w:sz w:val="24"/>
          <w:szCs w:val="24"/>
        </w:rPr>
        <w:t>Satisfacción</w:t>
      </w:r>
      <w:bookmarkEnd w:id="121"/>
    </w:p>
    <w:p w14:paraId="62A78DE7" w14:textId="77777777" w:rsidR="00C72B79" w:rsidRPr="004B7910" w:rsidRDefault="00C72B79" w:rsidP="00C72B79">
      <w:pPr>
        <w:rPr>
          <w:rFonts w:ascii="Times New Roman" w:hAnsi="Times New Roman" w:cs="Times New Roman"/>
        </w:rPr>
      </w:pPr>
    </w:p>
    <w:p w14:paraId="50FBB4CD" w14:textId="653D1FE5" w:rsidR="006F29E7" w:rsidRPr="004B7910" w:rsidRDefault="00C72B79" w:rsidP="009D6D64">
      <w:pPr>
        <w:spacing w:line="360" w:lineRule="auto"/>
        <w:jc w:val="both"/>
        <w:rPr>
          <w:rFonts w:ascii="Times New Roman" w:hAnsi="Times New Roman" w:cs="Times New Roman"/>
        </w:rPr>
      </w:pPr>
      <w:r w:rsidRPr="004B7910">
        <w:rPr>
          <w:rFonts w:ascii="Times New Roman" w:hAnsi="Times New Roman" w:cs="Times New Roman"/>
        </w:rPr>
        <w:lastRenderedPageBreak/>
        <w:t>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w:t>
      </w:r>
      <w:r w:rsidR="00EB6D21" w:rsidRPr="004B7910">
        <w:rPr>
          <w:rFonts w:ascii="Times New Roman" w:hAnsi="Times New Roman" w:cs="Times New Roman"/>
        </w:rPr>
        <w:t xml:space="preserve"> (Unidad para la Atención y Reparación Integral a las Víctimas, 2014)</w:t>
      </w:r>
      <w:r w:rsidR="006F29E7" w:rsidRPr="004B7910">
        <w:rPr>
          <w:rFonts w:ascii="Times New Roman" w:hAnsi="Times New Roman" w:cs="Times New Roman"/>
        </w:rPr>
        <w:t xml:space="preserve">. </w:t>
      </w:r>
    </w:p>
    <w:p w14:paraId="74FD84CE" w14:textId="77777777" w:rsidR="001F36B8" w:rsidRPr="004B7910" w:rsidRDefault="001F36B8" w:rsidP="009D6D64">
      <w:pPr>
        <w:spacing w:line="360" w:lineRule="auto"/>
        <w:jc w:val="both"/>
        <w:rPr>
          <w:rFonts w:ascii="Times New Roman" w:hAnsi="Times New Roman" w:cs="Times New Roman"/>
        </w:rPr>
      </w:pPr>
    </w:p>
    <w:p w14:paraId="772F7387" w14:textId="22ACF6B9" w:rsidR="00205669" w:rsidRPr="004B7910" w:rsidDel="001C5CDC" w:rsidRDefault="00CD4636" w:rsidP="001F36B8">
      <w:pPr>
        <w:pStyle w:val="Descripcin"/>
        <w:spacing w:after="0"/>
        <w:jc w:val="center"/>
        <w:rPr>
          <w:rFonts w:ascii="Times New Roman" w:hAnsi="Times New Roman" w:cs="Times New Roman"/>
          <w:b/>
          <w:i w:val="0"/>
          <w:color w:val="auto"/>
          <w:sz w:val="24"/>
          <w:szCs w:val="24"/>
          <w:lang w:val="es-ES"/>
        </w:rPr>
      </w:pPr>
      <w:bookmarkStart w:id="122" w:name="_Toc5649757"/>
      <w:bookmarkStart w:id="123" w:name="_Toc5654826"/>
      <w:bookmarkStart w:id="124" w:name="_Toc17800554"/>
      <w:r w:rsidRPr="004B7910" w:rsidDel="001C5CDC">
        <w:rPr>
          <w:rFonts w:ascii="Times New Roman" w:hAnsi="Times New Roman" w:cs="Times New Roman"/>
          <w:b/>
          <w:i w:val="0"/>
          <w:color w:val="auto"/>
          <w:sz w:val="24"/>
          <w:szCs w:val="24"/>
        </w:rPr>
        <w:t>G</w:t>
      </w:r>
      <w:r w:rsidR="00CC4885" w:rsidRPr="004B7910" w:rsidDel="001C5CDC">
        <w:rPr>
          <w:rFonts w:ascii="Times New Roman" w:hAnsi="Times New Roman" w:cs="Times New Roman"/>
          <w:b/>
          <w:i w:val="0"/>
          <w:color w:val="auto"/>
          <w:sz w:val="24"/>
          <w:szCs w:val="24"/>
        </w:rPr>
        <w:t xml:space="preserve">ráfico </w:t>
      </w:r>
      <w:r w:rsidR="00EE1D91" w:rsidDel="001C5CDC">
        <w:rPr>
          <w:rFonts w:ascii="Times New Roman" w:hAnsi="Times New Roman" w:cs="Times New Roman"/>
          <w:b/>
          <w:i w:val="0"/>
          <w:color w:val="auto"/>
          <w:sz w:val="24"/>
          <w:szCs w:val="24"/>
        </w:rPr>
        <w:t>44</w:t>
      </w:r>
      <w:r w:rsidR="00CC4885" w:rsidRPr="004B7910" w:rsidDel="001C5CDC">
        <w:rPr>
          <w:rFonts w:ascii="Times New Roman" w:hAnsi="Times New Roman" w:cs="Times New Roman"/>
          <w:b/>
          <w:i w:val="0"/>
          <w:color w:val="auto"/>
          <w:sz w:val="24"/>
          <w:szCs w:val="24"/>
        </w:rPr>
        <w:t xml:space="preserve">. </w:t>
      </w:r>
      <w:r w:rsidR="00205669" w:rsidRPr="004B7910" w:rsidDel="001C5CDC">
        <w:rPr>
          <w:rFonts w:ascii="Times New Roman" w:hAnsi="Times New Roman" w:cs="Times New Roman"/>
          <w:b/>
          <w:i w:val="0"/>
          <w:color w:val="auto"/>
          <w:sz w:val="24"/>
          <w:szCs w:val="24"/>
          <w:lang w:val="es-ES"/>
        </w:rPr>
        <w:t>Porcentaje de personas que han recibido medidas de satisfacción</w:t>
      </w:r>
      <w:bookmarkEnd w:id="122"/>
      <w:bookmarkEnd w:id="123"/>
      <w:bookmarkEnd w:id="124"/>
    </w:p>
    <w:p w14:paraId="7270052A" w14:textId="4DD1F4A9" w:rsidR="00205669" w:rsidRPr="004B7910" w:rsidRDefault="00EC4DCD" w:rsidP="00205669">
      <w:pPr>
        <w:spacing w:line="276" w:lineRule="auto"/>
        <w:jc w:val="center"/>
        <w:rPr>
          <w:rFonts w:ascii="Times New Roman" w:hAnsi="Times New Roman" w:cs="Times New Roman"/>
          <w:b/>
          <w:lang w:val="es-ES"/>
        </w:rPr>
      </w:pPr>
      <w:r w:rsidRPr="004B7910">
        <w:rPr>
          <w:rFonts w:ascii="Times New Roman" w:hAnsi="Times New Roman" w:cs="Times New Roman"/>
          <w:noProof/>
          <w:lang w:eastAsia="es-CO"/>
        </w:rPr>
        <w:drawing>
          <wp:inline distT="0" distB="0" distL="0" distR="0" wp14:anchorId="0AA3C71F" wp14:editId="5940CF48">
            <wp:extent cx="5700155" cy="2386941"/>
            <wp:effectExtent l="0" t="0" r="15240" b="13970"/>
            <wp:docPr id="129" name="Gráfico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E8317AA" w14:textId="42630C64" w:rsidR="00205669" w:rsidRPr="003128F2" w:rsidRDefault="00205669" w:rsidP="003128F2">
      <w:pPr>
        <w:spacing w:line="276" w:lineRule="auto"/>
        <w:jc w:val="center"/>
        <w:rPr>
          <w:rFonts w:ascii="Times New Roman" w:hAnsi="Times New Roman" w:cs="Times New Roman"/>
          <w:sz w:val="20"/>
          <w:szCs w:val="20"/>
          <w:lang w:val="es-ES"/>
        </w:rPr>
      </w:pPr>
      <w:r w:rsidRPr="003128F2">
        <w:rPr>
          <w:rFonts w:ascii="Times New Roman" w:hAnsi="Times New Roman" w:cs="Times New Roman"/>
          <w:bCs/>
          <w:sz w:val="20"/>
          <w:szCs w:val="20"/>
          <w:lang w:val="es-ES"/>
        </w:rPr>
        <w:t>Fuente: Elaboració</w:t>
      </w:r>
      <w:r w:rsidR="009B1886" w:rsidRPr="003128F2">
        <w:rPr>
          <w:rFonts w:ascii="Times New Roman" w:hAnsi="Times New Roman" w:cs="Times New Roman"/>
          <w:bCs/>
          <w:sz w:val="20"/>
          <w:szCs w:val="20"/>
          <w:lang w:val="es-ES"/>
        </w:rPr>
        <w:t>n propia a partir de datos UARIV</w:t>
      </w:r>
      <w:r w:rsidR="003F4FCE" w:rsidRPr="003128F2">
        <w:rPr>
          <w:rFonts w:ascii="Times New Roman" w:hAnsi="Times New Roman" w:cs="Times New Roman"/>
          <w:sz w:val="20"/>
          <w:szCs w:val="20"/>
          <w:lang w:val="es-ES"/>
        </w:rPr>
        <w:t>, 2016</w:t>
      </w:r>
    </w:p>
    <w:p w14:paraId="131FAA56" w14:textId="34151FD0" w:rsidR="00F50F70" w:rsidRPr="004B7910" w:rsidRDefault="00066C2A" w:rsidP="00F50F70">
      <w:pPr>
        <w:spacing w:before="240" w:line="360" w:lineRule="auto"/>
        <w:jc w:val="both"/>
        <w:rPr>
          <w:rFonts w:ascii="Times New Roman" w:hAnsi="Times New Roman" w:cs="Times New Roman"/>
        </w:rPr>
      </w:pPr>
      <w:r w:rsidRPr="004B7910">
        <w:rPr>
          <w:rFonts w:ascii="Times New Roman" w:hAnsi="Times New Roman" w:cs="Times New Roman"/>
        </w:rPr>
        <w:t>El 72</w:t>
      </w:r>
      <w:r w:rsidR="00F50F70" w:rsidRPr="004B7910">
        <w:rPr>
          <w:rFonts w:ascii="Times New Roman" w:hAnsi="Times New Roman" w:cs="Times New Roman"/>
        </w:rPr>
        <w:t>% de las personas encuestadas han participado en actividades para fortalecer las relaciones y la confianz</w:t>
      </w:r>
      <w:r w:rsidRPr="004B7910">
        <w:rPr>
          <w:rFonts w:ascii="Times New Roman" w:hAnsi="Times New Roman" w:cs="Times New Roman"/>
        </w:rPr>
        <w:t>a dentro de su comunidad, el 5</w:t>
      </w:r>
      <w:r w:rsidR="00F50F70" w:rsidRPr="004B7910">
        <w:rPr>
          <w:rFonts w:ascii="Times New Roman" w:hAnsi="Times New Roman" w:cs="Times New Roman"/>
        </w:rPr>
        <w:t xml:space="preserve">% han recibido acompañamiento en la identificación de cadáveres y su inhumación posterior </w:t>
      </w:r>
      <w:r w:rsidRPr="004B7910">
        <w:rPr>
          <w:rFonts w:ascii="Times New Roman" w:hAnsi="Times New Roman" w:cs="Times New Roman"/>
        </w:rPr>
        <w:t>y el 22</w:t>
      </w:r>
      <w:r w:rsidR="00F50F70" w:rsidRPr="004B7910">
        <w:rPr>
          <w:rFonts w:ascii="Times New Roman" w:hAnsi="Times New Roman" w:cs="Times New Roman"/>
        </w:rPr>
        <w:t>% considera que la(s) medida(s) que recibió</w:t>
      </w:r>
      <w:r w:rsidR="003F4FCE" w:rsidRPr="004B7910">
        <w:rPr>
          <w:rFonts w:ascii="Times New Roman" w:hAnsi="Times New Roman" w:cs="Times New Roman"/>
        </w:rPr>
        <w:t>(eron)</w:t>
      </w:r>
      <w:r w:rsidR="00F50F70" w:rsidRPr="004B7910">
        <w:rPr>
          <w:rFonts w:ascii="Times New Roman" w:hAnsi="Times New Roman" w:cs="Times New Roman"/>
        </w:rPr>
        <w:t xml:space="preserve">, contribuyó(yeron) a su bienestar o aliviar su dolor; se destaca que la población no ha recibido apoyo en la búsqueda de sus familiares desaparecidos. </w:t>
      </w:r>
    </w:p>
    <w:p w14:paraId="5ECAA66E" w14:textId="7ADFA046" w:rsidR="00F50F70" w:rsidRPr="004B7910" w:rsidRDefault="00F50F70">
      <w:pPr>
        <w:spacing w:after="160" w:line="259" w:lineRule="auto"/>
        <w:rPr>
          <w:rFonts w:ascii="Times New Roman" w:hAnsi="Times New Roman" w:cs="Times New Roman"/>
        </w:rPr>
      </w:pPr>
      <w:r w:rsidRPr="004B7910">
        <w:rPr>
          <w:rFonts w:ascii="Times New Roman" w:hAnsi="Times New Roman" w:cs="Times New Roman"/>
        </w:rPr>
        <w:br w:type="page"/>
      </w:r>
    </w:p>
    <w:p w14:paraId="7014929D" w14:textId="7BB98BE5" w:rsidR="00F50F70" w:rsidRPr="004B7910" w:rsidRDefault="00F50F70" w:rsidP="00A31DC7">
      <w:pPr>
        <w:pStyle w:val="Ttulo1"/>
        <w:numPr>
          <w:ilvl w:val="0"/>
          <w:numId w:val="16"/>
        </w:numPr>
        <w:rPr>
          <w:rFonts w:cs="Times New Roman"/>
          <w:b/>
          <w:sz w:val="24"/>
          <w:szCs w:val="24"/>
        </w:rPr>
      </w:pPr>
      <w:bookmarkStart w:id="125" w:name="_Toc67286113"/>
      <w:r w:rsidRPr="004B7910">
        <w:rPr>
          <w:rFonts w:cs="Times New Roman"/>
          <w:b/>
          <w:sz w:val="24"/>
          <w:szCs w:val="24"/>
        </w:rPr>
        <w:lastRenderedPageBreak/>
        <w:t>C</w:t>
      </w:r>
      <w:r w:rsidR="001C5CDC">
        <w:rPr>
          <w:rFonts w:cs="Times New Roman"/>
          <w:b/>
          <w:sz w:val="24"/>
          <w:szCs w:val="24"/>
        </w:rPr>
        <w:t>onclusiones y Recomendaciones</w:t>
      </w:r>
      <w:bookmarkEnd w:id="125"/>
    </w:p>
    <w:p w14:paraId="162FB4E5" w14:textId="77777777" w:rsidR="002F239E" w:rsidRPr="004B7910" w:rsidRDefault="002F239E" w:rsidP="004E40A8">
      <w:pPr>
        <w:spacing w:line="360" w:lineRule="auto"/>
        <w:jc w:val="both"/>
        <w:rPr>
          <w:rFonts w:ascii="Times New Roman" w:hAnsi="Times New Roman" w:cs="Times New Roman"/>
        </w:rPr>
      </w:pPr>
    </w:p>
    <w:p w14:paraId="480E9344" w14:textId="1838D318"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rPr>
        <w:t>Los resultados de aplicación de la encuesta para la recolección de información que permit</w:t>
      </w:r>
      <w:r w:rsidR="00EE1D91">
        <w:rPr>
          <w:rFonts w:ascii="Times New Roman" w:hAnsi="Times New Roman" w:cs="Times New Roman"/>
        </w:rPr>
        <w:t>ió</w:t>
      </w:r>
      <w:r w:rsidRPr="004B7910">
        <w:rPr>
          <w:rFonts w:ascii="Times New Roman" w:hAnsi="Times New Roman" w:cs="Times New Roman"/>
        </w:rPr>
        <w:t xml:space="preserve"> la </w:t>
      </w:r>
      <w:r w:rsidRPr="004B7910">
        <w:rPr>
          <w:rFonts w:ascii="Times New Roman" w:hAnsi="Times New Roman" w:cs="Times New Roman"/>
          <w:lang w:val="es-ES"/>
        </w:rPr>
        <w:t xml:space="preserve">caracterización integral a la población víctima del conflicto armado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Guachené, departamento del </w:t>
      </w:r>
      <w:r w:rsidR="00EE1D91">
        <w:rPr>
          <w:rFonts w:ascii="Times New Roman" w:hAnsi="Times New Roman" w:cs="Times New Roman"/>
          <w:lang w:val="es-ES"/>
        </w:rPr>
        <w:t>C</w:t>
      </w:r>
      <w:r w:rsidRPr="004B7910">
        <w:rPr>
          <w:rFonts w:ascii="Times New Roman" w:hAnsi="Times New Roman" w:cs="Times New Roman"/>
          <w:lang w:val="es-ES"/>
        </w:rPr>
        <w:t xml:space="preserve">auca, </w:t>
      </w:r>
      <w:r w:rsidR="00EE1D91">
        <w:rPr>
          <w:rFonts w:ascii="Times New Roman" w:hAnsi="Times New Roman" w:cs="Times New Roman"/>
          <w:lang w:val="es-ES"/>
        </w:rPr>
        <w:t>arrojó</w:t>
      </w:r>
      <w:r w:rsidRPr="004B7910">
        <w:rPr>
          <w:rFonts w:ascii="Times New Roman" w:hAnsi="Times New Roman" w:cs="Times New Roman"/>
          <w:lang w:val="es-ES"/>
        </w:rPr>
        <w:t xml:space="preserve"> información estadística acerca de aspectos importantes como el reconocimiento del contexto municipal y subregional del cual participa esta entidad territorial, que desde la perspectiva del conflicto en el departamento del </w:t>
      </w:r>
      <w:r w:rsidR="00EE1D91">
        <w:rPr>
          <w:rFonts w:ascii="Times New Roman" w:hAnsi="Times New Roman" w:cs="Times New Roman"/>
          <w:lang w:val="es-ES"/>
        </w:rPr>
        <w:t>C</w:t>
      </w:r>
      <w:r w:rsidRPr="004B7910">
        <w:rPr>
          <w:rFonts w:ascii="Times New Roman" w:hAnsi="Times New Roman" w:cs="Times New Roman"/>
          <w:lang w:val="es-ES"/>
        </w:rPr>
        <w:t xml:space="preserve">auca se establece como una de los sectores de mayor nivel de conflictividad y complejidad de las relaciones sociales, económicas, de tenencia de tierra y de relaciones interétnicas, por una parte; y la presencia de actores armados, con intereses en el control territorial para su utilización en procesos de narcotráfico, minería ilegal, extorsión y presiones a la sociedad civil. </w:t>
      </w:r>
    </w:p>
    <w:p w14:paraId="72346C5F" w14:textId="2079D6A7"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El panorama descrit</w:t>
      </w:r>
      <w:r w:rsidR="00F269B4" w:rsidRPr="004B7910">
        <w:rPr>
          <w:rFonts w:ascii="Times New Roman" w:hAnsi="Times New Roman" w:cs="Times New Roman"/>
          <w:lang w:val="es-ES"/>
        </w:rPr>
        <w:t xml:space="preserve">o por medio de cifras en este </w:t>
      </w:r>
      <w:r w:rsidR="00EE1D91">
        <w:rPr>
          <w:rFonts w:ascii="Times New Roman" w:hAnsi="Times New Roman" w:cs="Times New Roman"/>
          <w:lang w:val="es-ES"/>
        </w:rPr>
        <w:t>documento</w:t>
      </w:r>
      <w:r w:rsidRPr="004B7910">
        <w:rPr>
          <w:rFonts w:ascii="Times New Roman" w:hAnsi="Times New Roman" w:cs="Times New Roman"/>
          <w:lang w:val="es-ES"/>
        </w:rPr>
        <w:t xml:space="preserve">, refuerza la hipótesis de la multicausalidad del conflicto, las diferentes expresiones y dinámicas que este asume y la dificultad por parte del estado para dar respuestas convincentes y oportunas a las diferentes problemáticas resultantes. </w:t>
      </w:r>
    </w:p>
    <w:p w14:paraId="64A126FA" w14:textId="3A4875DE"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A pesar de ser el conflicto armado un problema de alta incidencia social y territorial, se ha podido constatar en el proceso de esta investigación, la gran dificultad para la obtención de datos confiables. Existen muchas fuentes parciales con información no posible de integrar, algunas con baja </w:t>
      </w:r>
      <w:r w:rsidR="00893364" w:rsidRPr="004B7910">
        <w:rPr>
          <w:rFonts w:ascii="Times New Roman" w:hAnsi="Times New Roman" w:cs="Times New Roman"/>
          <w:lang w:val="es-ES"/>
        </w:rPr>
        <w:t>seguridad</w:t>
      </w:r>
      <w:r w:rsidRPr="004B7910">
        <w:rPr>
          <w:rFonts w:ascii="Times New Roman" w:hAnsi="Times New Roman" w:cs="Times New Roman"/>
          <w:lang w:val="es-ES"/>
        </w:rPr>
        <w:t xml:space="preserve">. </w:t>
      </w:r>
    </w:p>
    <w:p w14:paraId="602E5C17" w14:textId="7AA4ABD7"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 las afectaciones a la sociedad civil, que aparece c</w:t>
      </w:r>
      <w:r w:rsidR="00EE1D91">
        <w:rPr>
          <w:rFonts w:ascii="Times New Roman" w:hAnsi="Times New Roman" w:cs="Times New Roman"/>
          <w:lang w:val="es-ES"/>
        </w:rPr>
        <w:t>omo un sector social de alta</w:t>
      </w:r>
      <w:r w:rsidRPr="004B7910">
        <w:rPr>
          <w:rFonts w:ascii="Times New Roman" w:hAnsi="Times New Roman" w:cs="Times New Roman"/>
          <w:lang w:val="es-ES"/>
        </w:rPr>
        <w:t xml:space="preserve"> vulnerabilidad y poca capacidad de respuesta, ya que muchos de los fenómenos que acontecen en el territorio no es posible tener control por parte de las comunidades. </w:t>
      </w:r>
    </w:p>
    <w:p w14:paraId="6D8FC7A1" w14:textId="77777777"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De las debilidades sociales y las afectaciones por el conflicto armado, es donde surge la necesidad de la acción del estado, como garante de los derechos ciudadanos y la corrección de </w:t>
      </w:r>
      <w:r w:rsidRPr="004B7910">
        <w:rPr>
          <w:rFonts w:ascii="Times New Roman" w:hAnsi="Times New Roman" w:cs="Times New Roman"/>
          <w:lang w:val="es-ES"/>
        </w:rPr>
        <w:lastRenderedPageBreak/>
        <w:t>situaciones de inconstitucionalidad recurrente que se presentan en la región. Desde esta perspectiva se hace necesaria la acción de las entidades del gobierno y la creación y aplicación efectiva de políticas públicas que contrarresten los efectos que sobre las comunidades se presentan.</w:t>
      </w:r>
    </w:p>
    <w:p w14:paraId="4535F969" w14:textId="5706FFC8" w:rsidR="00843FE0"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La z</w:t>
      </w:r>
      <w:r w:rsidR="00EE1D91">
        <w:rPr>
          <w:rFonts w:ascii="Times New Roman" w:hAnsi="Times New Roman" w:cs="Times New Roman"/>
          <w:lang w:val="es-ES"/>
        </w:rPr>
        <w:t>ona norte del Cauca, donde está</w:t>
      </w:r>
      <w:r w:rsidRPr="004B7910">
        <w:rPr>
          <w:rFonts w:ascii="Times New Roman" w:hAnsi="Times New Roman" w:cs="Times New Roman"/>
          <w:lang w:val="es-ES"/>
        </w:rPr>
        <w:t xml:space="preserve"> incluido </w:t>
      </w:r>
      <w:r w:rsidR="00EE1D91">
        <w:rPr>
          <w:rFonts w:ascii="Times New Roman" w:hAnsi="Times New Roman" w:cs="Times New Roman"/>
          <w:lang w:val="es-ES"/>
        </w:rPr>
        <w:t>el</w:t>
      </w:r>
      <w:r w:rsidRPr="004B7910">
        <w:rPr>
          <w:rFonts w:ascii="Times New Roman" w:hAnsi="Times New Roman" w:cs="Times New Roman"/>
          <w:lang w:val="es-ES"/>
        </w:rPr>
        <w:t xml:space="preserve"> </w:t>
      </w:r>
      <w:r w:rsidR="00091CDA">
        <w:rPr>
          <w:rFonts w:ascii="Times New Roman" w:hAnsi="Times New Roman" w:cs="Times New Roman"/>
          <w:lang w:val="es-ES"/>
        </w:rPr>
        <w:t>municipio</w:t>
      </w:r>
      <w:r w:rsidR="00EE1D91">
        <w:rPr>
          <w:rFonts w:ascii="Times New Roman" w:hAnsi="Times New Roman" w:cs="Times New Roman"/>
          <w:lang w:val="es-ES"/>
        </w:rPr>
        <w:t xml:space="preserve"> de Guachené, </w:t>
      </w:r>
      <w:r w:rsidRPr="004B7910">
        <w:rPr>
          <w:rFonts w:ascii="Times New Roman" w:hAnsi="Times New Roman" w:cs="Times New Roman"/>
          <w:lang w:val="es-ES"/>
        </w:rPr>
        <w:t xml:space="preserve"> presenta una gran heterogeneidad en todos sus componentes. Desde la perspectiva biofísica, se aprecian por lo menos dos grandes geoformas, la zona de ladera, donde habitan comunidades campesinas e indígenas, </w:t>
      </w:r>
      <w:r w:rsidR="00843FE0" w:rsidRPr="004B7910">
        <w:rPr>
          <w:rFonts w:ascii="Times New Roman" w:hAnsi="Times New Roman" w:cs="Times New Roman"/>
          <w:lang w:val="es-ES"/>
        </w:rPr>
        <w:t>siendo su situación de conflicto especialmente relacionado</w:t>
      </w:r>
      <w:r w:rsidR="00893364" w:rsidRPr="004B7910">
        <w:rPr>
          <w:rFonts w:ascii="Times New Roman" w:hAnsi="Times New Roman" w:cs="Times New Roman"/>
          <w:lang w:val="es-ES"/>
        </w:rPr>
        <w:t>, por la demanda de tierras por parte del sector indígena y</w:t>
      </w:r>
      <w:r w:rsidR="00843FE0" w:rsidRPr="004B7910">
        <w:rPr>
          <w:rFonts w:ascii="Times New Roman" w:hAnsi="Times New Roman" w:cs="Times New Roman"/>
          <w:lang w:val="es-ES"/>
        </w:rPr>
        <w:t xml:space="preserve"> los efectos del narcotráfico, luchando por el control territorial de acuerdo con los intereses de cada grupo en contienda.</w:t>
      </w:r>
    </w:p>
    <w:p w14:paraId="72D608F9" w14:textId="428F811C" w:rsidR="00893364" w:rsidRPr="004B7910" w:rsidRDefault="00843FE0"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La segunda estructura física, está formada por las tierras planas que hacen parte del valle geográfico del rio </w:t>
      </w:r>
      <w:r w:rsidR="001C5CDC">
        <w:rPr>
          <w:rFonts w:ascii="Times New Roman" w:hAnsi="Times New Roman" w:cs="Times New Roman"/>
          <w:lang w:val="es-ES"/>
        </w:rPr>
        <w:t>C</w:t>
      </w:r>
      <w:r w:rsidRPr="004B7910">
        <w:rPr>
          <w:rFonts w:ascii="Times New Roman" w:hAnsi="Times New Roman" w:cs="Times New Roman"/>
          <w:lang w:val="es-ES"/>
        </w:rPr>
        <w:t>auca, habitada mayoritariamente por comunidades afrocolombianas, cuya historia social está vinculada</w:t>
      </w:r>
      <w:r w:rsidR="00893364" w:rsidRPr="004B7910">
        <w:rPr>
          <w:rFonts w:ascii="Times New Roman" w:hAnsi="Times New Roman" w:cs="Times New Roman"/>
          <w:lang w:val="es-ES"/>
        </w:rPr>
        <w:t xml:space="preserve"> a la esclavitud, que, a pesar de haber sido superada desde mediados del siglo XIX, los efectos sobre la población y la continuidad del régimen de la gran hacienda, configura una estructura social y productiva que aún es posible observar en el presente.</w:t>
      </w:r>
    </w:p>
    <w:p w14:paraId="3FEA4D32" w14:textId="4ACBFEC0" w:rsidR="00584CD7" w:rsidRPr="004B7910" w:rsidRDefault="00893364"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Así mismo </w:t>
      </w:r>
      <w:r w:rsidR="00843FE0" w:rsidRPr="004B7910">
        <w:rPr>
          <w:rFonts w:ascii="Times New Roman" w:hAnsi="Times New Roman" w:cs="Times New Roman"/>
          <w:lang w:val="es-ES"/>
        </w:rPr>
        <w:t xml:space="preserve">al despojo de tierras, legal e ilegal, que tuvo como resultado la concentración de la propiedad en grandes extensiones usadas para la agroindustria de la caña. Este escenario de economía capitalista, genero relaciones sociales y económicas entre las comunidades y los ingenios azucareros, que han contribuido al crecimiento económico de la zona, también operó como un agente de construcción de marginalidad de los grupos afrocolombianos, quienes integran los sectores más pobres de la región. </w:t>
      </w:r>
    </w:p>
    <w:p w14:paraId="5A6EBE5B" w14:textId="1FC18D8A" w:rsidR="00843FE0" w:rsidRPr="004B7910" w:rsidRDefault="00843FE0"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Es necesario mencionar que, en el norte del </w:t>
      </w:r>
      <w:r w:rsidR="00EE1D91">
        <w:rPr>
          <w:rFonts w:ascii="Times New Roman" w:hAnsi="Times New Roman" w:cs="Times New Roman"/>
          <w:lang w:val="es-ES"/>
        </w:rPr>
        <w:t>C</w:t>
      </w:r>
      <w:r w:rsidRPr="004B7910">
        <w:rPr>
          <w:rFonts w:ascii="Times New Roman" w:hAnsi="Times New Roman" w:cs="Times New Roman"/>
          <w:lang w:val="es-ES"/>
        </w:rPr>
        <w:t xml:space="preserve">auca, es característico la tendencia departamental, donde el sector rural presenta una desigualdad enorme de inequidad de acceso a los beneficios del desarrollo, </w:t>
      </w:r>
      <w:r w:rsidR="00893364" w:rsidRPr="004B7910">
        <w:rPr>
          <w:rFonts w:ascii="Times New Roman" w:hAnsi="Times New Roman" w:cs="Times New Roman"/>
          <w:lang w:val="es-ES"/>
        </w:rPr>
        <w:t xml:space="preserve">como se puede apreciar en indicadores como, necesidades básicas insatisfechas NBI, índice de calidad de vida ICV y otros sociales que hacen referencia a la salud y la educación mencionados en el contenido </w:t>
      </w:r>
      <w:r w:rsidR="00EE1D91">
        <w:rPr>
          <w:rFonts w:ascii="Times New Roman" w:hAnsi="Times New Roman" w:cs="Times New Roman"/>
          <w:lang w:val="es-ES"/>
        </w:rPr>
        <w:t>de este documento</w:t>
      </w:r>
      <w:r w:rsidR="00893364" w:rsidRPr="004B7910">
        <w:rPr>
          <w:rFonts w:ascii="Times New Roman" w:hAnsi="Times New Roman" w:cs="Times New Roman"/>
          <w:lang w:val="es-ES"/>
        </w:rPr>
        <w:t xml:space="preserve">. </w:t>
      </w:r>
    </w:p>
    <w:p w14:paraId="1AA04B9C" w14:textId="1658E6C4"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lastRenderedPageBreak/>
        <w:t>Es notori</w:t>
      </w:r>
      <w:r w:rsidR="00EE1D91">
        <w:rPr>
          <w:rFonts w:ascii="Times New Roman" w:hAnsi="Times New Roman" w:cs="Times New Roman"/>
          <w:lang w:val="es-ES"/>
        </w:rPr>
        <w:t>a</w:t>
      </w:r>
      <w:r w:rsidRPr="004B7910">
        <w:rPr>
          <w:rFonts w:ascii="Times New Roman" w:hAnsi="Times New Roman" w:cs="Times New Roman"/>
          <w:lang w:val="es-ES"/>
        </w:rPr>
        <w:t xml:space="preserve"> la falta de una mayor institucionalidad de la vida regional, como es posible deducir de las cifras que arroja la encuesta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w:t>
      </w:r>
      <w:r w:rsidR="00893364" w:rsidRPr="004B7910">
        <w:rPr>
          <w:rFonts w:ascii="Times New Roman" w:hAnsi="Times New Roman" w:cs="Times New Roman"/>
          <w:lang w:val="es-ES"/>
        </w:rPr>
        <w:t>Guachené</w:t>
      </w:r>
      <w:r w:rsidRPr="004B7910">
        <w:rPr>
          <w:rFonts w:ascii="Times New Roman" w:hAnsi="Times New Roman" w:cs="Times New Roman"/>
          <w:lang w:val="es-ES"/>
        </w:rPr>
        <w:t xml:space="preserve">, que conlleva a una baja credibilidad de la sociedad municipal a las acciones del gobierno y el no cumplimiento de muchos de los aspectos condensados en la normatividad colombiana. </w:t>
      </w:r>
    </w:p>
    <w:p w14:paraId="08CAFC6B" w14:textId="77777777" w:rsidR="00566589" w:rsidRPr="004B7910" w:rsidRDefault="00566589" w:rsidP="00584CD7">
      <w:pPr>
        <w:tabs>
          <w:tab w:val="left" w:pos="1425"/>
        </w:tabs>
        <w:spacing w:after="160" w:line="360" w:lineRule="auto"/>
        <w:jc w:val="both"/>
        <w:rPr>
          <w:rFonts w:ascii="Times New Roman" w:hAnsi="Times New Roman" w:cs="Times New Roman"/>
          <w:lang w:val="es-ES"/>
        </w:rPr>
      </w:pPr>
    </w:p>
    <w:p w14:paraId="0A731B89" w14:textId="64AF2434"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La información contenida en las estadísticas de la encuesta es importante para elaborar una explicación sobre la realidad regional, </w:t>
      </w:r>
      <w:r w:rsidR="004A6B99" w:rsidRPr="004B7910">
        <w:rPr>
          <w:rFonts w:ascii="Times New Roman" w:hAnsi="Times New Roman" w:cs="Times New Roman"/>
          <w:lang w:val="es-ES"/>
        </w:rPr>
        <w:t>y que c</w:t>
      </w:r>
      <w:r w:rsidRPr="004B7910">
        <w:rPr>
          <w:rFonts w:ascii="Times New Roman" w:hAnsi="Times New Roman" w:cs="Times New Roman"/>
          <w:lang w:val="es-ES"/>
        </w:rPr>
        <w:t xml:space="preserve">on referencia a las políticas públicas, es notorio el grado de insatisfacción que se aprecia por parte de la comunidad y la necesidad de acciones integrales que hagan frente a las causas subyacentes de los conflictos, como la determinación de la tenencia de la tierra, el otorgamiento de títulos a las comunidades, como mecanismo de garantías de posesión y estabilidad territorial. </w:t>
      </w:r>
    </w:p>
    <w:p w14:paraId="7E9A68D8" w14:textId="77777777" w:rsidR="00B9683C" w:rsidRPr="004B7910" w:rsidRDefault="00B9683C" w:rsidP="00584CD7">
      <w:pPr>
        <w:tabs>
          <w:tab w:val="left" w:pos="1425"/>
        </w:tabs>
        <w:spacing w:after="160" w:line="360" w:lineRule="auto"/>
        <w:jc w:val="both"/>
        <w:rPr>
          <w:rFonts w:ascii="Times New Roman" w:hAnsi="Times New Roman" w:cs="Times New Roman"/>
          <w:lang w:val="es-ES"/>
        </w:rPr>
      </w:pPr>
    </w:p>
    <w:p w14:paraId="7CF40A04" w14:textId="01A74E83"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Otros aspectos relevantes detectados por la encuesta, es </w:t>
      </w:r>
      <w:r w:rsidR="00566589" w:rsidRPr="004B7910">
        <w:rPr>
          <w:rFonts w:ascii="Times New Roman" w:hAnsi="Times New Roman" w:cs="Times New Roman"/>
          <w:lang w:val="es-ES"/>
        </w:rPr>
        <w:t xml:space="preserve">la </w:t>
      </w:r>
      <w:r w:rsidRPr="004B7910">
        <w:rPr>
          <w:rFonts w:ascii="Times New Roman" w:hAnsi="Times New Roman" w:cs="Times New Roman"/>
          <w:lang w:val="es-ES"/>
        </w:rPr>
        <w:t xml:space="preserve">necesidad de ampliación y consolidación de oportunidades laborales y productivas, que mejoren las condiciones sociales de los habitantes de la región y disminuyan la dependencia social de las comunidades a las grandes agroindustrias privadas y de los favores del estado representados en programas con base  </w:t>
      </w:r>
      <w:r w:rsidR="00566589" w:rsidRPr="004B7910">
        <w:rPr>
          <w:rFonts w:ascii="Times New Roman" w:hAnsi="Times New Roman" w:cs="Times New Roman"/>
          <w:lang w:val="es-ES"/>
        </w:rPr>
        <w:t xml:space="preserve">en </w:t>
      </w:r>
      <w:r w:rsidRPr="004B7910">
        <w:rPr>
          <w:rFonts w:ascii="Times New Roman" w:hAnsi="Times New Roman" w:cs="Times New Roman"/>
          <w:lang w:val="es-ES"/>
        </w:rPr>
        <w:t xml:space="preserve">subsidios, que si bien funcionan y son pertinentes temporalmente, no atacan a la problemática estructural de las condiciones de marginalidad social y económica que se presentan en un alto porcentaje en la región norte del cauca, y que aparecen en la base de los conflictos que se registran en este caso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w:t>
      </w:r>
      <w:r w:rsidR="00566589" w:rsidRPr="004B7910">
        <w:rPr>
          <w:rFonts w:ascii="Times New Roman" w:hAnsi="Times New Roman" w:cs="Times New Roman"/>
          <w:lang w:val="es-ES"/>
        </w:rPr>
        <w:t>Guachené</w:t>
      </w:r>
      <w:r w:rsidRPr="004B7910">
        <w:rPr>
          <w:rFonts w:ascii="Times New Roman" w:hAnsi="Times New Roman" w:cs="Times New Roman"/>
          <w:lang w:val="es-ES"/>
        </w:rPr>
        <w:t xml:space="preserve">. </w:t>
      </w:r>
    </w:p>
    <w:p w14:paraId="393144F3" w14:textId="0A7BBAA7" w:rsidR="00584CD7" w:rsidRPr="004B7910" w:rsidRDefault="00584CD7" w:rsidP="00584CD7">
      <w:pPr>
        <w:tabs>
          <w:tab w:val="left" w:pos="1425"/>
        </w:tabs>
        <w:spacing w:after="160" w:line="360" w:lineRule="auto"/>
        <w:jc w:val="both"/>
        <w:rPr>
          <w:rFonts w:ascii="Times New Roman" w:hAnsi="Times New Roman" w:cs="Times New Roman"/>
          <w:lang w:val="es-ES"/>
        </w:rPr>
      </w:pPr>
      <w:r w:rsidRPr="004B7910">
        <w:rPr>
          <w:rFonts w:ascii="Times New Roman" w:hAnsi="Times New Roman" w:cs="Times New Roman"/>
          <w:lang w:val="es-ES"/>
        </w:rPr>
        <w:t xml:space="preserve">La necesidad de constituir mecanismos de empoderamiento de las comunidades, hacen parte fundamental de la creación de políticas públicas encaminadas a superar la condición de </w:t>
      </w:r>
      <w:r w:rsidR="00550DAC" w:rsidRPr="004B7910">
        <w:rPr>
          <w:rFonts w:ascii="Times New Roman" w:hAnsi="Times New Roman" w:cs="Times New Roman"/>
          <w:lang w:val="es-ES"/>
        </w:rPr>
        <w:t>víctimas</w:t>
      </w:r>
      <w:r w:rsidRPr="004B7910">
        <w:rPr>
          <w:rFonts w:ascii="Times New Roman" w:hAnsi="Times New Roman" w:cs="Times New Roman"/>
          <w:lang w:val="es-ES"/>
        </w:rPr>
        <w:t xml:space="preserve"> de muchos de los habitantes del </w:t>
      </w:r>
      <w:r w:rsidR="00091CDA">
        <w:rPr>
          <w:rFonts w:ascii="Times New Roman" w:hAnsi="Times New Roman" w:cs="Times New Roman"/>
          <w:lang w:val="es-ES"/>
        </w:rPr>
        <w:t>municipio</w:t>
      </w:r>
      <w:r w:rsidRPr="004B7910">
        <w:rPr>
          <w:rFonts w:ascii="Times New Roman" w:hAnsi="Times New Roman" w:cs="Times New Roman"/>
          <w:lang w:val="es-ES"/>
        </w:rPr>
        <w:t xml:space="preserve">. </w:t>
      </w:r>
    </w:p>
    <w:p w14:paraId="1B8D165A" w14:textId="77777777" w:rsidR="00E93D98" w:rsidRPr="004B7910" w:rsidRDefault="00E93D98">
      <w:pPr>
        <w:spacing w:after="160" w:line="259" w:lineRule="auto"/>
        <w:rPr>
          <w:rFonts w:ascii="Times New Roman" w:eastAsiaTheme="majorEastAsia" w:hAnsi="Times New Roman" w:cs="Times New Roman"/>
          <w:b/>
          <w:sz w:val="28"/>
          <w:szCs w:val="32"/>
          <w:lang w:val="es-ES" w:eastAsia="es-CO"/>
        </w:rPr>
      </w:pPr>
      <w:r w:rsidRPr="004B7910">
        <w:rPr>
          <w:rFonts w:ascii="Times New Roman" w:hAnsi="Times New Roman" w:cs="Times New Roman"/>
          <w:b/>
          <w:lang w:val="es-ES"/>
        </w:rPr>
        <w:br w:type="page"/>
      </w:r>
    </w:p>
    <w:p w14:paraId="76C47F1C" w14:textId="40F53F60" w:rsidR="004E40A8" w:rsidRPr="004B7910" w:rsidRDefault="004E40A8" w:rsidP="00A5297C">
      <w:pPr>
        <w:pStyle w:val="Ttulo1"/>
        <w:rPr>
          <w:rFonts w:cs="Times New Roman"/>
          <w:b/>
          <w:lang w:val="es-ES"/>
        </w:rPr>
      </w:pPr>
      <w:bookmarkStart w:id="126" w:name="_Toc67286114"/>
      <w:r w:rsidRPr="004B7910">
        <w:rPr>
          <w:rFonts w:cs="Times New Roman"/>
          <w:b/>
          <w:lang w:val="es-ES"/>
        </w:rPr>
        <w:lastRenderedPageBreak/>
        <w:t>REFERENCIAS</w:t>
      </w:r>
      <w:bookmarkEnd w:id="126"/>
    </w:p>
    <w:p w14:paraId="6B4D49E8" w14:textId="77777777" w:rsidR="004E40A8" w:rsidRPr="004B7910" w:rsidRDefault="004E40A8" w:rsidP="00BE0BBC">
      <w:pPr>
        <w:spacing w:line="360" w:lineRule="auto"/>
        <w:jc w:val="both"/>
        <w:rPr>
          <w:rFonts w:ascii="Times New Roman" w:hAnsi="Times New Roman" w:cs="Times New Roman"/>
          <w:lang w:val="es-ES"/>
        </w:rPr>
      </w:pPr>
    </w:p>
    <w:p w14:paraId="1B76AB1B"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Ávila Martínez, A. (2009). Conflicto Armado en Cauca: Reconfiguración del poder regional de los actores armados. Bogotá, Corporación Nuevo Arco Iris. </w:t>
      </w:r>
    </w:p>
    <w:p w14:paraId="328EF4EA" w14:textId="77777777" w:rsidR="004E40A8" w:rsidRPr="004B7910" w:rsidRDefault="004E40A8" w:rsidP="00BE0BBC">
      <w:pPr>
        <w:spacing w:line="360" w:lineRule="auto"/>
        <w:jc w:val="both"/>
        <w:rPr>
          <w:rFonts w:ascii="Times New Roman" w:hAnsi="Times New Roman" w:cs="Times New Roman"/>
          <w:lang w:val="es-ES"/>
        </w:rPr>
      </w:pPr>
    </w:p>
    <w:p w14:paraId="31568123"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Bolaños, J. (2012).  Conflicto armado en Colombia y su impacto en el Departamento del Cauca desde el 2002 al 2012. Colombia: Universidad Militar Nueva Granada. </w:t>
      </w:r>
    </w:p>
    <w:p w14:paraId="5EA4E42B" w14:textId="77777777" w:rsidR="004E40A8" w:rsidRPr="004B7910" w:rsidRDefault="004E40A8" w:rsidP="00BE0BBC">
      <w:pPr>
        <w:spacing w:line="360" w:lineRule="auto"/>
        <w:jc w:val="both"/>
        <w:rPr>
          <w:rFonts w:ascii="Times New Roman" w:hAnsi="Times New Roman" w:cs="Times New Roman"/>
          <w:lang w:val="es-ES"/>
        </w:rPr>
      </w:pPr>
    </w:p>
    <w:p w14:paraId="111AD527" w14:textId="18B6A398"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Cauca, Gobernación. (2015). REFLEXIONES CAUCANAS ANTE LOS DIÁLOGOS DE LA HABANA: ANÁLISIS CARTOGRÁFICO FRENTE A LOS POSACUERDOS DE PAZ</w:t>
      </w:r>
    </w:p>
    <w:p w14:paraId="26C397A2" w14:textId="1EC361F7"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(Reintegración, Riesgos de Violencia y Paz desde El Territorio). Popayán: Gobernación del Cauca. </w:t>
      </w:r>
    </w:p>
    <w:p w14:paraId="44557DAE" w14:textId="77777777" w:rsidR="00E027B3" w:rsidRPr="004B7910" w:rsidRDefault="00E027B3" w:rsidP="00E027B3">
      <w:pPr>
        <w:spacing w:line="360" w:lineRule="auto"/>
        <w:jc w:val="both"/>
        <w:rPr>
          <w:rFonts w:ascii="Times New Roman" w:hAnsi="Times New Roman" w:cs="Times New Roman"/>
          <w:lang w:val="es-ES"/>
        </w:rPr>
      </w:pPr>
    </w:p>
    <w:p w14:paraId="76D23842"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74146E07" w14:textId="77777777" w:rsidR="003B7448" w:rsidRPr="004B7910" w:rsidRDefault="003B7448" w:rsidP="003B7448">
      <w:pPr>
        <w:spacing w:line="360" w:lineRule="auto"/>
        <w:jc w:val="both"/>
        <w:rPr>
          <w:rFonts w:ascii="Times New Roman" w:hAnsi="Times New Roman" w:cs="Times New Roman"/>
          <w:lang w:val="es-ES"/>
        </w:rPr>
      </w:pPr>
    </w:p>
    <w:p w14:paraId="40ED1C70" w14:textId="73B14E44" w:rsidR="003B7448" w:rsidRPr="004B7910" w:rsidRDefault="003B7448" w:rsidP="003B7448">
      <w:pPr>
        <w:spacing w:line="360" w:lineRule="auto"/>
        <w:jc w:val="both"/>
        <w:rPr>
          <w:rFonts w:ascii="Times New Roman" w:hAnsi="Times New Roman" w:cs="Times New Roman"/>
          <w:lang w:val="es-ES"/>
        </w:rPr>
      </w:pPr>
      <w:r w:rsidRPr="004B7910">
        <w:rPr>
          <w:rFonts w:ascii="Times New Roman" w:hAnsi="Times New Roman" w:cs="Times New Roman"/>
          <w:lang w:val="es-ES"/>
        </w:rPr>
        <w:t>Centro de Memoria Histórica. (2019). Rutas del Conflicto. Consultado en: http://rutasdelconflicto.com/interna.php?masacre=340</w:t>
      </w:r>
    </w:p>
    <w:p w14:paraId="629DABF3" w14:textId="77777777" w:rsidR="003B7448" w:rsidRPr="004B7910" w:rsidRDefault="003B7448" w:rsidP="00BE0BBC">
      <w:pPr>
        <w:spacing w:line="360" w:lineRule="auto"/>
        <w:jc w:val="both"/>
        <w:rPr>
          <w:rFonts w:ascii="Times New Roman" w:hAnsi="Times New Roman" w:cs="Times New Roman"/>
          <w:lang w:val="es-ES"/>
        </w:rPr>
      </w:pPr>
    </w:p>
    <w:p w14:paraId="504F2E78" w14:textId="214F81B9" w:rsidR="00B31964" w:rsidRPr="004B7910" w:rsidRDefault="00B31964" w:rsidP="00B31964">
      <w:pPr>
        <w:spacing w:line="360" w:lineRule="auto"/>
        <w:jc w:val="both"/>
        <w:rPr>
          <w:rFonts w:ascii="Times New Roman" w:hAnsi="Times New Roman" w:cs="Times New Roman"/>
          <w:lang w:val="es-ES"/>
        </w:rPr>
      </w:pPr>
      <w:r w:rsidRPr="004B7910">
        <w:rPr>
          <w:rFonts w:ascii="Times New Roman" w:hAnsi="Times New Roman" w:cs="Times New Roman"/>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4B7910">
        <w:rPr>
          <w:rFonts w:ascii="Times New Roman" w:hAnsi="Times New Roman" w:cs="Times New Roman"/>
          <w:lang w:val="es-ES"/>
        </w:rPr>
        <w:cr/>
      </w:r>
    </w:p>
    <w:p w14:paraId="1E1E4869" w14:textId="11C1BBD2"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Defensoría del Pueblo. (2018). Situación de los Derechos Humanos en el Departamento del Cauca. Informe Ejecutivo. Consultado en: http://www.defensoria.gov.co/public/pdf/Informe-ejecutivo%20_vicedef.pdf</w:t>
      </w:r>
    </w:p>
    <w:p w14:paraId="0ACC9BF8" w14:textId="77777777" w:rsidR="004E40A8" w:rsidRPr="004B7910" w:rsidRDefault="004E40A8" w:rsidP="00BE0BBC">
      <w:pPr>
        <w:spacing w:line="360" w:lineRule="auto"/>
        <w:jc w:val="both"/>
        <w:rPr>
          <w:rFonts w:ascii="Times New Roman" w:hAnsi="Times New Roman" w:cs="Times New Roman"/>
          <w:lang w:val="es-ES"/>
        </w:rPr>
      </w:pPr>
    </w:p>
    <w:p w14:paraId="668838EE"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lastRenderedPageBreak/>
        <w:t xml:space="preserve">Defensoría del Pueblo. (2018b). Informe Especial: economías ilegales, actores armados y nuevos escenario de riesgo en el </w:t>
      </w:r>
      <w:proofErr w:type="spellStart"/>
      <w:r w:rsidRPr="004B7910">
        <w:rPr>
          <w:rFonts w:ascii="Times New Roman" w:hAnsi="Times New Roman" w:cs="Times New Roman"/>
          <w:lang w:val="es-ES"/>
        </w:rPr>
        <w:t>posacuerdo</w:t>
      </w:r>
      <w:proofErr w:type="spellEnd"/>
      <w:r w:rsidRPr="004B7910">
        <w:rPr>
          <w:rFonts w:ascii="Times New Roman" w:hAnsi="Times New Roman" w:cs="Times New Roman"/>
          <w:lang w:val="es-ES"/>
        </w:rPr>
        <w:t>. Bogotá: Defensoría Delegada para la Prevención de Riesgos de Violaciones a los Derechos Humanos y el DIH Sistema de Alertas Tempranas (SAT).</w:t>
      </w:r>
    </w:p>
    <w:p w14:paraId="12FCF960" w14:textId="77777777" w:rsidR="004E40A8" w:rsidRPr="004B7910" w:rsidRDefault="004E40A8" w:rsidP="00BE0BBC">
      <w:pPr>
        <w:spacing w:line="360" w:lineRule="auto"/>
        <w:jc w:val="both"/>
        <w:rPr>
          <w:rFonts w:ascii="Times New Roman" w:hAnsi="Times New Roman" w:cs="Times New Roman"/>
          <w:lang w:val="es-ES"/>
        </w:rPr>
      </w:pPr>
    </w:p>
    <w:p w14:paraId="0DF79578"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Departamento Nacional de Planeación – DNP. Índice de incidencia del conflicto armado 2002-2013 a nivel municipal. Consultado en: https://colaboracion.dnp.gov.co/CDT/Poltica%20de%20Vctimas/.../IICA%20municipal.x...</w:t>
      </w:r>
    </w:p>
    <w:p w14:paraId="6E2DDBE8" w14:textId="77777777" w:rsidR="004E40A8" w:rsidRPr="004B7910" w:rsidRDefault="004E40A8" w:rsidP="00BE0BBC">
      <w:pPr>
        <w:spacing w:line="360" w:lineRule="auto"/>
        <w:jc w:val="both"/>
        <w:rPr>
          <w:rFonts w:ascii="Times New Roman" w:hAnsi="Times New Roman" w:cs="Times New Roman"/>
          <w:lang w:val="es-ES"/>
        </w:rPr>
      </w:pPr>
    </w:p>
    <w:p w14:paraId="705A3FC6" w14:textId="47B461F3"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Esquema de Ordenamiento Territorial – </w:t>
      </w:r>
      <w:r w:rsidR="00091CDA">
        <w:rPr>
          <w:rFonts w:ascii="Times New Roman" w:hAnsi="Times New Roman" w:cs="Times New Roman"/>
          <w:lang w:val="es-ES"/>
        </w:rPr>
        <w:t>Municipio</w:t>
      </w:r>
      <w:r w:rsidRPr="004B7910">
        <w:rPr>
          <w:rFonts w:ascii="Times New Roman" w:hAnsi="Times New Roman" w:cs="Times New Roman"/>
          <w:lang w:val="es-ES"/>
        </w:rPr>
        <w:t xml:space="preserve"> de San Sebastián. (2000). Consultado en: http://crc.gov.co/files/ConocimientoAmbiental/POT/sansebas/Cap3_dmECONOMICA.pdf</w:t>
      </w:r>
    </w:p>
    <w:p w14:paraId="514D8FBB" w14:textId="72EC275E" w:rsidR="004E40A8" w:rsidRPr="004B7910" w:rsidRDefault="004E40A8" w:rsidP="00BE0BBC">
      <w:pPr>
        <w:spacing w:line="360" w:lineRule="auto"/>
        <w:jc w:val="both"/>
        <w:rPr>
          <w:rFonts w:ascii="Times New Roman" w:hAnsi="Times New Roman" w:cs="Times New Roman"/>
          <w:lang w:val="es-ES"/>
        </w:rPr>
      </w:pPr>
    </w:p>
    <w:p w14:paraId="68AF3A28" w14:textId="58D9ECF6" w:rsidR="00E93D98" w:rsidRPr="004B7910" w:rsidRDefault="00E93D98" w:rsidP="00BE0BBC">
      <w:pPr>
        <w:spacing w:line="360" w:lineRule="auto"/>
        <w:jc w:val="both"/>
        <w:rPr>
          <w:rFonts w:ascii="Times New Roman" w:hAnsi="Times New Roman" w:cs="Times New Roman"/>
          <w:lang w:val="es-ES"/>
        </w:rPr>
      </w:pPr>
      <w:r w:rsidRPr="004B7910">
        <w:rPr>
          <w:rFonts w:ascii="Times New Roman" w:hAnsi="Times New Roman" w:cs="Times New Roman"/>
        </w:rPr>
        <w:t>Instituto Geográfico Agustín Codazzi. (2012) Generalidades del Cauca. Recuperado de https://www.siac.gov.co/.../20120711_Est_Sue_Cauca_Cap 1 Gener.pdf</w:t>
      </w:r>
    </w:p>
    <w:p w14:paraId="02C7BC67" w14:textId="77777777" w:rsidR="00E93D98" w:rsidRPr="004B7910" w:rsidRDefault="00E93D98" w:rsidP="00BE0BBC">
      <w:pPr>
        <w:spacing w:line="360" w:lineRule="auto"/>
        <w:jc w:val="both"/>
        <w:rPr>
          <w:rFonts w:ascii="Times New Roman" w:hAnsi="Times New Roman" w:cs="Times New Roman"/>
          <w:lang w:val="es-ES"/>
        </w:rPr>
      </w:pPr>
    </w:p>
    <w:p w14:paraId="754EA876" w14:textId="45136438"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Ministerio de Justicia y del Derecho, UNODC. (2014). Observatorio de Drogas de Colombia. Recuperado el 15 de Junio de 2015, de </w:t>
      </w:r>
      <w:hyperlink r:id="rId63" w:history="1">
        <w:r w:rsidRPr="004B7910">
          <w:rPr>
            <w:rStyle w:val="Hipervnculo"/>
            <w:rFonts w:ascii="Times New Roman" w:hAnsi="Times New Roman" w:cs="Times New Roman"/>
            <w:color w:val="auto"/>
            <w:lang w:val="es-ES"/>
          </w:rPr>
          <w:t>http://www.odc.gov.co/portals/1/regionalizacion/caracterizacion/RE0503014-cauca.pdf</w:t>
        </w:r>
      </w:hyperlink>
    </w:p>
    <w:p w14:paraId="3CC9A76C" w14:textId="77777777" w:rsidR="00E027B3" w:rsidRPr="004B7910" w:rsidRDefault="00E027B3" w:rsidP="00E027B3">
      <w:pPr>
        <w:spacing w:line="360" w:lineRule="auto"/>
        <w:jc w:val="both"/>
        <w:rPr>
          <w:rFonts w:ascii="Times New Roman" w:hAnsi="Times New Roman" w:cs="Times New Roman"/>
          <w:lang w:val="es-ES"/>
        </w:rPr>
      </w:pPr>
    </w:p>
    <w:p w14:paraId="278FDC11" w14:textId="70D85EB6"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Movimiento de Observación Electoral. (2007). Monografía Político Electoral. Departamento del Cauca 1997 a 2007. Consultado en: https://moe.org.co/home/doc/moe_mre/CD/PDF/cauca.pdf</w:t>
      </w:r>
    </w:p>
    <w:p w14:paraId="54FA3790" w14:textId="77777777" w:rsidR="004E40A8" w:rsidRPr="004B7910" w:rsidRDefault="004E40A8" w:rsidP="00BE0BBC">
      <w:pPr>
        <w:spacing w:line="360" w:lineRule="auto"/>
        <w:jc w:val="both"/>
        <w:rPr>
          <w:rFonts w:ascii="Times New Roman" w:hAnsi="Times New Roman" w:cs="Times New Roman"/>
          <w:lang w:val="es-ES"/>
        </w:rPr>
      </w:pPr>
    </w:p>
    <w:p w14:paraId="4C4E7791" w14:textId="6F075F4C"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Observatorio de Drogas de Colombia. (2011). Observatorio de Drogas de Colombia. Recuperado el 15 de Junio de 2015, de http://www.odc.gov.co/Portals/1/Geodata/</w:t>
      </w:r>
    </w:p>
    <w:p w14:paraId="2F341EF4" w14:textId="794DE5B1"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visor-odc.html</w:t>
      </w:r>
    </w:p>
    <w:p w14:paraId="45036B31" w14:textId="77777777" w:rsidR="00E027B3" w:rsidRPr="004B7910" w:rsidRDefault="00E027B3" w:rsidP="00BE0BBC">
      <w:pPr>
        <w:spacing w:line="360" w:lineRule="auto"/>
        <w:jc w:val="both"/>
        <w:rPr>
          <w:rFonts w:ascii="Times New Roman" w:hAnsi="Times New Roman" w:cs="Times New Roman"/>
          <w:lang w:val="es-ES"/>
        </w:rPr>
      </w:pPr>
    </w:p>
    <w:p w14:paraId="1E3282C8"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Observatorio del Programa Presidencial de los Derechos Humanos y DIH. (2004). Panorama Actual del Cauca. Consultado en: </w:t>
      </w:r>
      <w:r w:rsidRPr="004B7910">
        <w:rPr>
          <w:rFonts w:ascii="Times New Roman" w:hAnsi="Times New Roman" w:cs="Times New Roman"/>
          <w:lang w:val="es-ES"/>
        </w:rPr>
        <w:lastRenderedPageBreak/>
        <w:t>http://historico.derechoshumanos.gov.co/Observatorio/Publicaciones/Documents/2010/Estu_Regionales/cauca2004.pdf</w:t>
      </w:r>
    </w:p>
    <w:p w14:paraId="12CFE29D" w14:textId="77777777" w:rsidR="004E40A8" w:rsidRPr="004B7910" w:rsidRDefault="004E40A8" w:rsidP="00BE0BBC">
      <w:pPr>
        <w:spacing w:line="360" w:lineRule="auto"/>
        <w:jc w:val="both"/>
        <w:rPr>
          <w:rFonts w:ascii="Times New Roman" w:hAnsi="Times New Roman" w:cs="Times New Roman"/>
          <w:lang w:val="es-ES"/>
        </w:rPr>
      </w:pPr>
    </w:p>
    <w:p w14:paraId="4C355E1A"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3667E6B5" w14:textId="77777777" w:rsidR="004E40A8" w:rsidRPr="004B7910" w:rsidRDefault="004E40A8" w:rsidP="00BE0BBC">
      <w:pPr>
        <w:spacing w:line="360" w:lineRule="auto"/>
        <w:jc w:val="both"/>
        <w:rPr>
          <w:rFonts w:ascii="Times New Roman" w:hAnsi="Times New Roman" w:cs="Times New Roman"/>
          <w:lang w:val="es-ES"/>
        </w:rPr>
      </w:pPr>
    </w:p>
    <w:p w14:paraId="6633C1EF" w14:textId="5BE387AF" w:rsidR="003B7448" w:rsidRPr="004B7910" w:rsidRDefault="003B744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0AEB24AE" w14:textId="77777777" w:rsidR="003B7448" w:rsidRPr="004B7910" w:rsidRDefault="003B7448" w:rsidP="00BE0BBC">
      <w:pPr>
        <w:spacing w:line="360" w:lineRule="auto"/>
        <w:jc w:val="both"/>
        <w:rPr>
          <w:rFonts w:ascii="Times New Roman" w:hAnsi="Times New Roman" w:cs="Times New Roman"/>
          <w:lang w:val="es-ES"/>
        </w:rPr>
      </w:pPr>
    </w:p>
    <w:p w14:paraId="4B0A90BC" w14:textId="23F1B64B"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Plan de Desarrollo Municipal, San Sebastián, 2016-2019. Con firmeza sigamos avanzando. </w:t>
      </w:r>
    </w:p>
    <w:p w14:paraId="6F5F541C" w14:textId="77777777" w:rsidR="004E40A8" w:rsidRPr="004B7910" w:rsidRDefault="004E40A8" w:rsidP="00BE0BBC">
      <w:pPr>
        <w:spacing w:line="360" w:lineRule="auto"/>
        <w:jc w:val="both"/>
        <w:rPr>
          <w:rFonts w:ascii="Times New Roman" w:hAnsi="Times New Roman" w:cs="Times New Roman"/>
          <w:lang w:val="es-ES"/>
        </w:rPr>
      </w:pPr>
    </w:p>
    <w:p w14:paraId="372AB1E1"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Plan de Desarrollo Municipal de Sotará 2016-2019. “Sotará…más gestión, más oportunidades”. </w:t>
      </w:r>
    </w:p>
    <w:p w14:paraId="7BF6DA61" w14:textId="77777777" w:rsidR="004E40A8" w:rsidRPr="004B7910" w:rsidRDefault="004E40A8" w:rsidP="00BE0BBC">
      <w:pPr>
        <w:spacing w:line="360" w:lineRule="auto"/>
        <w:jc w:val="both"/>
        <w:rPr>
          <w:rFonts w:ascii="Times New Roman" w:hAnsi="Times New Roman" w:cs="Times New Roman"/>
          <w:lang w:val="es-ES"/>
        </w:rPr>
      </w:pPr>
    </w:p>
    <w:p w14:paraId="4824ACAE"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Plan de Desarrollo Municipal de Puracé, 2016-2019. Unión y compromiso…Gobierno y progreso para todos. </w:t>
      </w:r>
    </w:p>
    <w:p w14:paraId="4201695A" w14:textId="77777777" w:rsidR="004E40A8" w:rsidRPr="004B7910" w:rsidRDefault="004E40A8" w:rsidP="00BE0BBC">
      <w:pPr>
        <w:spacing w:line="360" w:lineRule="auto"/>
        <w:jc w:val="both"/>
        <w:rPr>
          <w:rFonts w:ascii="Times New Roman" w:hAnsi="Times New Roman" w:cs="Times New Roman"/>
          <w:lang w:val="es-ES"/>
        </w:rPr>
      </w:pPr>
    </w:p>
    <w:p w14:paraId="4B3368E0" w14:textId="77777777"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Parques Nacionales Naturales de Colombia. Plan de Manejo. (2013). Parque Nacional Natural Puracé. Consultado en: http://www.parquesnacionales.gov.co/portal/wp-content/uploads/2013/12/ParquePurace.pdf</w:t>
      </w:r>
    </w:p>
    <w:p w14:paraId="0E4B48A6" w14:textId="11ACE4EC" w:rsidR="004E40A8" w:rsidRPr="004B7910" w:rsidRDefault="004E40A8" w:rsidP="00BE0BBC">
      <w:pPr>
        <w:spacing w:line="360" w:lineRule="auto"/>
        <w:jc w:val="both"/>
        <w:rPr>
          <w:rFonts w:ascii="Times New Roman" w:hAnsi="Times New Roman" w:cs="Times New Roman"/>
          <w:lang w:val="es-ES"/>
        </w:rPr>
      </w:pPr>
    </w:p>
    <w:p w14:paraId="30D6EC68" w14:textId="6E1E7EFA" w:rsidR="003B7448" w:rsidRPr="004B7910" w:rsidRDefault="003B7448" w:rsidP="003B7448">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Rabelo &amp; Díaz. (2017). Caracterización de los trabajadores por cuenta propia expuestos a sustancias químicas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arroyo naranjo de la habana, cuba. 2017. Revista Cubana de Salud y Trabajo 2018;19(2):40-4. </w:t>
      </w:r>
    </w:p>
    <w:p w14:paraId="0F62AACA" w14:textId="77777777" w:rsidR="004E40A8" w:rsidRPr="004B7910" w:rsidRDefault="004E40A8" w:rsidP="00BE0BBC">
      <w:pPr>
        <w:spacing w:line="360" w:lineRule="auto"/>
        <w:jc w:val="both"/>
        <w:rPr>
          <w:rFonts w:ascii="Times New Roman" w:hAnsi="Times New Roman" w:cs="Times New Roman"/>
          <w:lang w:val="es-ES"/>
        </w:rPr>
      </w:pPr>
    </w:p>
    <w:p w14:paraId="0D51ABD7" w14:textId="3E83785A" w:rsidR="007D639F" w:rsidRPr="004B7910" w:rsidRDefault="007D639F" w:rsidP="007D639F">
      <w:pPr>
        <w:spacing w:line="360" w:lineRule="auto"/>
        <w:jc w:val="both"/>
        <w:rPr>
          <w:rFonts w:ascii="Times New Roman" w:hAnsi="Times New Roman" w:cs="Times New Roman"/>
          <w:lang w:val="es-ES"/>
        </w:rPr>
      </w:pPr>
      <w:r w:rsidRPr="004B7910">
        <w:rPr>
          <w:rFonts w:ascii="Times New Roman" w:hAnsi="Times New Roman" w:cs="Times New Roman"/>
          <w:lang w:val="es-ES"/>
        </w:rPr>
        <w:lastRenderedPageBreak/>
        <w:t xml:space="preserve">Sotará, Alcaldía. (2019). Nuestro </w:t>
      </w:r>
      <w:r w:rsidR="00091CDA">
        <w:rPr>
          <w:rFonts w:ascii="Times New Roman" w:hAnsi="Times New Roman" w:cs="Times New Roman"/>
          <w:lang w:val="es-ES"/>
        </w:rPr>
        <w:t>municipio</w:t>
      </w:r>
      <w:r w:rsidRPr="004B7910">
        <w:rPr>
          <w:rFonts w:ascii="Times New Roman" w:hAnsi="Times New Roman" w:cs="Times New Roman"/>
          <w:lang w:val="es-ES"/>
        </w:rPr>
        <w:t xml:space="preserve">. Consultado en: </w:t>
      </w:r>
      <w:hyperlink r:id="rId64" w:history="1">
        <w:r w:rsidR="00EE3330" w:rsidRPr="004B7910">
          <w:rPr>
            <w:rStyle w:val="Hipervnculo"/>
            <w:rFonts w:ascii="Times New Roman" w:hAnsi="Times New Roman" w:cs="Times New Roman"/>
            <w:color w:val="auto"/>
            <w:lang w:val="es-ES"/>
          </w:rPr>
          <w:t>http://www.sotara-cauca.gov.co/</w:t>
        </w:r>
        <w:r w:rsidR="00091CDA">
          <w:rPr>
            <w:rStyle w:val="Hipervnculo"/>
            <w:rFonts w:ascii="Times New Roman" w:hAnsi="Times New Roman" w:cs="Times New Roman"/>
            <w:color w:val="auto"/>
            <w:lang w:val="es-ES"/>
          </w:rPr>
          <w:t>municipio</w:t>
        </w:r>
        <w:r w:rsidR="00EE3330" w:rsidRPr="004B7910">
          <w:rPr>
            <w:rStyle w:val="Hipervnculo"/>
            <w:rFonts w:ascii="Times New Roman" w:hAnsi="Times New Roman" w:cs="Times New Roman"/>
            <w:color w:val="auto"/>
            <w:lang w:val="es-ES"/>
          </w:rPr>
          <w:t>/nuestro-</w:t>
        </w:r>
        <w:r w:rsidR="00091CDA">
          <w:rPr>
            <w:rStyle w:val="Hipervnculo"/>
            <w:rFonts w:ascii="Times New Roman" w:hAnsi="Times New Roman" w:cs="Times New Roman"/>
            <w:color w:val="auto"/>
            <w:lang w:val="es-ES"/>
          </w:rPr>
          <w:t>municipio</w:t>
        </w:r>
      </w:hyperlink>
      <w:r w:rsidRPr="004B7910">
        <w:rPr>
          <w:rFonts w:ascii="Times New Roman" w:hAnsi="Times New Roman" w:cs="Times New Roman"/>
          <w:lang w:val="es-ES"/>
        </w:rPr>
        <w:t>.</w:t>
      </w:r>
    </w:p>
    <w:p w14:paraId="6638FC96" w14:textId="77777777" w:rsidR="00EE3330" w:rsidRPr="004B7910" w:rsidRDefault="00EE3330" w:rsidP="007D639F">
      <w:pPr>
        <w:spacing w:line="360" w:lineRule="auto"/>
        <w:jc w:val="both"/>
        <w:rPr>
          <w:rFonts w:ascii="Times New Roman" w:hAnsi="Times New Roman" w:cs="Times New Roman"/>
          <w:lang w:val="es-ES"/>
        </w:rPr>
      </w:pPr>
    </w:p>
    <w:p w14:paraId="41688697" w14:textId="0ABD7EA2" w:rsidR="007D639F" w:rsidRPr="004B7910" w:rsidRDefault="007D639F" w:rsidP="007D639F">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 Sotará, </w:t>
      </w:r>
      <w:r w:rsidR="00091CDA">
        <w:rPr>
          <w:rFonts w:ascii="Times New Roman" w:hAnsi="Times New Roman" w:cs="Times New Roman"/>
          <w:lang w:val="es-ES"/>
        </w:rPr>
        <w:t>Municipio</w:t>
      </w:r>
      <w:r w:rsidRPr="004B7910">
        <w:rPr>
          <w:rFonts w:ascii="Times New Roman" w:hAnsi="Times New Roman" w:cs="Times New Roman"/>
          <w:lang w:val="es-ES"/>
        </w:rPr>
        <w:t xml:space="preserve">. (2016). PLAN DE ACCIÓN TERRITORIAL PARA LA ATENCION A VÍCTIMAS DEL CONFLICTO ARMADO EN EL </w:t>
      </w:r>
      <w:r w:rsidR="00091CDA">
        <w:rPr>
          <w:rFonts w:ascii="Times New Roman" w:hAnsi="Times New Roman" w:cs="Times New Roman"/>
          <w:lang w:val="es-ES"/>
        </w:rPr>
        <w:t>MUNICIPIO</w:t>
      </w:r>
      <w:r w:rsidRPr="004B7910">
        <w:rPr>
          <w:rFonts w:ascii="Times New Roman" w:hAnsi="Times New Roman" w:cs="Times New Roman"/>
          <w:lang w:val="es-ES"/>
        </w:rPr>
        <w:t xml:space="preserve"> DE SOTARÁ. Sotará: Alcaldía Municipal.</w:t>
      </w:r>
    </w:p>
    <w:p w14:paraId="75DA43A8" w14:textId="77777777" w:rsidR="007D639F" w:rsidRPr="004B7910" w:rsidRDefault="007D639F" w:rsidP="003B7448">
      <w:pPr>
        <w:spacing w:line="360" w:lineRule="auto"/>
        <w:jc w:val="both"/>
        <w:rPr>
          <w:rFonts w:ascii="Times New Roman" w:hAnsi="Times New Roman" w:cs="Times New Roman"/>
          <w:lang w:val="es-ES"/>
        </w:rPr>
      </w:pPr>
    </w:p>
    <w:p w14:paraId="229265F6" w14:textId="0EE80D5C" w:rsidR="003B7448" w:rsidRPr="004B7910" w:rsidRDefault="003B7448" w:rsidP="003B7448">
      <w:pPr>
        <w:spacing w:line="360" w:lineRule="auto"/>
        <w:jc w:val="both"/>
        <w:rPr>
          <w:rFonts w:ascii="Times New Roman" w:hAnsi="Times New Roman" w:cs="Times New Roman"/>
          <w:lang w:val="es-ES"/>
        </w:rPr>
      </w:pPr>
      <w:r w:rsidRPr="004B7910">
        <w:rPr>
          <w:rFonts w:ascii="Times New Roman" w:hAnsi="Times New Roman" w:cs="Times New Roman"/>
          <w:lang w:val="es-ES"/>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7EC0C720" w14:textId="77777777" w:rsidR="003B7448" w:rsidRPr="004B7910" w:rsidRDefault="003B7448" w:rsidP="003B7448">
      <w:pPr>
        <w:spacing w:line="360" w:lineRule="auto"/>
        <w:jc w:val="both"/>
        <w:rPr>
          <w:rFonts w:ascii="Times New Roman" w:hAnsi="Times New Roman" w:cs="Times New Roman"/>
          <w:lang w:val="es-ES"/>
        </w:rPr>
      </w:pPr>
    </w:p>
    <w:p w14:paraId="08DFE4F1" w14:textId="1FDCD11A" w:rsidR="00E027B3" w:rsidRPr="004B7910" w:rsidRDefault="00E027B3" w:rsidP="00E027B3">
      <w:pPr>
        <w:spacing w:line="360" w:lineRule="auto"/>
        <w:jc w:val="both"/>
        <w:rPr>
          <w:rFonts w:ascii="Times New Roman" w:hAnsi="Times New Roman" w:cs="Times New Roman"/>
          <w:lang w:val="es-ES"/>
        </w:rPr>
      </w:pPr>
      <w:r w:rsidRPr="004B7910">
        <w:rPr>
          <w:rFonts w:ascii="Times New Roman" w:hAnsi="Times New Roman" w:cs="Times New Roman"/>
          <w:lang w:val="es-ES"/>
        </w:rPr>
        <w:t>UNODC. (Junio de 2014). UNODC. Recuperado el 15 de 06 de 2015, de https://www.unodc.org/colombia/es/</w:t>
      </w:r>
    </w:p>
    <w:p w14:paraId="573ECDBD" w14:textId="245D18F0" w:rsidR="004E40A8" w:rsidRPr="004B7910" w:rsidRDefault="004E40A8" w:rsidP="00BE0BBC">
      <w:pPr>
        <w:spacing w:line="360" w:lineRule="auto"/>
        <w:jc w:val="both"/>
        <w:rPr>
          <w:rFonts w:ascii="Times New Roman" w:hAnsi="Times New Roman" w:cs="Times New Roman"/>
          <w:lang w:val="es-ES"/>
        </w:rPr>
      </w:pPr>
      <w:r w:rsidRPr="004B7910">
        <w:rPr>
          <w:rFonts w:ascii="Times New Roman" w:hAnsi="Times New Roman" w:cs="Times New Roman"/>
          <w:lang w:val="es-ES"/>
        </w:rPr>
        <w:t xml:space="preserve">Universidad Javeriana. (2013). Análisis de la posesión territorial y situaciones de tensión interétnica e intercultural en el departamento del Cauca. Cali: Convenio Universidad Javeriana – INCODER. </w:t>
      </w:r>
    </w:p>
    <w:sectPr w:rsidR="004E40A8" w:rsidRPr="004B7910" w:rsidSect="00F81C04">
      <w:headerReference w:type="default" r:id="rId65"/>
      <w:footerReference w:type="default" r:id="rId66"/>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A69653" w14:textId="77777777" w:rsidR="006913F2" w:rsidRDefault="006913F2" w:rsidP="005E08AF">
      <w:r>
        <w:separator/>
      </w:r>
    </w:p>
  </w:endnote>
  <w:endnote w:type="continuationSeparator" w:id="0">
    <w:p w14:paraId="3A665C98" w14:textId="77777777" w:rsidR="006913F2" w:rsidRDefault="006913F2"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1228428"/>
      <w:docPartObj>
        <w:docPartGallery w:val="Page Numbers (Bottom of Page)"/>
        <w:docPartUnique/>
      </w:docPartObj>
    </w:sdtPr>
    <w:sdtContent>
      <w:p w14:paraId="3149BB60" w14:textId="4C7FB9BA" w:rsidR="00CF059D" w:rsidRDefault="00CF059D">
        <w:pPr>
          <w:pStyle w:val="Piedepgina"/>
          <w:jc w:val="right"/>
        </w:pPr>
        <w:r>
          <w:fldChar w:fldCharType="begin"/>
        </w:r>
        <w:r>
          <w:instrText>PAGE   \* MERGEFORMAT</w:instrText>
        </w:r>
        <w:r>
          <w:fldChar w:fldCharType="separate"/>
        </w:r>
        <w:r w:rsidR="008F6E8E">
          <w:rPr>
            <w:noProof/>
            <w:lang w:val="es-ES"/>
          </w:rPr>
          <w:t>8</w:t>
        </w:r>
        <w:r>
          <w:fldChar w:fldCharType="end"/>
        </w:r>
      </w:p>
    </w:sdtContent>
  </w:sdt>
  <w:p w14:paraId="74DED158" w14:textId="44C76A67" w:rsidR="00CF059D" w:rsidRDefault="00CF059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BB611" w14:textId="55D4B3E1" w:rsidR="00CF059D" w:rsidRDefault="00CF059D" w:rsidP="00821240">
    <w:pPr>
      <w:pStyle w:val="Piedepgina"/>
      <w:jc w:val="center"/>
    </w:pPr>
    <w:r>
      <w:rPr>
        <w:noProof/>
        <w:lang w:eastAsia="es-CO"/>
      </w:rPr>
      <w:drawing>
        <wp:inline distT="0" distB="0" distL="0" distR="0" wp14:anchorId="78B588B3" wp14:editId="449BAF7E">
          <wp:extent cx="2792095" cy="865505"/>
          <wp:effectExtent l="0" t="0" r="825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7E28E" w14:textId="0D7B3343" w:rsidR="00CF059D" w:rsidRDefault="00CF059D">
    <w:pPr>
      <w:pStyle w:val="Piedepgina"/>
    </w:pPr>
    <w:r>
      <w:rPr>
        <w:rFonts w:ascii="Times New Roman" w:hAnsi="Times New Roman" w:cs="Times New Roman"/>
        <w:noProof/>
        <w:lang w:eastAsia="es-CO"/>
      </w:rPr>
      <mc:AlternateContent>
        <mc:Choice Requires="wpg">
          <w:drawing>
            <wp:anchor distT="0" distB="0" distL="114300" distR="114300" simplePos="0" relativeHeight="251667456" behindDoc="1" locked="0" layoutInCell="1" allowOverlap="1" wp14:anchorId="4A6A445E" wp14:editId="0BA5E5A8">
              <wp:simplePos x="0" y="0"/>
              <wp:positionH relativeFrom="column">
                <wp:posOffset>1329690</wp:posOffset>
              </wp:positionH>
              <wp:positionV relativeFrom="paragraph">
                <wp:posOffset>-360680</wp:posOffset>
              </wp:positionV>
              <wp:extent cx="2792730" cy="862965"/>
              <wp:effectExtent l="0" t="0" r="7620" b="0"/>
              <wp:wrapTopAndBottom/>
              <wp:docPr id="74" name="Grupo 7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5" name="Imagen 75"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Imagen 76"/>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7D7E2B8" id="Grupo 74" o:spid="_x0000_s1026" style="position:absolute;margin-left:104.7pt;margin-top:-28.4pt;width:219.9pt;height:67.95pt;z-index:-251649024"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">
                <v:imagedata r:id="rId3" o:title="cauca_territorio_paz" croptop="17383f" cropbottom="19024f" cropleft="16220f" cropright="16220f"/>
              </v:shape>
              <v:shape id="Imagen 76"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">
                <v:imagedata r:id="rId4" o:title="" croptop="13534f" cropbottom="15098f" cropleft="20982f" cropright="20466f"/>
              </v:shape>
              <w10:wrap type="topAndBottom"/>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21001172"/>
      <w:docPartObj>
        <w:docPartGallery w:val="Page Numbers (Bottom of Page)"/>
        <w:docPartUnique/>
      </w:docPartObj>
    </w:sdtPr>
    <w:sdtContent>
      <w:p w14:paraId="1D57B4EB" w14:textId="3D9A7D6B" w:rsidR="00CF059D" w:rsidRPr="002F239E" w:rsidRDefault="00CF059D">
        <w:pPr>
          <w:pStyle w:val="Piedepgina"/>
          <w:jc w:val="right"/>
          <w:rPr>
            <w:rFonts w:ascii="Times New Roman" w:hAnsi="Times New Roman" w:cs="Times New Roman"/>
          </w:rPr>
        </w:pPr>
        <w:r>
          <w:rPr>
            <w:rFonts w:ascii="Times New Roman" w:hAnsi="Times New Roman" w:cs="Times New Roman"/>
            <w:noProof/>
            <w:lang w:eastAsia="es-CO"/>
          </w:rPr>
          <mc:AlternateContent>
            <mc:Choice Requires="wpg">
              <w:drawing>
                <wp:anchor distT="0" distB="0" distL="114300" distR="114300" simplePos="0" relativeHeight="251658240" behindDoc="1" locked="0" layoutInCell="1" allowOverlap="1" wp14:anchorId="062F14C2" wp14:editId="14265ADD">
                  <wp:simplePos x="0" y="0"/>
                  <wp:positionH relativeFrom="column">
                    <wp:posOffset>1280795</wp:posOffset>
                  </wp:positionH>
                  <wp:positionV relativeFrom="paragraph">
                    <wp:posOffset>132080</wp:posOffset>
                  </wp:positionV>
                  <wp:extent cx="2401570" cy="671830"/>
                  <wp:effectExtent l="0" t="0" r="0" b="0"/>
                  <wp:wrapSquare wrapText="bothSides"/>
                  <wp:docPr id="64" name="Grupo 64"/>
                  <wp:cNvGraphicFramePr/>
                  <a:graphic xmlns:a="http://schemas.openxmlformats.org/drawingml/2006/main">
                    <a:graphicData uri="http://schemas.microsoft.com/office/word/2010/wordprocessingGroup">
                      <wpg:wgp>
                        <wpg:cNvGrpSpPr/>
                        <wpg:grpSpPr>
                          <a:xfrm>
                            <a:off x="0" y="0"/>
                            <a:ext cx="2401570" cy="671830"/>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2E22189" id="Grupo 64" o:spid="_x0000_s1026" style="position:absolute;margin-left:100.85pt;margin-top:10.4pt;width:189.1pt;height:52.9pt;z-index:-251658240;mso-width-relative:margin;mso-height-relative:margin"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&#13;&#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">
                    <v:imagedata r:id="rId4" o:title="" croptop="13534f" cropbottom="15098f" cropleft="20982f" cropright="20466f"/>
                  </v:shape>
                  <w10:wrap type="square"/>
                </v:group>
              </w:pict>
            </mc:Fallback>
          </mc:AlternateContent>
        </w:r>
      </w:p>
    </w:sdtContent>
  </w:sdt>
  <w:p w14:paraId="48C465A0" w14:textId="7108E81A" w:rsidR="00CF059D" w:rsidRDefault="00CF059D">
    <w:pPr>
      <w:pStyle w:val="Piedepgina"/>
    </w:pPr>
  </w:p>
  <w:p w14:paraId="7DBD269A" w14:textId="77777777" w:rsidR="00CF059D" w:rsidRDefault="00CF059D">
    <w:pPr>
      <w:pStyle w:val="Piedepgina"/>
    </w:pPr>
  </w:p>
  <w:p w14:paraId="317B8531" w14:textId="39063134" w:rsidR="00CF059D" w:rsidRDefault="00CF059D" w:rsidP="00921F5D">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9BFC6" w14:textId="77777777" w:rsidR="006913F2" w:rsidRDefault="006913F2" w:rsidP="005E08AF">
      <w:r>
        <w:separator/>
      </w:r>
    </w:p>
  </w:footnote>
  <w:footnote w:type="continuationSeparator" w:id="0">
    <w:p w14:paraId="33E3450F" w14:textId="77777777" w:rsidR="006913F2" w:rsidRDefault="006913F2" w:rsidP="005E08AF">
      <w:r>
        <w:continuationSeparator/>
      </w:r>
    </w:p>
  </w:footnote>
  <w:footnote w:id="1">
    <w:p w14:paraId="090F08D6" w14:textId="09686BE1" w:rsidR="00CF059D" w:rsidRPr="00EF4708" w:rsidRDefault="00CF059D" w:rsidP="00971D5B">
      <w:pPr>
        <w:pStyle w:val="Textonotapie"/>
        <w:jc w:val="both"/>
        <w:rPr>
          <w:rFonts w:ascii="Times New Roman" w:hAnsi="Times New Roman" w:cs="Times New Roman"/>
        </w:rPr>
      </w:pPr>
      <w:r w:rsidRPr="00EF4708">
        <w:rPr>
          <w:rStyle w:val="Refdenotaalpie"/>
          <w:rFonts w:ascii="Times New Roman" w:hAnsi="Times New Roman" w:cs="Times New Roman"/>
        </w:rPr>
        <w:footnoteRef/>
      </w:r>
      <w:r w:rsidRPr="00EF4708">
        <w:rPr>
          <w:rFonts w:ascii="Times New Roman" w:hAnsi="Times New Roman" w:cs="Times New Roman"/>
        </w:rPr>
        <w:t xml:space="preserve"> “Después de descender de la Cordillera Central, el río Cauca llega a la altiplanicie de Popayán y se dirige al norte; en su recorrido recibe las aguas de los ríos Negro, Blanco, Calera, Changue, Hondo, Sucio, Palacé, Vinagre, Las Piedras, Mambial, Seguenguito, Piendamó, Ovejas, Inguito, Dinde, Timba, Quinamayó, Japio y Desbaratado, entre otros. […] En esta cuenca habita la mayor cantidad de población y se encuentra un buen número de municipiomunicipios del departamento, hecho que la convierte en una de las cuencas con mayores problemas de contaminación, transporte de sedimentos por pérdida de la cobertura vegetal, y mal uso y manejo de los suelos”. (IGAC 2006: 107). </w:t>
      </w:r>
    </w:p>
  </w:footnote>
  <w:footnote w:id="2">
    <w:p w14:paraId="16DA4666" w14:textId="111BC020" w:rsidR="00CF059D" w:rsidRPr="00B1061B" w:rsidRDefault="00CF059D">
      <w:pPr>
        <w:pStyle w:val="Textonotapie"/>
        <w:rPr>
          <w:rFonts w:ascii="Times New Roman" w:hAnsi="Times New Roman" w:cs="Times New Roman"/>
        </w:rPr>
      </w:pPr>
      <w:r w:rsidRPr="00B1061B">
        <w:rPr>
          <w:rStyle w:val="Refdenotaalpie"/>
          <w:rFonts w:ascii="Times New Roman" w:hAnsi="Times New Roman" w:cs="Times New Roman"/>
        </w:rPr>
        <w:footnoteRef/>
      </w:r>
      <w:r>
        <w:rPr>
          <w:rFonts w:ascii="Times New Roman" w:hAnsi="Times New Roman" w:cs="Times New Roman"/>
        </w:rPr>
        <w:t xml:space="preserve"> Red de información y c</w:t>
      </w:r>
      <w:r w:rsidRPr="00B1061B">
        <w:rPr>
          <w:rFonts w:ascii="Times New Roman" w:hAnsi="Times New Roman" w:cs="Times New Roman"/>
        </w:rPr>
        <w:t>omunicación del sector Agropecuario Colombiano</w:t>
      </w:r>
      <w:r>
        <w:rPr>
          <w:rFonts w:ascii="Times New Roman" w:hAnsi="Times New Roman" w:cs="Times New Roman"/>
        </w:rPr>
        <w:t xml:space="preserve"> [sic].</w:t>
      </w:r>
    </w:p>
  </w:footnote>
  <w:footnote w:id="3">
    <w:p w14:paraId="5FB2B929" w14:textId="77777777" w:rsidR="00CF059D" w:rsidRPr="00F95F2A" w:rsidRDefault="00CF059D" w:rsidP="0000531F">
      <w:pPr>
        <w:pStyle w:val="Textonotapie"/>
        <w:jc w:val="both"/>
        <w:rPr>
          <w:rFonts w:ascii="Times New Roman" w:hAnsi="Times New Roman" w:cs="Times New Roman"/>
        </w:rPr>
      </w:pPr>
      <w:r w:rsidRPr="00F95F2A">
        <w:rPr>
          <w:rStyle w:val="Refdenotaalpie"/>
          <w:rFonts w:ascii="Times New Roman" w:hAnsi="Times New Roman" w:cs="Times New Roman"/>
        </w:rPr>
        <w:footnoteRef/>
      </w:r>
      <w:r w:rsidRPr="00F95F2A">
        <w:rPr>
          <w:rFonts w:ascii="Times New Roman" w:hAnsi="Times New Roman" w:cs="Times New Roman"/>
        </w:rPr>
        <w:t xml:space="preserve"> </w:t>
      </w:r>
      <w:r w:rsidRPr="00F95F2A">
        <w:rPr>
          <w:rFonts w:ascii="Times New Roman" w:eastAsia="Times New Roman" w:hAnsi="Times New Roman" w:cs="Times New Roman"/>
          <w:bCs/>
          <w:color w:val="000000"/>
          <w:lang w:eastAsia="es-CO"/>
        </w:rPr>
        <w:t>Matricula neta</w:t>
      </w:r>
      <w:r w:rsidRPr="00F95F2A">
        <w:rPr>
          <w:rFonts w:ascii="Times New Roman" w:hAnsi="Times New Roman" w:cs="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4">
    <w:p w14:paraId="66763741" w14:textId="77777777" w:rsidR="00CF059D" w:rsidRPr="00FD4D62" w:rsidRDefault="00CF059D" w:rsidP="0000531F">
      <w:pPr>
        <w:pStyle w:val="Textonotapie"/>
        <w:jc w:val="both"/>
        <w:rPr>
          <w:rFonts w:ascii="Times New Roman" w:hAnsi="Times New Roman" w:cs="Times New Roman"/>
        </w:rPr>
      </w:pPr>
      <w:r w:rsidRPr="00FD4D62">
        <w:rPr>
          <w:rFonts w:ascii="Times New Roman" w:hAnsi="Times New Roman" w:cs="Times New Roman"/>
          <w:vertAlign w:val="superscript"/>
        </w:rPr>
        <w:footnoteRef/>
      </w:r>
      <w:r w:rsidRPr="00FD4D62">
        <w:rPr>
          <w:rFonts w:ascii="Times New Roman" w:hAnsi="Times New Roman" w:cs="Times New Roman"/>
        </w:rPr>
        <w:t xml:space="preserve"> Co</w:t>
      </w:r>
      <w:r>
        <w:rPr>
          <w:rFonts w:ascii="Times New Roman" w:hAnsi="Times New Roman" w:cs="Times New Roman"/>
        </w:rPr>
        <w:t xml:space="preserve">bertura Neta: </w:t>
      </w:r>
      <w:r w:rsidRPr="00FD4D62">
        <w:rPr>
          <w:rFonts w:ascii="Times New Roman" w:hAnsi="Times New Roman" w:cs="Times New Roman"/>
        </w:rPr>
        <w:t>Cantidad o porcentaje de estudiantes matriculados en el sistema educativo; sin contar los que están en extra</w:t>
      </w:r>
      <w:r>
        <w:rPr>
          <w:rFonts w:ascii="Times New Roman" w:hAnsi="Times New Roman" w:cs="Times New Roman"/>
        </w:rPr>
        <w:t>-</w:t>
      </w:r>
      <w:r w:rsidRPr="00FD4D62">
        <w:rPr>
          <w:rFonts w:ascii="Times New Roman" w:hAnsi="Times New Roman" w:cs="Times New Roman"/>
        </w:rPr>
        <w:t>edad (</w:t>
      </w:r>
      <w:r>
        <w:rPr>
          <w:rFonts w:ascii="Times New Roman" w:hAnsi="Times New Roman" w:cs="Times New Roman"/>
        </w:rPr>
        <w:t xml:space="preserve">aquellos que están </w:t>
      </w:r>
      <w:r w:rsidRPr="00FD4D62">
        <w:rPr>
          <w:rFonts w:ascii="Times New Roman" w:hAnsi="Times New Roman" w:cs="Times New Roman"/>
        </w:rPr>
        <w:t>por encima de la edad correspondiente para cada grado).</w:t>
      </w:r>
    </w:p>
  </w:footnote>
  <w:footnote w:id="5">
    <w:p w14:paraId="218E4DF0" w14:textId="5E3614BA" w:rsidR="00CF059D" w:rsidRPr="00C72B79" w:rsidRDefault="00CF059D" w:rsidP="00C72B79">
      <w:pPr>
        <w:pStyle w:val="Textonotapie"/>
        <w:jc w:val="both"/>
        <w:rPr>
          <w:rFonts w:ascii="Times New Roman" w:hAnsi="Times New Roman" w:cs="Times New Roman"/>
          <w:lang w:val="es-ES"/>
        </w:rPr>
      </w:pPr>
      <w:r w:rsidRPr="00C72B79">
        <w:rPr>
          <w:rStyle w:val="Refdenotaalpie"/>
          <w:rFonts w:ascii="Times New Roman" w:hAnsi="Times New Roman" w:cs="Times New Roman"/>
          <w:color w:val="000000" w:themeColor="text1"/>
        </w:rPr>
        <w:footnoteRef/>
      </w:r>
      <w:r w:rsidRPr="00C72B79">
        <w:rPr>
          <w:rFonts w:ascii="Times New Roman" w:hAnsi="Times New Roman" w:cs="Times New Roman"/>
          <w:color w:val="000000" w:themeColor="text1"/>
        </w:rPr>
        <w:t xml:space="preserve"> Informe sobre el goce efectivo de derechos de la población víctima del desplazamiento forzado. Unidad para la Atención y Reparación Integral a las Víctimas (2014). Recuperado de:  </w:t>
      </w:r>
      <w:hyperlink r:id="rId1" w:history="1">
        <w:r w:rsidRPr="00C72B79">
          <w:rPr>
            <w:rStyle w:val="Hipervnculo"/>
            <w:rFonts w:ascii="Times New Roman" w:hAnsi="Times New Roman" w:cs="Times New Roman"/>
            <w:color w:val="000000" w:themeColor="text1"/>
            <w:u w:val="none"/>
          </w:rPr>
          <w:t>https://www.unidadvictimas.gov.co/sites/default/files/documentosbiblioteca/cartillasnariv.pdf</w:t>
        </w:r>
      </w:hyperlink>
      <w:r>
        <w:rPr>
          <w:rStyle w:val="Hipervnculo"/>
          <w:rFonts w:ascii="Times New Roman" w:hAnsi="Times New Roman" w:cs="Times New Roman"/>
          <w:color w:val="000000" w:themeColor="text1"/>
          <w:u w:val="none"/>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1ABC3" w14:textId="2C57D145" w:rsidR="00CF059D" w:rsidRDefault="00CF059D">
    <w:pPr>
      <w:pStyle w:val="Encabezado"/>
    </w:pPr>
    <w:r>
      <w:rPr>
        <w:noProof/>
        <w:lang w:eastAsia="es-CO"/>
      </w:rPr>
      <mc:AlternateContent>
        <mc:Choice Requires="wpg">
          <w:drawing>
            <wp:anchor distT="0" distB="0" distL="114300" distR="114300" simplePos="0" relativeHeight="251657216" behindDoc="0" locked="0" layoutInCell="1" allowOverlap="1" wp14:anchorId="40040421" wp14:editId="7A06DB33">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9"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5"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4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76BFE905" id="Grupo 16" o:spid="_x0000_s1026" style="position:absolute;margin-left:0;margin-top:-16.65pt;width:433.4pt;height:58.5pt;z-index:251657216;mso-position-horizontal:left;mso-position-horizontal-relative:margin"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jc6zsqMDAABNDQAADgAA&#13;&#10;AAAAAAAAAAAAAACXogEAZHJzL2Uyb0RvYy54bWxQSwECLQAUAAYACAAAACEAVr1YGOIAAAAMAQAA&#13;&#10;DwAAAAAAAAAAAAAAAABm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">
                <v:imagedata r:id="rId5"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">
                <v:imagedata r:id="rId8"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A9435" w14:textId="4D5D5DB7" w:rsidR="00CF059D" w:rsidRDefault="00CF059D">
    <w:pPr>
      <w:pStyle w:val="Encabezado"/>
    </w:pPr>
    <w:r>
      <w:rPr>
        <w:noProof/>
        <w:lang w:eastAsia="es-CO"/>
      </w:rPr>
      <mc:AlternateContent>
        <mc:Choice Requires="wpg">
          <w:drawing>
            <wp:anchor distT="0" distB="0" distL="114300" distR="114300" simplePos="0" relativeHeight="251662336" behindDoc="0" locked="0" layoutInCell="1" allowOverlap="1" wp14:anchorId="40F8E843" wp14:editId="741429FC">
              <wp:simplePos x="0" y="0"/>
              <wp:positionH relativeFrom="column">
                <wp:posOffset>6823</wp:posOffset>
              </wp:positionH>
              <wp:positionV relativeFrom="paragraph">
                <wp:posOffset>-79257</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8"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59"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2"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76626BD8" id="Grupo 47" o:spid="_x0000_s1026" style="position:absolute;margin-left:.55pt;margin-top:-6.25pt;width:433.4pt;height:58.5pt;z-index:251662336"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">
                <v:imagedata r:id="rId5"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">
                <v:imagedata r:id="rId8" o:title=""/>
              </v:shape>
              <w10:wrap type="square"/>
            </v:group>
          </w:pict>
        </mc:Fallback>
      </mc:AlternateContent>
    </w:r>
  </w:p>
  <w:p w14:paraId="59C6CBD9" w14:textId="77777777" w:rsidR="00CF059D" w:rsidRDefault="00CF059D">
    <w:pPr>
      <w:pStyle w:val="Encabezado"/>
    </w:pPr>
  </w:p>
  <w:p w14:paraId="425AD1DD" w14:textId="5CD45467" w:rsidR="00CF059D" w:rsidRDefault="00CF059D">
    <w:pPr>
      <w:pStyle w:val="Encabezado"/>
    </w:pPr>
  </w:p>
  <w:p w14:paraId="30CDB571" w14:textId="77777777" w:rsidR="00CF059D" w:rsidRDefault="00CF059D">
    <w:pPr>
      <w:pStyle w:val="Encabezado"/>
    </w:pPr>
  </w:p>
  <w:p w14:paraId="21F2572A" w14:textId="17770DE9" w:rsidR="00CF059D" w:rsidRDefault="00CF059D">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B2668" w14:textId="3F174B2B" w:rsidR="00CF059D" w:rsidRDefault="00CF059D">
    <w:pPr>
      <w:pStyle w:val="Encabezado"/>
    </w:pPr>
    <w:r>
      <w:rPr>
        <w:noProof/>
        <w:lang w:eastAsia="es-CO"/>
      </w:rPr>
      <w:drawing>
        <wp:anchor distT="0" distB="0" distL="114300" distR="114300" simplePos="0" relativeHeight="251652096" behindDoc="0" locked="0" layoutInCell="1" allowOverlap="1" wp14:anchorId="2B02AE76" wp14:editId="23A853DC">
          <wp:simplePos x="0" y="0"/>
          <wp:positionH relativeFrom="margin">
            <wp:align>left</wp:align>
          </wp:positionH>
          <wp:positionV relativeFrom="paragraph">
            <wp:posOffset>-182880</wp:posOffset>
          </wp:positionV>
          <wp:extent cx="5578475" cy="841375"/>
          <wp:effectExtent l="0" t="0" r="3175"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8475" cy="841375"/>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F5669" w14:textId="2AF23F99" w:rsidR="00CF059D" w:rsidRDefault="00CF059D"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9264" behindDoc="0" locked="0" layoutInCell="1" allowOverlap="1" wp14:anchorId="2A7E924C" wp14:editId="7668237D">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2282438" id="Grupo 11" o:spid="_x0000_s1026" style="position:absolute;margin-left:-.3pt;margin-top:-27.35pt;width:433.4pt;height:58.5pt;z-index:251659264"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16A2ACCD" w14:textId="77777777" w:rsidR="00CF059D" w:rsidRDefault="00CF05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 w15:restartNumberingAfterBreak="0">
    <w:nsid w:val="29F26C5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4477421E"/>
    <w:multiLevelType w:val="hybridMultilevel"/>
    <w:tmpl w:val="589CA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55072FF6"/>
    <w:multiLevelType w:val="multilevel"/>
    <w:tmpl w:val="749871B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612060383">
    <w:abstractNumId w:val="5"/>
  </w:num>
  <w:num w:numId="2" w16cid:durableId="832916353">
    <w:abstractNumId w:val="3"/>
  </w:num>
  <w:num w:numId="3" w16cid:durableId="2097092615">
    <w:abstractNumId w:val="11"/>
  </w:num>
  <w:num w:numId="4" w16cid:durableId="1397437969">
    <w:abstractNumId w:val="1"/>
  </w:num>
  <w:num w:numId="5" w16cid:durableId="2025856470">
    <w:abstractNumId w:val="6"/>
  </w:num>
  <w:num w:numId="6" w16cid:durableId="1757364460">
    <w:abstractNumId w:val="0"/>
  </w:num>
  <w:num w:numId="7" w16cid:durableId="1578396888">
    <w:abstractNumId w:val="13"/>
  </w:num>
  <w:num w:numId="8" w16cid:durableId="1511800459">
    <w:abstractNumId w:val="2"/>
  </w:num>
  <w:num w:numId="9" w16cid:durableId="1518615708">
    <w:abstractNumId w:val="8"/>
  </w:num>
  <w:num w:numId="10" w16cid:durableId="1872567351">
    <w:abstractNumId w:val="14"/>
  </w:num>
  <w:num w:numId="11" w16cid:durableId="1743327741">
    <w:abstractNumId w:val="7"/>
  </w:num>
  <w:num w:numId="12" w16cid:durableId="1401246884">
    <w:abstractNumId w:val="10"/>
  </w:num>
  <w:num w:numId="13" w16cid:durableId="814764210">
    <w:abstractNumId w:val="9"/>
  </w:num>
  <w:num w:numId="14" w16cid:durableId="2099326425">
    <w:abstractNumId w:val="4"/>
  </w:num>
  <w:num w:numId="15" w16cid:durableId="1476799290">
    <w:abstractNumId w:val="12"/>
  </w:num>
  <w:num w:numId="16" w16cid:durableId="19179776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za jhovana correa ararat">
    <w15:presenceInfo w15:providerId="Windows Live" w15:userId="c64506a870c891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8AF"/>
    <w:rsid w:val="0000467A"/>
    <w:rsid w:val="0000531F"/>
    <w:rsid w:val="00014EDC"/>
    <w:rsid w:val="000153B1"/>
    <w:rsid w:val="00021CF6"/>
    <w:rsid w:val="0002349D"/>
    <w:rsid w:val="0002532E"/>
    <w:rsid w:val="000264BC"/>
    <w:rsid w:val="0003172B"/>
    <w:rsid w:val="00032325"/>
    <w:rsid w:val="00032C10"/>
    <w:rsid w:val="00045056"/>
    <w:rsid w:val="0005101F"/>
    <w:rsid w:val="00053968"/>
    <w:rsid w:val="000543D3"/>
    <w:rsid w:val="00054E93"/>
    <w:rsid w:val="00064BC0"/>
    <w:rsid w:val="0006616A"/>
    <w:rsid w:val="00066317"/>
    <w:rsid w:val="00066C2A"/>
    <w:rsid w:val="00066C6B"/>
    <w:rsid w:val="0007111D"/>
    <w:rsid w:val="000724D7"/>
    <w:rsid w:val="00074907"/>
    <w:rsid w:val="00077C1D"/>
    <w:rsid w:val="00083B54"/>
    <w:rsid w:val="000854A4"/>
    <w:rsid w:val="00091148"/>
    <w:rsid w:val="00091CDA"/>
    <w:rsid w:val="00094680"/>
    <w:rsid w:val="0009759D"/>
    <w:rsid w:val="000A1606"/>
    <w:rsid w:val="000A4D93"/>
    <w:rsid w:val="000B235A"/>
    <w:rsid w:val="000B441E"/>
    <w:rsid w:val="000C299C"/>
    <w:rsid w:val="000C52C6"/>
    <w:rsid w:val="000C54C9"/>
    <w:rsid w:val="000C6A40"/>
    <w:rsid w:val="000C7A35"/>
    <w:rsid w:val="000D1486"/>
    <w:rsid w:val="000D2AB1"/>
    <w:rsid w:val="000D3E9B"/>
    <w:rsid w:val="000D4992"/>
    <w:rsid w:val="000D4C07"/>
    <w:rsid w:val="000D7038"/>
    <w:rsid w:val="000E4477"/>
    <w:rsid w:val="000E772D"/>
    <w:rsid w:val="000F02D0"/>
    <w:rsid w:val="000F532B"/>
    <w:rsid w:val="000F5EAB"/>
    <w:rsid w:val="001075F5"/>
    <w:rsid w:val="001145D4"/>
    <w:rsid w:val="00115A60"/>
    <w:rsid w:val="00115F78"/>
    <w:rsid w:val="00120118"/>
    <w:rsid w:val="0012101C"/>
    <w:rsid w:val="00124C4D"/>
    <w:rsid w:val="00124DE0"/>
    <w:rsid w:val="00127E72"/>
    <w:rsid w:val="0014502C"/>
    <w:rsid w:val="00145A04"/>
    <w:rsid w:val="001506C6"/>
    <w:rsid w:val="0015089F"/>
    <w:rsid w:val="00152631"/>
    <w:rsid w:val="00152CAE"/>
    <w:rsid w:val="0015437F"/>
    <w:rsid w:val="001561E6"/>
    <w:rsid w:val="00157557"/>
    <w:rsid w:val="00157BB5"/>
    <w:rsid w:val="00173B1F"/>
    <w:rsid w:val="0018148C"/>
    <w:rsid w:val="0018505D"/>
    <w:rsid w:val="0018556B"/>
    <w:rsid w:val="0018787B"/>
    <w:rsid w:val="00187DC9"/>
    <w:rsid w:val="00191235"/>
    <w:rsid w:val="001919A8"/>
    <w:rsid w:val="00192C26"/>
    <w:rsid w:val="001A35A8"/>
    <w:rsid w:val="001A5590"/>
    <w:rsid w:val="001A609A"/>
    <w:rsid w:val="001A6564"/>
    <w:rsid w:val="001A7DE1"/>
    <w:rsid w:val="001B03BB"/>
    <w:rsid w:val="001B7932"/>
    <w:rsid w:val="001B7CFA"/>
    <w:rsid w:val="001C0AE1"/>
    <w:rsid w:val="001C23A2"/>
    <w:rsid w:val="001C35BD"/>
    <w:rsid w:val="001C58C2"/>
    <w:rsid w:val="001C5CDC"/>
    <w:rsid w:val="001C61CF"/>
    <w:rsid w:val="001D128A"/>
    <w:rsid w:val="001D426B"/>
    <w:rsid w:val="001E7DA6"/>
    <w:rsid w:val="001F36B8"/>
    <w:rsid w:val="001F7756"/>
    <w:rsid w:val="002015F3"/>
    <w:rsid w:val="00205669"/>
    <w:rsid w:val="00207104"/>
    <w:rsid w:val="002071C3"/>
    <w:rsid w:val="002137A6"/>
    <w:rsid w:val="002217C9"/>
    <w:rsid w:val="00221EF3"/>
    <w:rsid w:val="002227F5"/>
    <w:rsid w:val="00223C67"/>
    <w:rsid w:val="00223F2A"/>
    <w:rsid w:val="002372EB"/>
    <w:rsid w:val="002410E0"/>
    <w:rsid w:val="00242028"/>
    <w:rsid w:val="00245FC4"/>
    <w:rsid w:val="002479AF"/>
    <w:rsid w:val="00257E1F"/>
    <w:rsid w:val="00263153"/>
    <w:rsid w:val="00263E95"/>
    <w:rsid w:val="00266206"/>
    <w:rsid w:val="00267AAE"/>
    <w:rsid w:val="002727F4"/>
    <w:rsid w:val="00280380"/>
    <w:rsid w:val="00280B81"/>
    <w:rsid w:val="002A41FB"/>
    <w:rsid w:val="002B3B28"/>
    <w:rsid w:val="002B5373"/>
    <w:rsid w:val="002C09E7"/>
    <w:rsid w:val="002C236B"/>
    <w:rsid w:val="002C45D6"/>
    <w:rsid w:val="002D1CAD"/>
    <w:rsid w:val="002D2EE1"/>
    <w:rsid w:val="002D32C5"/>
    <w:rsid w:val="002E5BDB"/>
    <w:rsid w:val="002F1B0A"/>
    <w:rsid w:val="002F239E"/>
    <w:rsid w:val="002F647D"/>
    <w:rsid w:val="002F6B25"/>
    <w:rsid w:val="00301B7F"/>
    <w:rsid w:val="003035B4"/>
    <w:rsid w:val="00307E45"/>
    <w:rsid w:val="003128F2"/>
    <w:rsid w:val="00314243"/>
    <w:rsid w:val="00325F79"/>
    <w:rsid w:val="003270BE"/>
    <w:rsid w:val="0033188A"/>
    <w:rsid w:val="00333664"/>
    <w:rsid w:val="00336E72"/>
    <w:rsid w:val="003413DB"/>
    <w:rsid w:val="0034248E"/>
    <w:rsid w:val="00347E7E"/>
    <w:rsid w:val="003511E6"/>
    <w:rsid w:val="0035301B"/>
    <w:rsid w:val="00356950"/>
    <w:rsid w:val="0036199B"/>
    <w:rsid w:val="003633A6"/>
    <w:rsid w:val="00373E35"/>
    <w:rsid w:val="00377983"/>
    <w:rsid w:val="003805BF"/>
    <w:rsid w:val="00380665"/>
    <w:rsid w:val="00383992"/>
    <w:rsid w:val="00385267"/>
    <w:rsid w:val="00385272"/>
    <w:rsid w:val="003873CA"/>
    <w:rsid w:val="003972D3"/>
    <w:rsid w:val="003A1E1D"/>
    <w:rsid w:val="003A74B7"/>
    <w:rsid w:val="003B024A"/>
    <w:rsid w:val="003B11A4"/>
    <w:rsid w:val="003B2425"/>
    <w:rsid w:val="003B7448"/>
    <w:rsid w:val="003C0F31"/>
    <w:rsid w:val="003D548C"/>
    <w:rsid w:val="003D762A"/>
    <w:rsid w:val="003E12A0"/>
    <w:rsid w:val="003E4A77"/>
    <w:rsid w:val="003F4923"/>
    <w:rsid w:val="003F4FCE"/>
    <w:rsid w:val="003F5CDC"/>
    <w:rsid w:val="00402C7A"/>
    <w:rsid w:val="004106B5"/>
    <w:rsid w:val="00422E6B"/>
    <w:rsid w:val="0042349E"/>
    <w:rsid w:val="00424A83"/>
    <w:rsid w:val="00427EB3"/>
    <w:rsid w:val="00430675"/>
    <w:rsid w:val="00430E05"/>
    <w:rsid w:val="00431013"/>
    <w:rsid w:val="00434D91"/>
    <w:rsid w:val="0043522D"/>
    <w:rsid w:val="004361F0"/>
    <w:rsid w:val="00436245"/>
    <w:rsid w:val="0044000A"/>
    <w:rsid w:val="004409D0"/>
    <w:rsid w:val="00445A27"/>
    <w:rsid w:val="00451197"/>
    <w:rsid w:val="004566A6"/>
    <w:rsid w:val="004569C6"/>
    <w:rsid w:val="00456D51"/>
    <w:rsid w:val="00460530"/>
    <w:rsid w:val="004621CD"/>
    <w:rsid w:val="0046401B"/>
    <w:rsid w:val="00464E35"/>
    <w:rsid w:val="004664EB"/>
    <w:rsid w:val="0047112C"/>
    <w:rsid w:val="00482E62"/>
    <w:rsid w:val="0048427D"/>
    <w:rsid w:val="00486969"/>
    <w:rsid w:val="0049060B"/>
    <w:rsid w:val="00493CDC"/>
    <w:rsid w:val="00496370"/>
    <w:rsid w:val="004A2C30"/>
    <w:rsid w:val="004A6B99"/>
    <w:rsid w:val="004B03EF"/>
    <w:rsid w:val="004B0A54"/>
    <w:rsid w:val="004B37BF"/>
    <w:rsid w:val="004B7910"/>
    <w:rsid w:val="004C4575"/>
    <w:rsid w:val="004C76AA"/>
    <w:rsid w:val="004E0A3F"/>
    <w:rsid w:val="004E40A8"/>
    <w:rsid w:val="004E49C9"/>
    <w:rsid w:val="004F0B66"/>
    <w:rsid w:val="004F1202"/>
    <w:rsid w:val="004F4BD0"/>
    <w:rsid w:val="005073C3"/>
    <w:rsid w:val="00515011"/>
    <w:rsid w:val="00517736"/>
    <w:rsid w:val="00517EDB"/>
    <w:rsid w:val="00527757"/>
    <w:rsid w:val="00530078"/>
    <w:rsid w:val="00540BA0"/>
    <w:rsid w:val="00540D60"/>
    <w:rsid w:val="00540DF8"/>
    <w:rsid w:val="00544B71"/>
    <w:rsid w:val="00546E7B"/>
    <w:rsid w:val="00550DAC"/>
    <w:rsid w:val="00552A7F"/>
    <w:rsid w:val="00557FEB"/>
    <w:rsid w:val="0056481A"/>
    <w:rsid w:val="0056484F"/>
    <w:rsid w:val="00566589"/>
    <w:rsid w:val="00566605"/>
    <w:rsid w:val="00566614"/>
    <w:rsid w:val="00566B5E"/>
    <w:rsid w:val="00567B18"/>
    <w:rsid w:val="00577DF8"/>
    <w:rsid w:val="00581EC4"/>
    <w:rsid w:val="005836B2"/>
    <w:rsid w:val="00584CD7"/>
    <w:rsid w:val="00590F59"/>
    <w:rsid w:val="00591030"/>
    <w:rsid w:val="005A3F6C"/>
    <w:rsid w:val="005A6398"/>
    <w:rsid w:val="005A7B3F"/>
    <w:rsid w:val="005A7C63"/>
    <w:rsid w:val="005B305C"/>
    <w:rsid w:val="005B3971"/>
    <w:rsid w:val="005B3F97"/>
    <w:rsid w:val="005B40AA"/>
    <w:rsid w:val="005B5508"/>
    <w:rsid w:val="005B58C3"/>
    <w:rsid w:val="005B5A75"/>
    <w:rsid w:val="005B5AB1"/>
    <w:rsid w:val="005C15D3"/>
    <w:rsid w:val="005C403F"/>
    <w:rsid w:val="005C53D2"/>
    <w:rsid w:val="005C5488"/>
    <w:rsid w:val="005C644B"/>
    <w:rsid w:val="005D35F7"/>
    <w:rsid w:val="005D40FE"/>
    <w:rsid w:val="005D7047"/>
    <w:rsid w:val="005D711D"/>
    <w:rsid w:val="005D7774"/>
    <w:rsid w:val="005E06E2"/>
    <w:rsid w:val="005E08AF"/>
    <w:rsid w:val="005E0A07"/>
    <w:rsid w:val="005E2BF3"/>
    <w:rsid w:val="005E2E7A"/>
    <w:rsid w:val="005F1BF0"/>
    <w:rsid w:val="005F5B86"/>
    <w:rsid w:val="005F5F5D"/>
    <w:rsid w:val="00600F3D"/>
    <w:rsid w:val="006022AD"/>
    <w:rsid w:val="0060721E"/>
    <w:rsid w:val="0060778A"/>
    <w:rsid w:val="0061036B"/>
    <w:rsid w:val="00612942"/>
    <w:rsid w:val="00613384"/>
    <w:rsid w:val="00627B54"/>
    <w:rsid w:val="00630F17"/>
    <w:rsid w:val="0063284F"/>
    <w:rsid w:val="0063594E"/>
    <w:rsid w:val="00640D03"/>
    <w:rsid w:val="0064264B"/>
    <w:rsid w:val="006445A0"/>
    <w:rsid w:val="00644E0C"/>
    <w:rsid w:val="00645708"/>
    <w:rsid w:val="00646CF8"/>
    <w:rsid w:val="0065448B"/>
    <w:rsid w:val="00656E09"/>
    <w:rsid w:val="006618A3"/>
    <w:rsid w:val="00665E0A"/>
    <w:rsid w:val="00665E48"/>
    <w:rsid w:val="00666D92"/>
    <w:rsid w:val="006701B1"/>
    <w:rsid w:val="00671E84"/>
    <w:rsid w:val="00682080"/>
    <w:rsid w:val="006913F2"/>
    <w:rsid w:val="00694671"/>
    <w:rsid w:val="006A0585"/>
    <w:rsid w:val="006A06DC"/>
    <w:rsid w:val="006A5395"/>
    <w:rsid w:val="006B064A"/>
    <w:rsid w:val="006B15C4"/>
    <w:rsid w:val="006B1B50"/>
    <w:rsid w:val="006B2419"/>
    <w:rsid w:val="006B3027"/>
    <w:rsid w:val="006B627B"/>
    <w:rsid w:val="006B7410"/>
    <w:rsid w:val="006B75E4"/>
    <w:rsid w:val="006C0B2D"/>
    <w:rsid w:val="006C4218"/>
    <w:rsid w:val="006C594A"/>
    <w:rsid w:val="006C6BAC"/>
    <w:rsid w:val="006C739E"/>
    <w:rsid w:val="006D1AAB"/>
    <w:rsid w:val="006D2E5B"/>
    <w:rsid w:val="006E56C4"/>
    <w:rsid w:val="006F0FB7"/>
    <w:rsid w:val="006F29E7"/>
    <w:rsid w:val="006F3C2B"/>
    <w:rsid w:val="006F4AE6"/>
    <w:rsid w:val="006F62FA"/>
    <w:rsid w:val="006F6670"/>
    <w:rsid w:val="006F7901"/>
    <w:rsid w:val="0070370F"/>
    <w:rsid w:val="00713D66"/>
    <w:rsid w:val="0071573D"/>
    <w:rsid w:val="007167E8"/>
    <w:rsid w:val="00721722"/>
    <w:rsid w:val="00727BF6"/>
    <w:rsid w:val="00727D42"/>
    <w:rsid w:val="00734F0B"/>
    <w:rsid w:val="00735633"/>
    <w:rsid w:val="00744017"/>
    <w:rsid w:val="0074764F"/>
    <w:rsid w:val="00747801"/>
    <w:rsid w:val="007521FA"/>
    <w:rsid w:val="00753A03"/>
    <w:rsid w:val="0075631E"/>
    <w:rsid w:val="00766A77"/>
    <w:rsid w:val="00767321"/>
    <w:rsid w:val="007776CA"/>
    <w:rsid w:val="00787B45"/>
    <w:rsid w:val="00791432"/>
    <w:rsid w:val="007B05BE"/>
    <w:rsid w:val="007B7AFF"/>
    <w:rsid w:val="007C5EAA"/>
    <w:rsid w:val="007C6BCE"/>
    <w:rsid w:val="007D0A74"/>
    <w:rsid w:val="007D0F55"/>
    <w:rsid w:val="007D2300"/>
    <w:rsid w:val="007D3744"/>
    <w:rsid w:val="007D4D2B"/>
    <w:rsid w:val="007D639F"/>
    <w:rsid w:val="007E1E4D"/>
    <w:rsid w:val="007E2159"/>
    <w:rsid w:val="007E6FD0"/>
    <w:rsid w:val="007F0D2E"/>
    <w:rsid w:val="007F2003"/>
    <w:rsid w:val="007F38C8"/>
    <w:rsid w:val="00800AC3"/>
    <w:rsid w:val="008025A2"/>
    <w:rsid w:val="00806F4E"/>
    <w:rsid w:val="008101A3"/>
    <w:rsid w:val="008130C6"/>
    <w:rsid w:val="008175A4"/>
    <w:rsid w:val="00821240"/>
    <w:rsid w:val="008253CE"/>
    <w:rsid w:val="00826DC7"/>
    <w:rsid w:val="00827FDF"/>
    <w:rsid w:val="00830088"/>
    <w:rsid w:val="00830DD0"/>
    <w:rsid w:val="0083774D"/>
    <w:rsid w:val="00840BF7"/>
    <w:rsid w:val="00841E39"/>
    <w:rsid w:val="00843FE0"/>
    <w:rsid w:val="00852D9D"/>
    <w:rsid w:val="00852FA8"/>
    <w:rsid w:val="00860090"/>
    <w:rsid w:val="00870F2A"/>
    <w:rsid w:val="0087208A"/>
    <w:rsid w:val="0088370C"/>
    <w:rsid w:val="00893364"/>
    <w:rsid w:val="008A0A25"/>
    <w:rsid w:val="008A1E5F"/>
    <w:rsid w:val="008B2621"/>
    <w:rsid w:val="008B6B5C"/>
    <w:rsid w:val="008B72F8"/>
    <w:rsid w:val="008C11EF"/>
    <w:rsid w:val="008C6C7C"/>
    <w:rsid w:val="008D03FD"/>
    <w:rsid w:val="008D10FF"/>
    <w:rsid w:val="008D1B76"/>
    <w:rsid w:val="008D4450"/>
    <w:rsid w:val="008D69FE"/>
    <w:rsid w:val="008D759D"/>
    <w:rsid w:val="008E144F"/>
    <w:rsid w:val="008E5F95"/>
    <w:rsid w:val="008F0402"/>
    <w:rsid w:val="008F09F1"/>
    <w:rsid w:val="008F2ED1"/>
    <w:rsid w:val="008F48F1"/>
    <w:rsid w:val="008F5A02"/>
    <w:rsid w:val="008F6E8E"/>
    <w:rsid w:val="008F793F"/>
    <w:rsid w:val="009005E8"/>
    <w:rsid w:val="00900ECC"/>
    <w:rsid w:val="00901329"/>
    <w:rsid w:val="009044B9"/>
    <w:rsid w:val="00904CFC"/>
    <w:rsid w:val="0090534B"/>
    <w:rsid w:val="0091513E"/>
    <w:rsid w:val="009160B8"/>
    <w:rsid w:val="00921F5D"/>
    <w:rsid w:val="009236C9"/>
    <w:rsid w:val="009279CF"/>
    <w:rsid w:val="00935CE2"/>
    <w:rsid w:val="009515B3"/>
    <w:rsid w:val="00960302"/>
    <w:rsid w:val="00962C9A"/>
    <w:rsid w:val="00971D5B"/>
    <w:rsid w:val="00974ABB"/>
    <w:rsid w:val="00977292"/>
    <w:rsid w:val="00983860"/>
    <w:rsid w:val="00990A6A"/>
    <w:rsid w:val="009913C5"/>
    <w:rsid w:val="0099552A"/>
    <w:rsid w:val="009977E1"/>
    <w:rsid w:val="009A3F2F"/>
    <w:rsid w:val="009A6870"/>
    <w:rsid w:val="009A717E"/>
    <w:rsid w:val="009A7E9C"/>
    <w:rsid w:val="009B1886"/>
    <w:rsid w:val="009B3E07"/>
    <w:rsid w:val="009B55EE"/>
    <w:rsid w:val="009B570C"/>
    <w:rsid w:val="009C15CE"/>
    <w:rsid w:val="009C3055"/>
    <w:rsid w:val="009C46B4"/>
    <w:rsid w:val="009C5E49"/>
    <w:rsid w:val="009C6F07"/>
    <w:rsid w:val="009D12CD"/>
    <w:rsid w:val="009D36DB"/>
    <w:rsid w:val="009D6D64"/>
    <w:rsid w:val="009D7A15"/>
    <w:rsid w:val="009D7BF8"/>
    <w:rsid w:val="009E215E"/>
    <w:rsid w:val="009E25C6"/>
    <w:rsid w:val="009F0116"/>
    <w:rsid w:val="009F6B7A"/>
    <w:rsid w:val="009F7626"/>
    <w:rsid w:val="00A02A0C"/>
    <w:rsid w:val="00A038A2"/>
    <w:rsid w:val="00A05680"/>
    <w:rsid w:val="00A1230F"/>
    <w:rsid w:val="00A279E6"/>
    <w:rsid w:val="00A31DC7"/>
    <w:rsid w:val="00A36AA2"/>
    <w:rsid w:val="00A36D00"/>
    <w:rsid w:val="00A41D05"/>
    <w:rsid w:val="00A42B02"/>
    <w:rsid w:val="00A460DE"/>
    <w:rsid w:val="00A5245F"/>
    <w:rsid w:val="00A5297C"/>
    <w:rsid w:val="00A57F4C"/>
    <w:rsid w:val="00A60C7F"/>
    <w:rsid w:val="00A64933"/>
    <w:rsid w:val="00A679F0"/>
    <w:rsid w:val="00A67BD9"/>
    <w:rsid w:val="00A70443"/>
    <w:rsid w:val="00A717C6"/>
    <w:rsid w:val="00A876EC"/>
    <w:rsid w:val="00A9473D"/>
    <w:rsid w:val="00A96EB2"/>
    <w:rsid w:val="00A97E02"/>
    <w:rsid w:val="00AA2DEB"/>
    <w:rsid w:val="00AA5123"/>
    <w:rsid w:val="00AA6F2A"/>
    <w:rsid w:val="00AB2FC8"/>
    <w:rsid w:val="00AB5678"/>
    <w:rsid w:val="00AB641B"/>
    <w:rsid w:val="00AB770E"/>
    <w:rsid w:val="00AC0362"/>
    <w:rsid w:val="00AC2265"/>
    <w:rsid w:val="00AD0295"/>
    <w:rsid w:val="00AD349B"/>
    <w:rsid w:val="00AD41F6"/>
    <w:rsid w:val="00AE13D5"/>
    <w:rsid w:val="00AE1866"/>
    <w:rsid w:val="00AF368F"/>
    <w:rsid w:val="00AF6B25"/>
    <w:rsid w:val="00B01F06"/>
    <w:rsid w:val="00B0489B"/>
    <w:rsid w:val="00B1061B"/>
    <w:rsid w:val="00B13E61"/>
    <w:rsid w:val="00B15608"/>
    <w:rsid w:val="00B21787"/>
    <w:rsid w:val="00B228C8"/>
    <w:rsid w:val="00B22E84"/>
    <w:rsid w:val="00B25A4D"/>
    <w:rsid w:val="00B26BFC"/>
    <w:rsid w:val="00B26CE8"/>
    <w:rsid w:val="00B311C2"/>
    <w:rsid w:val="00B31964"/>
    <w:rsid w:val="00B40621"/>
    <w:rsid w:val="00B4498A"/>
    <w:rsid w:val="00B44A84"/>
    <w:rsid w:val="00B47D58"/>
    <w:rsid w:val="00B53022"/>
    <w:rsid w:val="00B54AB5"/>
    <w:rsid w:val="00B60228"/>
    <w:rsid w:val="00B62EA3"/>
    <w:rsid w:val="00B6399E"/>
    <w:rsid w:val="00B73265"/>
    <w:rsid w:val="00B744E2"/>
    <w:rsid w:val="00B839B5"/>
    <w:rsid w:val="00B855F8"/>
    <w:rsid w:val="00B90650"/>
    <w:rsid w:val="00B91F4B"/>
    <w:rsid w:val="00B94980"/>
    <w:rsid w:val="00B9614F"/>
    <w:rsid w:val="00B9683C"/>
    <w:rsid w:val="00BA09B9"/>
    <w:rsid w:val="00BB78EF"/>
    <w:rsid w:val="00BC1F6D"/>
    <w:rsid w:val="00BC55D2"/>
    <w:rsid w:val="00BD41AF"/>
    <w:rsid w:val="00BD432F"/>
    <w:rsid w:val="00BE0BBC"/>
    <w:rsid w:val="00BE154C"/>
    <w:rsid w:val="00BE1D0E"/>
    <w:rsid w:val="00BE2BB0"/>
    <w:rsid w:val="00BE5E7D"/>
    <w:rsid w:val="00BE7BA2"/>
    <w:rsid w:val="00BF146B"/>
    <w:rsid w:val="00BF3F08"/>
    <w:rsid w:val="00BF410C"/>
    <w:rsid w:val="00C010A9"/>
    <w:rsid w:val="00C05AC5"/>
    <w:rsid w:val="00C07EF6"/>
    <w:rsid w:val="00C1163C"/>
    <w:rsid w:val="00C1563F"/>
    <w:rsid w:val="00C165EB"/>
    <w:rsid w:val="00C2213F"/>
    <w:rsid w:val="00C27BD2"/>
    <w:rsid w:val="00C30BC2"/>
    <w:rsid w:val="00C30D89"/>
    <w:rsid w:val="00C50600"/>
    <w:rsid w:val="00C5276A"/>
    <w:rsid w:val="00C542B4"/>
    <w:rsid w:val="00C56A63"/>
    <w:rsid w:val="00C56ADE"/>
    <w:rsid w:val="00C57E0F"/>
    <w:rsid w:val="00C60059"/>
    <w:rsid w:val="00C60FFA"/>
    <w:rsid w:val="00C630AB"/>
    <w:rsid w:val="00C64983"/>
    <w:rsid w:val="00C66849"/>
    <w:rsid w:val="00C675E8"/>
    <w:rsid w:val="00C72B79"/>
    <w:rsid w:val="00C74D24"/>
    <w:rsid w:val="00C760A4"/>
    <w:rsid w:val="00C80F4D"/>
    <w:rsid w:val="00C81A6E"/>
    <w:rsid w:val="00C82F13"/>
    <w:rsid w:val="00C83805"/>
    <w:rsid w:val="00C96A39"/>
    <w:rsid w:val="00C9713A"/>
    <w:rsid w:val="00CB0531"/>
    <w:rsid w:val="00CC2414"/>
    <w:rsid w:val="00CC4885"/>
    <w:rsid w:val="00CC4B84"/>
    <w:rsid w:val="00CC5988"/>
    <w:rsid w:val="00CC6014"/>
    <w:rsid w:val="00CD13E4"/>
    <w:rsid w:val="00CD1ED0"/>
    <w:rsid w:val="00CD29BD"/>
    <w:rsid w:val="00CD4575"/>
    <w:rsid w:val="00CD4636"/>
    <w:rsid w:val="00CD5119"/>
    <w:rsid w:val="00CE3110"/>
    <w:rsid w:val="00CE5692"/>
    <w:rsid w:val="00CE7148"/>
    <w:rsid w:val="00CF059D"/>
    <w:rsid w:val="00CF2D5E"/>
    <w:rsid w:val="00CF3EA5"/>
    <w:rsid w:val="00CF463A"/>
    <w:rsid w:val="00CF5593"/>
    <w:rsid w:val="00D05307"/>
    <w:rsid w:val="00D112C3"/>
    <w:rsid w:val="00D124A4"/>
    <w:rsid w:val="00D1455E"/>
    <w:rsid w:val="00D21579"/>
    <w:rsid w:val="00D21B4D"/>
    <w:rsid w:val="00D23BAA"/>
    <w:rsid w:val="00D30489"/>
    <w:rsid w:val="00D3183E"/>
    <w:rsid w:val="00D36835"/>
    <w:rsid w:val="00D42530"/>
    <w:rsid w:val="00D42D4C"/>
    <w:rsid w:val="00D460CA"/>
    <w:rsid w:val="00D50A49"/>
    <w:rsid w:val="00D63B3C"/>
    <w:rsid w:val="00D654D3"/>
    <w:rsid w:val="00D85E8E"/>
    <w:rsid w:val="00D93ED1"/>
    <w:rsid w:val="00D95686"/>
    <w:rsid w:val="00D96152"/>
    <w:rsid w:val="00D96F2F"/>
    <w:rsid w:val="00DA0DD0"/>
    <w:rsid w:val="00DA5F25"/>
    <w:rsid w:val="00DA758B"/>
    <w:rsid w:val="00DA7B6E"/>
    <w:rsid w:val="00DB0679"/>
    <w:rsid w:val="00DB0A9B"/>
    <w:rsid w:val="00DC1BDE"/>
    <w:rsid w:val="00DD2F7A"/>
    <w:rsid w:val="00DD5CF7"/>
    <w:rsid w:val="00DE07CC"/>
    <w:rsid w:val="00DE4DE0"/>
    <w:rsid w:val="00DE586D"/>
    <w:rsid w:val="00DE7F35"/>
    <w:rsid w:val="00DF2EF3"/>
    <w:rsid w:val="00DF376C"/>
    <w:rsid w:val="00DF5C19"/>
    <w:rsid w:val="00DF6464"/>
    <w:rsid w:val="00DF75AB"/>
    <w:rsid w:val="00E027B3"/>
    <w:rsid w:val="00E04E9E"/>
    <w:rsid w:val="00E06667"/>
    <w:rsid w:val="00E10D9E"/>
    <w:rsid w:val="00E11918"/>
    <w:rsid w:val="00E119A7"/>
    <w:rsid w:val="00E14EC1"/>
    <w:rsid w:val="00E177C8"/>
    <w:rsid w:val="00E179B3"/>
    <w:rsid w:val="00E2228F"/>
    <w:rsid w:val="00E314FE"/>
    <w:rsid w:val="00E3590B"/>
    <w:rsid w:val="00E3591A"/>
    <w:rsid w:val="00E41804"/>
    <w:rsid w:val="00E470E1"/>
    <w:rsid w:val="00E47E88"/>
    <w:rsid w:val="00E50DA6"/>
    <w:rsid w:val="00E52A70"/>
    <w:rsid w:val="00E67781"/>
    <w:rsid w:val="00E73CE3"/>
    <w:rsid w:val="00E73F3A"/>
    <w:rsid w:val="00E80188"/>
    <w:rsid w:val="00E85176"/>
    <w:rsid w:val="00E85CE3"/>
    <w:rsid w:val="00E86122"/>
    <w:rsid w:val="00E93D98"/>
    <w:rsid w:val="00E95C97"/>
    <w:rsid w:val="00E95CDB"/>
    <w:rsid w:val="00E970C9"/>
    <w:rsid w:val="00EA58C5"/>
    <w:rsid w:val="00EA7FCE"/>
    <w:rsid w:val="00EB2B6E"/>
    <w:rsid w:val="00EB365F"/>
    <w:rsid w:val="00EB6D21"/>
    <w:rsid w:val="00EB79B1"/>
    <w:rsid w:val="00EC3171"/>
    <w:rsid w:val="00EC4DCD"/>
    <w:rsid w:val="00EC4FDF"/>
    <w:rsid w:val="00EC54A8"/>
    <w:rsid w:val="00EC7AED"/>
    <w:rsid w:val="00ED1C28"/>
    <w:rsid w:val="00ED20CA"/>
    <w:rsid w:val="00ED213A"/>
    <w:rsid w:val="00ED340B"/>
    <w:rsid w:val="00EE1D91"/>
    <w:rsid w:val="00EE3330"/>
    <w:rsid w:val="00EF16CE"/>
    <w:rsid w:val="00EF4708"/>
    <w:rsid w:val="00EF48D2"/>
    <w:rsid w:val="00F008EF"/>
    <w:rsid w:val="00F02694"/>
    <w:rsid w:val="00F04422"/>
    <w:rsid w:val="00F05316"/>
    <w:rsid w:val="00F14808"/>
    <w:rsid w:val="00F15A74"/>
    <w:rsid w:val="00F17DF2"/>
    <w:rsid w:val="00F2164B"/>
    <w:rsid w:val="00F227FA"/>
    <w:rsid w:val="00F24D01"/>
    <w:rsid w:val="00F269B4"/>
    <w:rsid w:val="00F30F44"/>
    <w:rsid w:val="00F318FB"/>
    <w:rsid w:val="00F323C1"/>
    <w:rsid w:val="00F333B5"/>
    <w:rsid w:val="00F43673"/>
    <w:rsid w:val="00F502E8"/>
    <w:rsid w:val="00F50608"/>
    <w:rsid w:val="00F50F70"/>
    <w:rsid w:val="00F53B2D"/>
    <w:rsid w:val="00F54187"/>
    <w:rsid w:val="00F577E5"/>
    <w:rsid w:val="00F57D42"/>
    <w:rsid w:val="00F60780"/>
    <w:rsid w:val="00F61AE5"/>
    <w:rsid w:val="00F637F3"/>
    <w:rsid w:val="00F70E12"/>
    <w:rsid w:val="00F74955"/>
    <w:rsid w:val="00F74F15"/>
    <w:rsid w:val="00F768A3"/>
    <w:rsid w:val="00F77349"/>
    <w:rsid w:val="00F81C04"/>
    <w:rsid w:val="00F866BB"/>
    <w:rsid w:val="00F87DF9"/>
    <w:rsid w:val="00F94FBE"/>
    <w:rsid w:val="00F95F2A"/>
    <w:rsid w:val="00F966AC"/>
    <w:rsid w:val="00FA06C9"/>
    <w:rsid w:val="00FA07DA"/>
    <w:rsid w:val="00FA4582"/>
    <w:rsid w:val="00FA6555"/>
    <w:rsid w:val="00FA66DD"/>
    <w:rsid w:val="00FB493A"/>
    <w:rsid w:val="00FB7AB8"/>
    <w:rsid w:val="00FC2D3F"/>
    <w:rsid w:val="00FC4CC7"/>
    <w:rsid w:val="00FC6562"/>
    <w:rsid w:val="00FD12B3"/>
    <w:rsid w:val="00FD16D6"/>
    <w:rsid w:val="00FD2FFE"/>
    <w:rsid w:val="00FD40AA"/>
    <w:rsid w:val="00FD4D62"/>
    <w:rsid w:val="00FE04E6"/>
    <w:rsid w:val="00FE0833"/>
    <w:rsid w:val="00FE3B7A"/>
    <w:rsid w:val="00FE46DF"/>
    <w:rsid w:val="00FE4FB8"/>
    <w:rsid w:val="00FE515C"/>
    <w:rsid w:val="00FE5B43"/>
    <w:rsid w:val="00FE799C"/>
    <w:rsid w:val="00FF436B"/>
    <w:rsid w:val="00FF4F22"/>
    <w:rsid w:val="00FF55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DE510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0A8"/>
    <w:pPr>
      <w:spacing w:after="0" w:line="240" w:lineRule="auto"/>
    </w:pPr>
    <w:rPr>
      <w:sz w:val="24"/>
      <w:szCs w:val="24"/>
    </w:rPr>
  </w:style>
  <w:style w:type="paragraph" w:styleId="Ttulo1">
    <w:name w:val="heading 1"/>
    <w:basedOn w:val="Normal"/>
    <w:next w:val="Normal"/>
    <w:link w:val="Ttulo1Car"/>
    <w:uiPriority w:val="9"/>
    <w:qFormat/>
    <w:rsid w:val="00DF5C19"/>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DF5C19"/>
    <w:pPr>
      <w:keepNext/>
      <w:keepLines/>
      <w:spacing w:before="40"/>
      <w:outlineLvl w:val="1"/>
    </w:pPr>
    <w:rPr>
      <w:rFonts w:ascii="Times New Roman" w:eastAsiaTheme="majorEastAsia" w:hAnsi="Times New Roman" w:cstheme="majorBidi"/>
      <w:b/>
      <w:sz w:val="22"/>
      <w:szCs w:val="26"/>
    </w:rPr>
  </w:style>
  <w:style w:type="paragraph" w:styleId="Ttulo3">
    <w:name w:val="heading 3"/>
    <w:basedOn w:val="Normal"/>
    <w:next w:val="Normal"/>
    <w:link w:val="Ttulo3Car"/>
    <w:uiPriority w:val="9"/>
    <w:semiHidden/>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F5C19"/>
    <w:rPr>
      <w:rFonts w:ascii="Times New Roman" w:eastAsiaTheme="majorEastAsia" w:hAnsi="Times New Roman" w:cstheme="majorBidi"/>
      <w:sz w:val="28"/>
      <w:szCs w:val="32"/>
      <w:lang w:eastAsia="es-CO"/>
    </w:r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character" w:customStyle="1" w:styleId="Ttulo2Car">
    <w:name w:val="Título 2 Car"/>
    <w:basedOn w:val="Fuentedeprrafopredeter"/>
    <w:link w:val="Ttulo2"/>
    <w:uiPriority w:val="9"/>
    <w:rsid w:val="00DF5C19"/>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B62EA3"/>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A5297C"/>
    <w:pPr>
      <w:spacing w:after="100" w:line="259" w:lineRule="auto"/>
    </w:pPr>
    <w:rPr>
      <w:rFonts w:eastAsiaTheme="minorEastAsia" w:cs="Times New Roman"/>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cs="Times New Roman"/>
      <w:sz w:val="22"/>
      <w:szCs w:val="22"/>
      <w:lang w:eastAsia="es-CO"/>
    </w:rPr>
  </w:style>
  <w:style w:type="paragraph" w:styleId="NormalWeb">
    <w:name w:val="Normal (Web)"/>
    <w:basedOn w:val="Normal"/>
    <w:uiPriority w:val="99"/>
    <w:unhideWhenUsed/>
    <w:rsid w:val="00E3591A"/>
    <w:pPr>
      <w:spacing w:before="100" w:beforeAutospacing="1" w:after="100" w:afterAutospacing="1"/>
    </w:pPr>
    <w:rPr>
      <w:rFonts w:ascii="Times New Roman" w:eastAsia="Times New Roman" w:hAnsi="Times New Roman" w:cs="Times New Roman"/>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5669"/>
    <w:pPr>
      <w:spacing w:after="200"/>
    </w:pPr>
    <w:rPr>
      <w:i/>
      <w:iCs/>
      <w:color w:val="44546A" w:themeColor="text2"/>
      <w:sz w:val="18"/>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aliases w:val="Tablas"/>
    <w:basedOn w:val="Normal"/>
    <w:next w:val="Normal"/>
    <w:autoRedefine/>
    <w:uiPriority w:val="99"/>
    <w:unhideWhenUsed/>
    <w:rsid w:val="008025A2"/>
    <w:pPr>
      <w:tabs>
        <w:tab w:val="right" w:leader="dot" w:pos="8828"/>
      </w:tabs>
      <w:ind w:left="480" w:hanging="480"/>
      <w:jc w:val="center"/>
    </w:pPr>
    <w:rPr>
      <w:rFonts w:ascii="Times New Roman" w:hAnsi="Times New Roman" w:cs="Times New Roman"/>
      <w:b/>
      <w:smallCaps/>
      <w:lang w:val="es-ES"/>
    </w:rPr>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s-rtestyle-textonormal">
    <w:name w:val="ms-rtestyle-texto_normal"/>
    <w:basedOn w:val="Fuentedeprrafopredeter"/>
    <w:rsid w:val="009E21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3086264">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191648582">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295988778">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48619312">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99595607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79879135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 w:id="2131243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chart" Target="charts/chart38.xml"/><Relationship Id="rId63" Type="http://schemas.openxmlformats.org/officeDocument/2006/relationships/hyperlink" Target="http://www.odc.gov.co/portals/1/regionalizacion/caracterizacion/RE0503014-cauca.pdf" TargetMode="Externa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chart" Target="charts/chart44.xml"/><Relationship Id="rId58" Type="http://schemas.openxmlformats.org/officeDocument/2006/relationships/header" Target="header3.xml"/><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chart" Target="charts/chart46.xm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chart" Target="charts/chart39.xml"/><Relationship Id="rId56" Type="http://schemas.openxmlformats.org/officeDocument/2006/relationships/footer" Target="footer1.xml"/><Relationship Id="rId64" Type="http://schemas.openxmlformats.org/officeDocument/2006/relationships/hyperlink" Target="http://www.sotara-cauca.gov.co/municipio/nuestro-municipio" TargetMode="Externa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42.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footer" Target="footer3.xml"/><Relationship Id="rId67" Type="http://schemas.openxmlformats.org/officeDocument/2006/relationships/fontTable" Target="fontTable.xml"/><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header" Target="header1.xml"/><Relationship Id="rId62" Type="http://schemas.openxmlformats.org/officeDocument/2006/relationships/chart" Target="charts/chart4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chart" Target="charts/chart40.xml"/><Relationship Id="rId57" Type="http://schemas.openxmlformats.org/officeDocument/2006/relationships/footer" Target="footer2.xml"/><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chart" Target="charts/chart43.xml"/><Relationship Id="rId60" Type="http://schemas.openxmlformats.org/officeDocument/2006/relationships/chart" Target="charts/chart45.xml"/><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34" Type="http://schemas.openxmlformats.org/officeDocument/2006/relationships/chart" Target="charts/chart25.xml"/><Relationship Id="rId50" Type="http://schemas.openxmlformats.org/officeDocument/2006/relationships/chart" Target="charts/chart41.xml"/><Relationship Id="rId55"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footer4.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jpe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_rels/header2.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jpe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header4.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jpe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4.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5.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16.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17.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18.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19.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SENA\Downloads\IICA%20municipal.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SENA\Downloads\Microdatos_Personas_a_31122017_Guachen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0549-4892-A0A6-6EF1AB8BFFFE}"/>
              </c:ext>
            </c:extLst>
          </c:dPt>
          <c:dPt>
            <c:idx val="1"/>
            <c:bubble3D val="0"/>
            <c:explosion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0549-4892-A0A6-6EF1AB8BFFF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[Microdatos_Personas_a_31122017_Guachente.xlsx]Hoja1!$D$4:$E$4</c:f>
              <c:strCache>
                <c:ptCount val="2"/>
                <c:pt idx="0">
                  <c:v>CABECERA</c:v>
                </c:pt>
                <c:pt idx="1">
                  <c:v>RESTO</c:v>
                </c:pt>
              </c:strCache>
            </c:strRef>
          </c:cat>
          <c:val>
            <c:numRef>
              <c:f>[Microdatos_Personas_a_31122017_Guachente.xlsx]Hoja1!$D$5:$E$5</c:f>
              <c:numCache>
                <c:formatCode>General</c:formatCode>
                <c:ptCount val="2"/>
                <c:pt idx="0">
                  <c:v>5109</c:v>
                </c:pt>
                <c:pt idx="1">
                  <c:v>14868</c:v>
                </c:pt>
              </c:numCache>
            </c:numRef>
          </c:val>
          <c:extLst>
            <c:ext xmlns:c16="http://schemas.microsoft.com/office/drawing/2014/chart" uri="{C3380CC4-5D6E-409C-BE32-E72D297353CC}">
              <c16:uniqueId val="{00000004-0549-4892-A0A6-6EF1AB8BFFFE}"/>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extLst>
              <c:ext xmlns:c16="http://schemas.microsoft.com/office/drawing/2014/chart" uri="{C3380CC4-5D6E-409C-BE32-E72D297353CC}">
                <c16:uniqueId val="{00000001-65C5-4693-9408-5AE649F92351}"/>
              </c:ext>
            </c:extLst>
          </c:dPt>
          <c:dPt>
            <c:idx val="1"/>
            <c:invertIfNegative val="0"/>
            <c:bubble3D val="0"/>
            <c:spPr>
              <a:solidFill>
                <a:schemeClr val="accent5"/>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65C5-4693-9408-5AE649F92351}"/>
              </c:ext>
            </c:extLst>
          </c:dPt>
          <c:dPt>
            <c:idx val="2"/>
            <c:invertIfNegative val="0"/>
            <c:bubble3D val="0"/>
            <c:spPr>
              <a:solidFill>
                <a:schemeClr val="accent6"/>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4-65C5-4693-9408-5AE649F92351}"/>
              </c:ext>
            </c:extLst>
          </c:dPt>
          <c:dPt>
            <c:idx val="3"/>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5C5-4693-9408-5AE649F92351}"/>
              </c:ext>
            </c:extLst>
          </c:dPt>
          <c:dPt>
            <c:idx val="4"/>
            <c:invertIfNegative val="0"/>
            <c:bubble3D val="0"/>
            <c:spPr>
              <a:solidFill>
                <a:srgbClr val="B41CB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6-65C5-4693-9408-5AE649F92351}"/>
              </c:ext>
            </c:extLst>
          </c:dPt>
          <c:cat>
            <c:strRef>
              <c:f>Hoja6!$D$3:$D$7</c:f>
              <c:strCache>
                <c:ptCount val="5"/>
                <c:pt idx="0">
                  <c:v>Masculino</c:v>
                </c:pt>
                <c:pt idx="1">
                  <c:v>Femenino</c:v>
                </c:pt>
                <c:pt idx="2">
                  <c:v>Otro</c:v>
                </c:pt>
                <c:pt idx="3">
                  <c:v>Ninguno</c:v>
                </c:pt>
                <c:pt idx="4">
                  <c:v>No sabe, no Responde</c:v>
                </c:pt>
              </c:strCache>
            </c:strRef>
          </c:cat>
          <c:val>
            <c:numRef>
              <c:f>Hoja6!$F$3:$F$7</c:f>
              <c:numCache>
                <c:formatCode>0%</c:formatCode>
                <c:ptCount val="5"/>
                <c:pt idx="0">
                  <c:v>0.26742532005689901</c:v>
                </c:pt>
                <c:pt idx="1">
                  <c:v>0.18065433854907539</c:v>
                </c:pt>
                <c:pt idx="2">
                  <c:v>0</c:v>
                </c:pt>
                <c:pt idx="3">
                  <c:v>8.5348506401137988E-3</c:v>
                </c:pt>
                <c:pt idx="4">
                  <c:v>0.54338549075391185</c:v>
                </c:pt>
              </c:numCache>
            </c:numRef>
          </c:val>
          <c:extLst>
            <c:ext xmlns:c16="http://schemas.microsoft.com/office/drawing/2014/chart" uri="{C3380CC4-5D6E-409C-BE32-E72D297353CC}">
              <c16:uniqueId val="{00000007-65C5-4693-9408-5AE649F92351}"/>
            </c:ext>
          </c:extLst>
        </c:ser>
        <c:dLbls>
          <c:showLegendKey val="0"/>
          <c:showVal val="0"/>
          <c:showCatName val="0"/>
          <c:showSerName val="0"/>
          <c:showPercent val="0"/>
          <c:showBubbleSize val="0"/>
        </c:dLbls>
        <c:gapWidth val="150"/>
        <c:axId val="204870784"/>
        <c:axId val="204872320"/>
      </c:barChart>
      <c:catAx>
        <c:axId val="2048707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4872320"/>
        <c:crosses val="autoZero"/>
        <c:auto val="1"/>
        <c:lblAlgn val="ctr"/>
        <c:lblOffset val="100"/>
        <c:noMultiLvlLbl val="0"/>
      </c:catAx>
      <c:valAx>
        <c:axId val="20487232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4870784"/>
        <c:crosses val="autoZero"/>
        <c:crossBetween val="between"/>
      </c:valAx>
      <c:spPr>
        <a:noFill/>
        <a:ln>
          <a:noFill/>
        </a:ln>
        <a:effectLst/>
        <a:sp3d/>
      </c:spPr>
    </c:plotArea>
    <c:plotVisOnly val="1"/>
    <c:dispBlanksAs val="gap"/>
    <c:showDLblsOverMax val="0"/>
  </c:chart>
  <c:spPr>
    <a:noFill/>
    <a:ln>
      <a:solidFill>
        <a:schemeClr val="bg1">
          <a:lumMod val="95000"/>
        </a:schemeClr>
      </a:solidFill>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50EF-4A95-B727-F0645BE50AB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50EF-4A95-B727-F0645BE50AB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Hoja7!$B$11:$B$12</c:f>
              <c:strCache>
                <c:ptCount val="2"/>
                <c:pt idx="0">
                  <c:v>Casa</c:v>
                </c:pt>
                <c:pt idx="1">
                  <c:v>Otra Vivienda</c:v>
                </c:pt>
              </c:strCache>
            </c:strRef>
          </c:cat>
          <c:val>
            <c:numRef>
              <c:f>Hoja7!$D$11:$D$12</c:f>
              <c:numCache>
                <c:formatCode>0%</c:formatCode>
                <c:ptCount val="2"/>
                <c:pt idx="0">
                  <c:v>0.88636363636363635</c:v>
                </c:pt>
                <c:pt idx="1">
                  <c:v>0.11363636363636363</c:v>
                </c:pt>
              </c:numCache>
            </c:numRef>
          </c:val>
          <c:extLst>
            <c:ext xmlns:c16="http://schemas.microsoft.com/office/drawing/2014/chart" uri="{C3380CC4-5D6E-409C-BE32-E72D297353CC}">
              <c16:uniqueId val="{00000004-50EF-4A95-B727-F0645BE50AB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FD36-49B9-A304-110D67347FA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FD36-49B9-A304-110D67347FA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FD36-49B9-A304-110D67347FA4}"/>
              </c:ext>
            </c:extLst>
          </c:dPt>
          <c:dLbls>
            <c:dLbl>
              <c:idx val="0"/>
              <c:layout>
                <c:manualLayout>
                  <c:x val="5.9310344827586139E-2"/>
                  <c:y val="5.5568414717802181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36-49B9-A304-110D67347FA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Hoja8!$E$4:$E$6</c:f>
              <c:strCache>
                <c:ptCount val="3"/>
                <c:pt idx="0">
                  <c:v>Si</c:v>
                </c:pt>
                <c:pt idx="1">
                  <c:v>No</c:v>
                </c:pt>
                <c:pt idx="2">
                  <c:v>No sabe</c:v>
                </c:pt>
              </c:strCache>
            </c:strRef>
          </c:cat>
          <c:val>
            <c:numRef>
              <c:f>Hoja8!$G$4:$G$6</c:f>
              <c:numCache>
                <c:formatCode>0%</c:formatCode>
                <c:ptCount val="3"/>
                <c:pt idx="0">
                  <c:v>4.6948356807511735E-2</c:v>
                </c:pt>
                <c:pt idx="1">
                  <c:v>0.94366197183098588</c:v>
                </c:pt>
                <c:pt idx="2">
                  <c:v>9.3896713615023476E-3</c:v>
                </c:pt>
              </c:numCache>
            </c:numRef>
          </c:val>
          <c:extLst>
            <c:ext xmlns:c16="http://schemas.microsoft.com/office/drawing/2014/chart" uri="{C3380CC4-5D6E-409C-BE32-E72D297353CC}">
              <c16:uniqueId val="{00000006-FD36-49B9-A304-110D67347FA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AD6C-497D-8C12-78F0F6ADF534}"/>
              </c:ext>
            </c:extLst>
          </c:dPt>
          <c:dPt>
            <c:idx val="1"/>
            <c:invertIfNegative val="0"/>
            <c:bubble3D val="0"/>
            <c:spPr>
              <a:solidFill>
                <a:schemeClr val="accent5"/>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D6C-497D-8C12-78F0F6ADF534}"/>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AD6C-497D-8C12-78F0F6ADF534}"/>
              </c:ext>
            </c:extLst>
          </c:dPt>
          <c:dPt>
            <c:idx val="3"/>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D6C-497D-8C12-78F0F6ADF53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[Microdatos_Personas_a_31122017_Guachente.xlsx]Hoja9!$M$3:$M$6</c:f>
              <c:strCache>
                <c:ptCount val="4"/>
                <c:pt idx="0">
                  <c:v>Inundaciones, desbordamientos, crecientes, arroyos</c:v>
                </c:pt>
                <c:pt idx="1">
                  <c:v>Vientos fuertes</c:v>
                </c:pt>
                <c:pt idx="2">
                  <c:v>Basura o contaminantes</c:v>
                </c:pt>
                <c:pt idx="3">
                  <c:v>Ninguna</c:v>
                </c:pt>
              </c:strCache>
            </c:strRef>
          </c:cat>
          <c:val>
            <c:numRef>
              <c:f>[Microdatos_Personas_a_31122017_Guachente.xlsx]Hoja9!$O$3:$O$6</c:f>
              <c:numCache>
                <c:formatCode>0%</c:formatCode>
                <c:ptCount val="4"/>
                <c:pt idx="0">
                  <c:v>8.4905660377358486E-2</c:v>
                </c:pt>
                <c:pt idx="1">
                  <c:v>4.716981132075472E-2</c:v>
                </c:pt>
                <c:pt idx="2">
                  <c:v>9.4339622641509441E-2</c:v>
                </c:pt>
                <c:pt idx="3">
                  <c:v>0.77358490566037741</c:v>
                </c:pt>
              </c:numCache>
            </c:numRef>
          </c:val>
          <c:extLst>
            <c:ext xmlns:c16="http://schemas.microsoft.com/office/drawing/2014/chart" uri="{C3380CC4-5D6E-409C-BE32-E72D297353CC}">
              <c16:uniqueId val="{00000000-8FB5-435B-B161-F1D8CA9EF310}"/>
            </c:ext>
          </c:extLst>
        </c:ser>
        <c:dLbls>
          <c:dLblPos val="outEnd"/>
          <c:showLegendKey val="0"/>
          <c:showVal val="1"/>
          <c:showCatName val="0"/>
          <c:showSerName val="0"/>
          <c:showPercent val="0"/>
          <c:showBubbleSize val="0"/>
        </c:dLbls>
        <c:gapWidth val="100"/>
        <c:overlap val="-24"/>
        <c:axId val="204915840"/>
        <c:axId val="204920320"/>
      </c:barChart>
      <c:catAx>
        <c:axId val="20491584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CO"/>
          </a:p>
        </c:txPr>
        <c:crossAx val="204920320"/>
        <c:crosses val="autoZero"/>
        <c:auto val="1"/>
        <c:lblAlgn val="ctr"/>
        <c:lblOffset val="100"/>
        <c:noMultiLvlLbl val="0"/>
      </c:catAx>
      <c:valAx>
        <c:axId val="20492032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4915840"/>
        <c:crosses val="autoZero"/>
        <c:crossBetween val="between"/>
      </c:valAx>
      <c:spPr>
        <a:noFill/>
        <a:ln>
          <a:noFill/>
        </a:ln>
        <a:effectLst/>
      </c:spPr>
    </c:plotArea>
    <c:plotVisOnly val="1"/>
    <c:dispBlanksAs val="gap"/>
    <c:showDLblsOverMax val="0"/>
  </c:chart>
  <c:spPr>
    <a:noFill/>
    <a:ln>
      <a:solidFill>
        <a:schemeClr val="bg1">
          <a:lumMod val="95000"/>
        </a:schemeClr>
      </a:solidFill>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F64-45B3-A24E-0D0BC12CB2D5}"/>
              </c:ext>
            </c:extLst>
          </c:dPt>
          <c:dPt>
            <c:idx val="1"/>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F64-45B3-A24E-0D0BC12CB2D5}"/>
              </c:ext>
            </c:extLst>
          </c:dPt>
          <c:dPt>
            <c:idx val="2"/>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F64-45B3-A24E-0D0BC12CB2D5}"/>
              </c:ext>
            </c:extLst>
          </c:dPt>
          <c:dPt>
            <c:idx val="3"/>
            <c:invertIfNegative val="0"/>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8F64-45B3-A24E-0D0BC12CB2D5}"/>
              </c:ext>
            </c:extLst>
          </c:dPt>
          <c:dPt>
            <c:idx val="4"/>
            <c:invertIfNegative val="0"/>
            <c:bubble3D val="0"/>
            <c:spPr>
              <a:solidFill>
                <a:srgbClr val="A077A7"/>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8-D2EA-4649-9DD5-897D9B62A0BD}"/>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[Microdatos_Personas_a_31122017_Guachente.xlsx]Hoja10!$G$3:$G$7</c:f>
              <c:strCache>
                <c:ptCount val="5"/>
                <c:pt idx="0">
                  <c:v>Escritura, resolución o sentencia registrada</c:v>
                </c:pt>
                <c:pt idx="1">
                  <c:v>Escritura, resolución o sentencia SIN registrar</c:v>
                </c:pt>
                <c:pt idx="2">
                  <c:v>Certificado de sana posesión</c:v>
                </c:pt>
                <c:pt idx="3">
                  <c:v>Contrato de compra venta</c:v>
                </c:pt>
                <c:pt idx="4">
                  <c:v>Ninguno</c:v>
                </c:pt>
              </c:strCache>
            </c:strRef>
          </c:cat>
          <c:val>
            <c:numRef>
              <c:f>[Microdatos_Personas_a_31122017_Guachente.xlsx]Hoja10!$I$3:$I$7</c:f>
              <c:numCache>
                <c:formatCode>0%</c:formatCode>
                <c:ptCount val="5"/>
                <c:pt idx="0">
                  <c:v>0.25</c:v>
                </c:pt>
                <c:pt idx="1">
                  <c:v>5.4054054054054057E-2</c:v>
                </c:pt>
                <c:pt idx="2">
                  <c:v>0.34459459459459457</c:v>
                </c:pt>
                <c:pt idx="3">
                  <c:v>2.0270270270270271E-2</c:v>
                </c:pt>
                <c:pt idx="4">
                  <c:v>0.33108108108108109</c:v>
                </c:pt>
              </c:numCache>
            </c:numRef>
          </c:val>
          <c:extLst>
            <c:ext xmlns:c16="http://schemas.microsoft.com/office/drawing/2014/chart" uri="{C3380CC4-5D6E-409C-BE32-E72D297353CC}">
              <c16:uniqueId val="{00000008-8F64-45B3-A24E-0D0BC12CB2D5}"/>
            </c:ext>
          </c:extLst>
        </c:ser>
        <c:dLbls>
          <c:dLblPos val="outEnd"/>
          <c:showLegendKey val="0"/>
          <c:showVal val="1"/>
          <c:showCatName val="0"/>
          <c:showSerName val="0"/>
          <c:showPercent val="0"/>
          <c:showBubbleSize val="0"/>
        </c:dLbls>
        <c:gapWidth val="100"/>
        <c:overlap val="-24"/>
        <c:axId val="204929280"/>
        <c:axId val="206314496"/>
      </c:barChart>
      <c:catAx>
        <c:axId val="20492928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314496"/>
        <c:crosses val="autoZero"/>
        <c:auto val="1"/>
        <c:lblAlgn val="ctr"/>
        <c:lblOffset val="100"/>
        <c:noMultiLvlLbl val="0"/>
      </c:catAx>
      <c:valAx>
        <c:axId val="206314496"/>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4929280"/>
        <c:crosses val="autoZero"/>
        <c:crossBetween val="between"/>
      </c:valAx>
      <c:spPr>
        <a:noFill/>
        <a:ln>
          <a:noFill/>
        </a:ln>
        <a:effectLst/>
      </c:spPr>
    </c:plotArea>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1"/>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3F11-4AA0-9BA2-757FBB5D5584}"/>
              </c:ext>
            </c:extLst>
          </c:dPt>
          <c:dPt>
            <c:idx val="2"/>
            <c:invertIfNegative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F11-4AA0-9BA2-757FBB5D5584}"/>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[Microdatos_Personas_a_31122017_Guachente.xlsx]Hoja13!$G$2:$G$4</c:f>
              <c:strCache>
                <c:ptCount val="3"/>
                <c:pt idx="0">
                  <c:v>Energía eléctrica</c:v>
                </c:pt>
                <c:pt idx="1">
                  <c:v>Alcantarillado</c:v>
                </c:pt>
                <c:pt idx="2">
                  <c:v>Acueducto</c:v>
                </c:pt>
              </c:strCache>
            </c:strRef>
          </c:cat>
          <c:val>
            <c:numRef>
              <c:f>[Microdatos_Personas_a_31122017_Guachente.xlsx]Hoja13!$J$2:$J$4</c:f>
              <c:numCache>
                <c:formatCode>0%</c:formatCode>
                <c:ptCount val="3"/>
                <c:pt idx="0">
                  <c:v>0.98122065727699526</c:v>
                </c:pt>
                <c:pt idx="1">
                  <c:v>0.45070422535211269</c:v>
                </c:pt>
                <c:pt idx="2">
                  <c:v>0.81220657276995301</c:v>
                </c:pt>
              </c:numCache>
            </c:numRef>
          </c:val>
          <c:extLst>
            <c:ext xmlns:c16="http://schemas.microsoft.com/office/drawing/2014/chart" uri="{C3380CC4-5D6E-409C-BE32-E72D297353CC}">
              <c16:uniqueId val="{00000000-F356-42F5-9B75-BCC69597D6D0}"/>
            </c:ext>
          </c:extLst>
        </c:ser>
        <c:dLbls>
          <c:dLblPos val="outEnd"/>
          <c:showLegendKey val="0"/>
          <c:showVal val="1"/>
          <c:showCatName val="0"/>
          <c:showSerName val="0"/>
          <c:showPercent val="0"/>
          <c:showBubbleSize val="0"/>
        </c:dLbls>
        <c:gapWidth val="100"/>
        <c:overlap val="-24"/>
        <c:axId val="206330496"/>
        <c:axId val="206334208"/>
      </c:barChart>
      <c:catAx>
        <c:axId val="20633049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334208"/>
        <c:crosses val="autoZero"/>
        <c:auto val="1"/>
        <c:lblAlgn val="ctr"/>
        <c:lblOffset val="100"/>
        <c:noMultiLvlLbl val="0"/>
      </c:catAx>
      <c:valAx>
        <c:axId val="20633420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330496"/>
        <c:crosses val="autoZero"/>
        <c:crossBetween val="between"/>
      </c:valAx>
      <c:spPr>
        <a:noFill/>
        <a:ln>
          <a:noFill/>
        </a:ln>
        <a:effectLst/>
      </c:spPr>
    </c:plotArea>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928-4C72-97B3-9CBC82D0D824}"/>
              </c:ext>
            </c:extLst>
          </c:dPt>
          <c:dPt>
            <c:idx val="1"/>
            <c:invertIfNegative val="0"/>
            <c:bubble3D val="0"/>
            <c:spPr>
              <a:solidFill>
                <a:schemeClr val="accent6">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F07C-4964-B7ED-388F2992B08A}"/>
              </c:ext>
            </c:extLst>
          </c:dPt>
          <c:dPt>
            <c:idx val="2"/>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928-4C72-97B3-9CBC82D0D824}"/>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[Microdatos_Personas_a_31122017_Guachente.xlsx]Hoja15!$D$2:$D$4</c:f>
              <c:strCache>
                <c:ptCount val="3"/>
                <c:pt idx="0">
                  <c:v>1</c:v>
                </c:pt>
                <c:pt idx="1">
                  <c:v>2</c:v>
                </c:pt>
                <c:pt idx="2">
                  <c:v>No sabe</c:v>
                </c:pt>
              </c:strCache>
            </c:strRef>
          </c:cat>
          <c:val>
            <c:numRef>
              <c:f>[Microdatos_Personas_a_31122017_Guachente.xlsx]Hoja15!$F$2:$F$4</c:f>
              <c:numCache>
                <c:formatCode>0%</c:formatCode>
                <c:ptCount val="3"/>
                <c:pt idx="0">
                  <c:v>0.94366197183098588</c:v>
                </c:pt>
                <c:pt idx="1">
                  <c:v>1.8779342723004695E-2</c:v>
                </c:pt>
                <c:pt idx="2">
                  <c:v>3.7558685446009391E-2</c:v>
                </c:pt>
              </c:numCache>
            </c:numRef>
          </c:val>
          <c:extLst>
            <c:ext xmlns:c16="http://schemas.microsoft.com/office/drawing/2014/chart" uri="{C3380CC4-5D6E-409C-BE32-E72D297353CC}">
              <c16:uniqueId val="{00000004-3928-4C72-97B3-9CBC82D0D824}"/>
            </c:ext>
          </c:extLst>
        </c:ser>
        <c:dLbls>
          <c:dLblPos val="outEnd"/>
          <c:showLegendKey val="0"/>
          <c:showVal val="1"/>
          <c:showCatName val="0"/>
          <c:showSerName val="0"/>
          <c:showPercent val="0"/>
          <c:showBubbleSize val="0"/>
        </c:dLbls>
        <c:gapWidth val="100"/>
        <c:overlap val="-24"/>
        <c:axId val="206403840"/>
        <c:axId val="206416128"/>
      </c:barChart>
      <c:catAx>
        <c:axId val="20640384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416128"/>
        <c:crosses val="autoZero"/>
        <c:auto val="1"/>
        <c:lblAlgn val="ctr"/>
        <c:lblOffset val="100"/>
        <c:noMultiLvlLbl val="0"/>
      </c:catAx>
      <c:valAx>
        <c:axId val="20641612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403840"/>
        <c:crosses val="autoZero"/>
        <c:crossBetween val="between"/>
      </c:valAx>
      <c:spPr>
        <a:noFill/>
        <a:ln>
          <a:solidFill>
            <a:schemeClr val="bg1">
              <a:lumMod val="95000"/>
            </a:schemeClr>
          </a:solidFill>
        </a:ln>
        <a:effectLst/>
      </c:spPr>
    </c:plotArea>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15BFAB"/>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8367-43B7-838F-3DEAD9E12E56}"/>
              </c:ext>
            </c:extLst>
          </c:dPt>
          <c:dPt>
            <c:idx val="1"/>
            <c:invertIfNegative val="0"/>
            <c:bubble3D val="0"/>
            <c:spPr>
              <a:solidFill>
                <a:srgbClr val="B917BD"/>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8367-43B7-838F-3DEAD9E12E56}"/>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8367-43B7-838F-3DEAD9E12E56}"/>
              </c:ext>
            </c:extLst>
          </c:dPt>
          <c:dPt>
            <c:idx val="3"/>
            <c:invertIfNegative val="0"/>
            <c:bubble3D val="0"/>
            <c:spPr>
              <a:solidFill>
                <a:schemeClr val="accent2">
                  <a:lumMod val="60000"/>
                  <a:lumOff val="40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A-1759-4F7B-9FBE-83A3A4793782}"/>
              </c:ext>
            </c:extLst>
          </c:dPt>
          <c:dPt>
            <c:idx val="4"/>
            <c:invertIfNegative val="0"/>
            <c:bubble3D val="0"/>
            <c:spPr>
              <a:solidFill>
                <a:srgbClr val="00B0F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8367-43B7-838F-3DEAD9E12E56}"/>
              </c:ext>
            </c:extLst>
          </c:dPt>
          <c:dPt>
            <c:idx val="5"/>
            <c:invertIfNegative val="0"/>
            <c:bubble3D val="0"/>
            <c:spPr>
              <a:solidFill>
                <a:srgbClr val="92D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9-1759-4F7B-9FBE-83A3A4793782}"/>
              </c:ext>
            </c:extLst>
          </c:dPt>
          <c:dPt>
            <c:idx val="6"/>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8-8367-43B7-838F-3DEAD9E12E56}"/>
              </c:ext>
            </c:extLst>
          </c:dPt>
          <c:dPt>
            <c:idx val="7"/>
            <c:invertIfNegative val="0"/>
            <c:bubble3D val="0"/>
            <c:spPr>
              <a:solidFill>
                <a:srgbClr val="C0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8-1759-4F7B-9FBE-83A3A4793782}"/>
              </c:ext>
            </c:extLst>
          </c:dPt>
          <c:dLbls>
            <c:spPr>
              <a:noFill/>
              <a:ln>
                <a:no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[Microdatos_Personas_a_31122017_Guachente.xlsx]Hoja14!$L$3:$L$10</c:f>
              <c:strCache>
                <c:ptCount val="8"/>
                <c:pt idx="0">
                  <c:v>Porque está cerca de familiares y/o amigos que lo apoyan</c:v>
                </c:pt>
                <c:pt idx="1">
                  <c:v>Porque considera que hay mas oportunidades económicas</c:v>
                </c:pt>
                <c:pt idx="2">
                  <c:v>Porque hay mejores condiciones de seguridad</c:v>
                </c:pt>
                <c:pt idx="3">
                  <c:v>Porque hay mayor acceso a programas del Estado para Víctimas</c:v>
                </c:pt>
                <c:pt idx="4">
                  <c:v>Porque hay mayor acceso a los servicios sociales (Salud, Educación)</c:v>
                </c:pt>
                <c:pt idx="5">
                  <c:v>Porque hay un asentamiento de población víctima</c:v>
                </c:pt>
                <c:pt idx="6">
                  <c:v>Porque se siente parte de la comunidad</c:v>
                </c:pt>
                <c:pt idx="7">
                  <c:v>Otra</c:v>
                </c:pt>
              </c:strCache>
            </c:strRef>
          </c:cat>
          <c:val>
            <c:numRef>
              <c:f>[Microdatos_Personas_a_31122017_Guachente.xlsx]Hoja14!$N$3:$N$10</c:f>
              <c:numCache>
                <c:formatCode>0.0%</c:formatCode>
                <c:ptCount val="8"/>
                <c:pt idx="0" formatCode="0%">
                  <c:v>0.6053639846743295</c:v>
                </c:pt>
                <c:pt idx="1">
                  <c:v>7.662835249042145E-2</c:v>
                </c:pt>
                <c:pt idx="2" formatCode="0%">
                  <c:v>4.9808429118773943E-2</c:v>
                </c:pt>
                <c:pt idx="3">
                  <c:v>7.6628352490421452E-3</c:v>
                </c:pt>
                <c:pt idx="4">
                  <c:v>3.0651340996168581E-2</c:v>
                </c:pt>
                <c:pt idx="5">
                  <c:v>2.2988505747126436E-2</c:v>
                </c:pt>
                <c:pt idx="6" formatCode="0%">
                  <c:v>0.19157088122605365</c:v>
                </c:pt>
                <c:pt idx="7">
                  <c:v>1.532567049808429E-2</c:v>
                </c:pt>
              </c:numCache>
            </c:numRef>
          </c:val>
          <c:extLst>
            <c:ext xmlns:c16="http://schemas.microsoft.com/office/drawing/2014/chart" uri="{C3380CC4-5D6E-409C-BE32-E72D297353CC}">
              <c16:uniqueId val="{00000009-8367-43B7-838F-3DEAD9E12E56}"/>
            </c:ext>
          </c:extLst>
        </c:ser>
        <c:dLbls>
          <c:showLegendKey val="0"/>
          <c:showVal val="1"/>
          <c:showCatName val="0"/>
          <c:showSerName val="0"/>
          <c:showPercent val="0"/>
          <c:showBubbleSize val="0"/>
        </c:dLbls>
        <c:gapWidth val="84"/>
        <c:gapDepth val="53"/>
        <c:shape val="box"/>
        <c:axId val="206435072"/>
        <c:axId val="206441088"/>
        <c:axId val="0"/>
      </c:bar3DChart>
      <c:catAx>
        <c:axId val="2064350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441088"/>
        <c:crosses val="autoZero"/>
        <c:auto val="1"/>
        <c:lblAlgn val="ctr"/>
        <c:lblOffset val="100"/>
        <c:noMultiLvlLbl val="0"/>
      </c:catAx>
      <c:valAx>
        <c:axId val="206441088"/>
        <c:scaling>
          <c:orientation val="minMax"/>
        </c:scaling>
        <c:delete val="1"/>
        <c:axPos val="b"/>
        <c:numFmt formatCode="0%" sourceLinked="1"/>
        <c:majorTickMark val="out"/>
        <c:minorTickMark val="none"/>
        <c:tickLblPos val="nextTo"/>
        <c:crossAx val="206435072"/>
        <c:crosses val="autoZero"/>
        <c:crossBetween val="between"/>
      </c:valAx>
      <c:spPr>
        <a:noFill/>
        <a:ln>
          <a:noFill/>
        </a:ln>
        <a:effectLst/>
      </c:spPr>
    </c:plotArea>
    <c:plotVisOnly val="1"/>
    <c:dispBlanksAs val="gap"/>
    <c:showDLblsOverMax val="0"/>
  </c:chart>
  <c:spPr>
    <a:noFill/>
    <a:ln w="6350"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Pt>
            <c:idx val="0"/>
            <c:invertIfNegative val="0"/>
            <c:bubble3D val="0"/>
            <c:spPr>
              <a:solidFill>
                <a:srgbClr val="7030A0"/>
              </a:solidFill>
              <a:ln>
                <a:noFill/>
              </a:ln>
              <a:effectLst/>
              <a:sp3d/>
            </c:spPr>
            <c:extLst>
              <c:ext xmlns:c16="http://schemas.microsoft.com/office/drawing/2014/chart" uri="{C3380CC4-5D6E-409C-BE32-E72D297353CC}">
                <c16:uniqueId val="{00000001-7EC5-4DE3-A000-89D802F507F9}"/>
              </c:ext>
            </c:extLst>
          </c:dPt>
          <c:dPt>
            <c:idx val="1"/>
            <c:invertIfNegative val="0"/>
            <c:bubble3D val="0"/>
            <c:spPr>
              <a:solidFill>
                <a:schemeClr val="accent6">
                  <a:lumMod val="75000"/>
                </a:schemeClr>
              </a:solidFill>
              <a:ln>
                <a:noFill/>
              </a:ln>
              <a:effectLst/>
              <a:sp3d/>
            </c:spPr>
            <c:extLst>
              <c:ext xmlns:c16="http://schemas.microsoft.com/office/drawing/2014/chart" uri="{C3380CC4-5D6E-409C-BE32-E72D297353CC}">
                <c16:uniqueId val="{00000003-7EC5-4DE3-A000-89D802F507F9}"/>
              </c:ext>
            </c:extLst>
          </c:dPt>
          <c:dPt>
            <c:idx val="3"/>
            <c:invertIfNegative val="0"/>
            <c:bubble3D val="0"/>
            <c:spPr>
              <a:solidFill>
                <a:schemeClr val="bg1">
                  <a:lumMod val="65000"/>
                </a:schemeClr>
              </a:solidFill>
              <a:ln>
                <a:noFill/>
              </a:ln>
              <a:effectLst/>
              <a:sp3d/>
            </c:spPr>
            <c:extLst>
              <c:ext xmlns:c16="http://schemas.microsoft.com/office/drawing/2014/chart" uri="{C3380CC4-5D6E-409C-BE32-E72D297353CC}">
                <c16:uniqueId val="{00000005-7EC5-4DE3-A000-89D802F507F9}"/>
              </c:ext>
            </c:extLst>
          </c:dPt>
          <c:dPt>
            <c:idx val="4"/>
            <c:invertIfNegative val="0"/>
            <c:bubble3D val="0"/>
            <c:spPr>
              <a:solidFill>
                <a:srgbClr val="FFC000"/>
              </a:solidFill>
              <a:ln>
                <a:noFill/>
              </a:ln>
              <a:effectLst/>
              <a:sp3d/>
            </c:spPr>
            <c:extLst>
              <c:ext xmlns:c16="http://schemas.microsoft.com/office/drawing/2014/chart" uri="{C3380CC4-5D6E-409C-BE32-E72D297353CC}">
                <c16:uniqueId val="{00000007-7EC5-4DE3-A000-89D802F507F9}"/>
              </c:ext>
            </c:extLst>
          </c:dPt>
          <c:dPt>
            <c:idx val="5"/>
            <c:invertIfNegative val="0"/>
            <c:bubble3D val="0"/>
            <c:spPr>
              <a:solidFill>
                <a:srgbClr val="92D050"/>
              </a:solidFill>
              <a:ln>
                <a:noFill/>
              </a:ln>
              <a:effectLst/>
              <a:sp3d/>
            </c:spPr>
            <c:extLst>
              <c:ext xmlns:c16="http://schemas.microsoft.com/office/drawing/2014/chart" uri="{C3380CC4-5D6E-409C-BE32-E72D297353CC}">
                <c16:uniqueId val="{00000009-7EC5-4DE3-A000-89D802F507F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[Microdatos_Personas_a_31122017_Guachente.xlsx]Hoja16!$N$2:$N$7</c:f>
              <c:strCache>
                <c:ptCount val="6"/>
                <c:pt idx="0">
                  <c:v>Falta de oportunidades económicas</c:v>
                </c:pt>
                <c:pt idx="1">
                  <c:v>Discriminación por su condición de víctima del conflicto</c:v>
                </c:pt>
                <c:pt idx="2">
                  <c:v>Existe presencia de grupos armados</c:v>
                </c:pt>
                <c:pt idx="3">
                  <c:v>No sabe movilizarse en el municipio o no puede pagar por el transporte</c:v>
                </c:pt>
                <c:pt idx="4">
                  <c:v>Se siente inseguro por la delincuencia común</c:v>
                </c:pt>
                <c:pt idx="5">
                  <c:v>No enfrenta ninguna dificultad</c:v>
                </c:pt>
              </c:strCache>
            </c:strRef>
          </c:cat>
          <c:val>
            <c:numRef>
              <c:f>[Microdatos_Personas_a_31122017_Guachente.xlsx]Hoja16!$P$2:$P$7</c:f>
              <c:numCache>
                <c:formatCode>0.0%</c:formatCode>
                <c:ptCount val="6"/>
                <c:pt idx="0" formatCode="0%">
                  <c:v>0.55868544600938963</c:v>
                </c:pt>
                <c:pt idx="1">
                  <c:v>3.2863849765258218E-2</c:v>
                </c:pt>
                <c:pt idx="2">
                  <c:v>9.3896713615023476E-3</c:v>
                </c:pt>
                <c:pt idx="3">
                  <c:v>1.4084507042253521E-2</c:v>
                </c:pt>
                <c:pt idx="4" formatCode="0%">
                  <c:v>0.27230046948356806</c:v>
                </c:pt>
                <c:pt idx="5">
                  <c:v>2.8169014084507043E-2</c:v>
                </c:pt>
              </c:numCache>
            </c:numRef>
          </c:val>
          <c:extLst>
            <c:ext xmlns:c16="http://schemas.microsoft.com/office/drawing/2014/chart" uri="{C3380CC4-5D6E-409C-BE32-E72D297353CC}">
              <c16:uniqueId val="{0000000A-7EC5-4DE3-A000-89D802F507F9}"/>
            </c:ext>
          </c:extLst>
        </c:ser>
        <c:dLbls>
          <c:showLegendKey val="0"/>
          <c:showVal val="1"/>
          <c:showCatName val="0"/>
          <c:showSerName val="0"/>
          <c:showPercent val="0"/>
          <c:showBubbleSize val="0"/>
        </c:dLbls>
        <c:gapWidth val="150"/>
        <c:shape val="box"/>
        <c:axId val="206454784"/>
        <c:axId val="206459648"/>
        <c:axId val="0"/>
      </c:bar3DChart>
      <c:catAx>
        <c:axId val="2064547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459648"/>
        <c:crosses val="autoZero"/>
        <c:auto val="1"/>
        <c:lblAlgn val="ctr"/>
        <c:lblOffset val="100"/>
        <c:noMultiLvlLbl val="0"/>
      </c:catAx>
      <c:valAx>
        <c:axId val="206459648"/>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454784"/>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rgbClr val="FFFF00"/>
            </a:solidFill>
          </c:spPr>
          <c:dPt>
            <c:idx val="0"/>
            <c:bubble3D val="0"/>
            <c:spPr>
              <a:solidFill>
                <a:schemeClr val="accent4"/>
              </a:solidFill>
              <a:ln>
                <a:noFill/>
              </a:ln>
              <a:effectLst/>
            </c:spPr>
            <c:extLst>
              <c:ext xmlns:c16="http://schemas.microsoft.com/office/drawing/2014/chart" uri="{C3380CC4-5D6E-409C-BE32-E72D297353CC}">
                <c16:uniqueId val="{00000001-8F41-4196-AEC7-6AF47F5F1CE0}"/>
              </c:ext>
            </c:extLst>
          </c:dPt>
          <c:dPt>
            <c:idx val="1"/>
            <c:bubble3D val="0"/>
            <c:spPr>
              <a:solidFill>
                <a:schemeClr val="accent6"/>
              </a:solidFill>
              <a:ln>
                <a:noFill/>
              </a:ln>
              <a:effectLst/>
            </c:spPr>
            <c:extLst>
              <c:ext xmlns:c16="http://schemas.microsoft.com/office/drawing/2014/chart" uri="{C3380CC4-5D6E-409C-BE32-E72D297353CC}">
                <c16:uniqueId val="{00000003-8F41-4196-AEC7-6AF47F5F1CE0}"/>
              </c:ext>
            </c:extLst>
          </c:dPt>
          <c:dLbls>
            <c:dLbl>
              <c:idx val="0"/>
              <c:layout>
                <c:manualLayout>
                  <c:x val="-2.4206527774711793E-2"/>
                  <c:y val="0.16817866388802355"/>
                </c:manualLayout>
              </c:layout>
              <c:tx>
                <c:rich>
                  <a:bodyPr/>
                  <a:lstStyle/>
                  <a:p>
                    <a:r>
                      <a:rPr lang="en-US"/>
                      <a:t>4</a:t>
                    </a:r>
                    <a:r>
                      <a:rPr lang="en-US" baseline="0"/>
                      <a:t> </a:t>
                    </a:r>
                  </a:p>
                </c:rich>
              </c:tx>
              <c:dLblPos val="bestFit"/>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8F41-4196-AEC7-6AF47F5F1CE0}"/>
                </c:ext>
              </c:extLst>
            </c:dLbl>
            <c:dLbl>
              <c:idx val="1"/>
              <c:tx>
                <c:rich>
                  <a:bodyPr/>
                  <a:lstStyle/>
                  <a:p>
                    <a:r>
                      <a:rPr lang="en-US"/>
                      <a:t>96</a:t>
                    </a:r>
                    <a:r>
                      <a:rPr lang="en-US" baseline="0"/>
                      <a:t> </a:t>
                    </a:r>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8F41-4196-AEC7-6AF47F5F1C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ctr"/>
            <c:showLegendKey val="0"/>
            <c:showVal val="1"/>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Hoja17!$E$3:$E$4</c:f>
              <c:strCache>
                <c:ptCount val="2"/>
                <c:pt idx="0">
                  <c:v>Sí</c:v>
                </c:pt>
                <c:pt idx="1">
                  <c:v>No</c:v>
                </c:pt>
              </c:strCache>
            </c:strRef>
          </c:cat>
          <c:val>
            <c:numRef>
              <c:f>Hoja17!$G$3:$G$4</c:f>
              <c:numCache>
                <c:formatCode>0%</c:formatCode>
                <c:ptCount val="2"/>
                <c:pt idx="0">
                  <c:v>3.5714285714285712E-2</c:v>
                </c:pt>
                <c:pt idx="1">
                  <c:v>0.9642857142857143</c:v>
                </c:pt>
              </c:numCache>
            </c:numRef>
          </c:val>
          <c:extLst>
            <c:ext xmlns:c16="http://schemas.microsoft.com/office/drawing/2014/chart" uri="{C3380CC4-5D6E-409C-BE32-E72D297353CC}">
              <c16:uniqueId val="{00000004-8F41-4196-AEC7-6AF47F5F1CE0}"/>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'[Microdatos_Personas_a_31122017_Guachente.xlsx]SQL Statement'!$J$1</c:f>
              <c:strCache>
                <c:ptCount val="1"/>
                <c:pt idx="0">
                  <c:v>Hombres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'[Microdatos_Personas_a_31122017_Guachente.xlsx]SQL Statement'!$G$2:$G$18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'[Microdatos_Personas_a_31122017_Guachente.xlsx]SQL Statement'!$J$2:$J$18</c:f>
              <c:numCache>
                <c:formatCode>0.0%</c:formatCode>
                <c:ptCount val="17"/>
                <c:pt idx="0">
                  <c:v>-5.2863436123348019E-2</c:v>
                </c:pt>
                <c:pt idx="1">
                  <c:v>-9.6916299559471369E-2</c:v>
                </c:pt>
                <c:pt idx="2">
                  <c:v>-0.11013215859030837</c:v>
                </c:pt>
                <c:pt idx="3">
                  <c:v>-0.12334801762114538</c:v>
                </c:pt>
                <c:pt idx="4">
                  <c:v>-0.11013215859030837</c:v>
                </c:pt>
                <c:pt idx="5">
                  <c:v>-7.4889867841409691E-2</c:v>
                </c:pt>
                <c:pt idx="6">
                  <c:v>-5.2863436123348019E-2</c:v>
                </c:pt>
                <c:pt idx="7">
                  <c:v>-6.1674008810572688E-2</c:v>
                </c:pt>
                <c:pt idx="8">
                  <c:v>-6.1674008810572688E-2</c:v>
                </c:pt>
                <c:pt idx="9">
                  <c:v>-6.1674008810572688E-2</c:v>
                </c:pt>
                <c:pt idx="10">
                  <c:v>-4.8458149779735685E-2</c:v>
                </c:pt>
                <c:pt idx="11">
                  <c:v>-4.8458149779735685E-2</c:v>
                </c:pt>
                <c:pt idx="12">
                  <c:v>-2.643171806167401E-2</c:v>
                </c:pt>
                <c:pt idx="13">
                  <c:v>-2.643171806167401E-2</c:v>
                </c:pt>
                <c:pt idx="14">
                  <c:v>-2.2026431718061675E-2</c:v>
                </c:pt>
                <c:pt idx="15">
                  <c:v>-1.3215859030837005E-2</c:v>
                </c:pt>
                <c:pt idx="16">
                  <c:v>-8.8105726872246704E-3</c:v>
                </c:pt>
              </c:numCache>
            </c:numRef>
          </c:val>
          <c:extLst>
            <c:ext xmlns:c16="http://schemas.microsoft.com/office/drawing/2014/chart" uri="{C3380CC4-5D6E-409C-BE32-E72D297353CC}">
              <c16:uniqueId val="{00000000-D234-4668-ABDA-CA956151821D}"/>
            </c:ext>
          </c:extLst>
        </c:ser>
        <c:ser>
          <c:idx val="1"/>
          <c:order val="1"/>
          <c:tx>
            <c:strRef>
              <c:f>'[Microdatos_Personas_a_31122017_Guachente.xlsx]SQL Statement'!$K$1</c:f>
              <c:strCache>
                <c:ptCount val="1"/>
                <c:pt idx="0">
                  <c:v>Mujeres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'[Microdatos_Personas_a_31122017_Guachente.xlsx]SQL Statement'!$G$2:$G$18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'[Microdatos_Personas_a_31122017_Guachente.xlsx]SQL Statement'!$K$2:$K$18</c:f>
              <c:numCache>
                <c:formatCode>0.00%</c:formatCode>
                <c:ptCount val="17"/>
                <c:pt idx="0">
                  <c:v>5.3956834532374098E-2</c:v>
                </c:pt>
                <c:pt idx="1">
                  <c:v>5.3956834532374098E-2</c:v>
                </c:pt>
                <c:pt idx="2">
                  <c:v>7.1942446043165464E-2</c:v>
                </c:pt>
                <c:pt idx="3">
                  <c:v>0.10071942446043165</c:v>
                </c:pt>
                <c:pt idx="4">
                  <c:v>0.11151079136690648</c:v>
                </c:pt>
                <c:pt idx="5">
                  <c:v>9.7122302158273388E-2</c:v>
                </c:pt>
                <c:pt idx="6">
                  <c:v>6.83453237410072E-2</c:v>
                </c:pt>
                <c:pt idx="7">
                  <c:v>8.6330935251798566E-2</c:v>
                </c:pt>
                <c:pt idx="8">
                  <c:v>9.3525179856115109E-2</c:v>
                </c:pt>
                <c:pt idx="9">
                  <c:v>7.9136690647482008E-2</c:v>
                </c:pt>
                <c:pt idx="10">
                  <c:v>3.9568345323741004E-2</c:v>
                </c:pt>
                <c:pt idx="11">
                  <c:v>5.0359712230215826E-2</c:v>
                </c:pt>
                <c:pt idx="12">
                  <c:v>3.237410071942446E-2</c:v>
                </c:pt>
                <c:pt idx="13">
                  <c:v>1.7985611510791366E-2</c:v>
                </c:pt>
                <c:pt idx="14">
                  <c:v>1.7985611510791366E-2</c:v>
                </c:pt>
                <c:pt idx="15">
                  <c:v>1.0791366906474821E-2</c:v>
                </c:pt>
                <c:pt idx="16">
                  <c:v>1.4388489208633094E-2</c:v>
                </c:pt>
              </c:numCache>
            </c:numRef>
          </c:val>
          <c:extLst>
            <c:ext xmlns:c16="http://schemas.microsoft.com/office/drawing/2014/chart" uri="{C3380CC4-5D6E-409C-BE32-E72D297353CC}">
              <c16:uniqueId val="{00000001-D234-4668-ABDA-CA956151821D}"/>
            </c:ext>
          </c:extLst>
        </c:ser>
        <c:dLbls>
          <c:showLegendKey val="0"/>
          <c:showVal val="0"/>
          <c:showCatName val="0"/>
          <c:showSerName val="0"/>
          <c:showPercent val="0"/>
          <c:showBubbleSize val="0"/>
        </c:dLbls>
        <c:gapWidth val="100"/>
        <c:axId val="472244608"/>
        <c:axId val="472461312"/>
      </c:barChart>
      <c:catAx>
        <c:axId val="47224460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s-ES"/>
                  <a:t>Rango de Edades</a:t>
                </a:r>
              </a:p>
            </c:rich>
          </c:tx>
          <c:overlay val="0"/>
          <c:spPr>
            <a:noFill/>
            <a:ln>
              <a:noFill/>
            </a:ln>
            <a:effectLst/>
          </c:spPr>
        </c:title>
        <c:numFmt formatCode="General" sourceLinked="1"/>
        <c:majorTickMark val="none"/>
        <c:minorTickMark val="none"/>
        <c:tickLblPos val="low"/>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2461312"/>
        <c:crosses val="autoZero"/>
        <c:auto val="1"/>
        <c:lblAlgn val="ctr"/>
        <c:lblOffset val="100"/>
        <c:noMultiLvlLbl val="0"/>
      </c:catAx>
      <c:valAx>
        <c:axId val="472461312"/>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s-ES">
                    <a:solidFill>
                      <a:sysClr val="windowText" lastClr="000000"/>
                    </a:solidFill>
                  </a:rPr>
                  <a:t>Porcentaje de Habitantes respecto al total de la población</a:t>
                </a: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472244608"/>
        <c:crosses val="autoZero"/>
        <c:crossBetween val="between"/>
      </c:val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es-CO"/>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Hoja17!$J$24</c:f>
              <c:strCache>
                <c:ptCount val="1"/>
                <c:pt idx="0">
                  <c:v>Apoyo gubernamental</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C9D0-498A-A889-271C6A2FE16B}"/>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Hoja17!$K$23:$L$23</c:f>
              <c:strCache>
                <c:ptCount val="2"/>
                <c:pt idx="0">
                  <c:v>No</c:v>
                </c:pt>
                <c:pt idx="1">
                  <c:v>Sí</c:v>
                </c:pt>
              </c:strCache>
            </c:strRef>
          </c:cat>
          <c:val>
            <c:numRef>
              <c:f>Hoja17!$K$24:$L$24</c:f>
              <c:numCache>
                <c:formatCode>0%</c:formatCode>
                <c:ptCount val="2"/>
                <c:pt idx="0">
                  <c:v>0.99</c:v>
                </c:pt>
                <c:pt idx="1">
                  <c:v>0.01</c:v>
                </c:pt>
              </c:numCache>
            </c:numRef>
          </c:val>
          <c:extLst>
            <c:ext xmlns:c16="http://schemas.microsoft.com/office/drawing/2014/chart" uri="{C3380CC4-5D6E-409C-BE32-E72D297353CC}">
              <c16:uniqueId val="{00000002-C9D0-498A-A889-271C6A2FE16B}"/>
            </c:ext>
          </c:extLst>
        </c:ser>
        <c:dLbls>
          <c:showLegendKey val="0"/>
          <c:showVal val="1"/>
          <c:showCatName val="0"/>
          <c:showSerName val="0"/>
          <c:showPercent val="0"/>
          <c:showBubbleSize val="0"/>
        </c:dLbls>
        <c:gapWidth val="150"/>
        <c:axId val="206482048"/>
        <c:axId val="206483840"/>
      </c:barChart>
      <c:catAx>
        <c:axId val="206482048"/>
        <c:scaling>
          <c:orientation val="minMax"/>
        </c:scaling>
        <c:delete val="0"/>
        <c:axPos val="b"/>
        <c:numFmt formatCode="General"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483840"/>
        <c:crosses val="autoZero"/>
        <c:auto val="1"/>
        <c:lblAlgn val="ctr"/>
        <c:lblOffset val="100"/>
        <c:noMultiLvlLbl val="0"/>
      </c:catAx>
      <c:valAx>
        <c:axId val="206483840"/>
        <c:scaling>
          <c:orientation val="minMax"/>
        </c:scaling>
        <c:delete val="1"/>
        <c:axPos val="l"/>
        <c:numFmt formatCode="0%" sourceLinked="1"/>
        <c:majorTickMark val="none"/>
        <c:minorTickMark val="none"/>
        <c:tickLblPos val="nextTo"/>
        <c:crossAx val="206482048"/>
        <c:crosses val="autoZero"/>
        <c:crossBetween val="between"/>
      </c:valAx>
      <c:spPr>
        <a:noFill/>
        <a:ln>
          <a:noFill/>
        </a:ln>
        <a:effectLst/>
        <a:sp3d/>
      </c:spPr>
    </c:plotArea>
    <c:legend>
      <c:legendPos val="t"/>
      <c:overlay val="0"/>
    </c:legend>
    <c:plotVisOnly val="1"/>
    <c:dispBlanksAs val="gap"/>
    <c:showDLblsOverMax val="0"/>
  </c:chart>
  <c:spPr>
    <a:noFill/>
    <a:ln>
      <a:solidFill>
        <a:schemeClr val="bg1">
          <a:lumMod val="95000"/>
        </a:schemeClr>
      </a:solidFill>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448725394824619"/>
          <c:y val="0.13563947418303701"/>
          <c:w val="0.45890857043189309"/>
          <c:h val="0.76788713409295373"/>
        </c:manualLayout>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5E5-4B50-B965-6C83C896979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5E5-4B50-B965-6C83C896979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Hoja18!$E$2:$E$3</c:f>
              <c:strCache>
                <c:ptCount val="2"/>
                <c:pt idx="0">
                  <c:v>Sí</c:v>
                </c:pt>
                <c:pt idx="1">
                  <c:v>No</c:v>
                </c:pt>
              </c:strCache>
            </c:strRef>
          </c:cat>
          <c:val>
            <c:numRef>
              <c:f>Hoja18!$G$2:$G$3</c:f>
              <c:numCache>
                <c:formatCode>0%</c:formatCode>
                <c:ptCount val="2"/>
                <c:pt idx="0">
                  <c:v>0.14285714285714285</c:v>
                </c:pt>
                <c:pt idx="1">
                  <c:v>0.8571428571428571</c:v>
                </c:pt>
              </c:numCache>
            </c:numRef>
          </c:val>
          <c:extLst>
            <c:ext xmlns:c16="http://schemas.microsoft.com/office/drawing/2014/chart" uri="{C3380CC4-5D6E-409C-BE32-E72D297353CC}">
              <c16:uniqueId val="{00000004-05E5-4B50-B965-6C83C8969797}"/>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7.5625075296736566E-2"/>
          <c:y val="0.49656004501156881"/>
          <c:w val="0.20019995216971481"/>
          <c:h val="0.1289653657641285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Hoja19!$G$7</c:f>
              <c:strCache>
                <c:ptCount val="1"/>
                <c:pt idx="0">
                  <c:v>Separación del  Hogar</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Hoja19!$J$6:$K$6</c:f>
              <c:strCache>
                <c:ptCount val="2"/>
                <c:pt idx="0">
                  <c:v>Sí</c:v>
                </c:pt>
                <c:pt idx="1">
                  <c:v>No</c:v>
                </c:pt>
              </c:strCache>
            </c:strRef>
          </c:cat>
          <c:val>
            <c:numRef>
              <c:f>Hoja19!$J$7:$K$7</c:f>
              <c:numCache>
                <c:formatCode>0%</c:formatCode>
                <c:ptCount val="2"/>
                <c:pt idx="0">
                  <c:v>0.14285714285714285</c:v>
                </c:pt>
                <c:pt idx="1">
                  <c:v>0.8571428571428571</c:v>
                </c:pt>
              </c:numCache>
            </c:numRef>
          </c:val>
          <c:extLst>
            <c:ext xmlns:c16="http://schemas.microsoft.com/office/drawing/2014/chart" uri="{C3380CC4-5D6E-409C-BE32-E72D297353CC}">
              <c16:uniqueId val="{00000000-859A-4819-90EE-2661299B501F}"/>
            </c:ext>
          </c:extLst>
        </c:ser>
        <c:ser>
          <c:idx val="1"/>
          <c:order val="1"/>
          <c:tx>
            <c:strRef>
              <c:f>Hoja19!$G$8</c:f>
              <c:strCache>
                <c:ptCount val="1"/>
                <c:pt idx="0">
                  <c:v>Unificación del Hogar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Hoja19!$J$6:$K$6</c:f>
              <c:strCache>
                <c:ptCount val="2"/>
                <c:pt idx="0">
                  <c:v>Sí</c:v>
                </c:pt>
                <c:pt idx="1">
                  <c:v>No</c:v>
                </c:pt>
              </c:strCache>
            </c:strRef>
          </c:cat>
          <c:val>
            <c:numRef>
              <c:f>Hoja19!$J$8:$K$8</c:f>
              <c:numCache>
                <c:formatCode>0%</c:formatCode>
                <c:ptCount val="2"/>
                <c:pt idx="0">
                  <c:v>3.5714285714285712E-2</c:v>
                </c:pt>
                <c:pt idx="1">
                  <c:v>0.9642857142857143</c:v>
                </c:pt>
              </c:numCache>
            </c:numRef>
          </c:val>
          <c:extLst>
            <c:ext xmlns:c16="http://schemas.microsoft.com/office/drawing/2014/chart" uri="{C3380CC4-5D6E-409C-BE32-E72D297353CC}">
              <c16:uniqueId val="{00000001-859A-4819-90EE-2661299B501F}"/>
            </c:ext>
          </c:extLst>
        </c:ser>
        <c:dLbls>
          <c:showLegendKey val="0"/>
          <c:showVal val="1"/>
          <c:showCatName val="0"/>
          <c:showSerName val="0"/>
          <c:showPercent val="0"/>
          <c:showBubbleSize val="0"/>
        </c:dLbls>
        <c:gapWidth val="75"/>
        <c:axId val="206593024"/>
        <c:axId val="206611200"/>
      </c:barChart>
      <c:catAx>
        <c:axId val="20659302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611200"/>
        <c:crosses val="autoZero"/>
        <c:auto val="1"/>
        <c:lblAlgn val="ctr"/>
        <c:lblOffset val="100"/>
        <c:noMultiLvlLbl val="0"/>
      </c:catAx>
      <c:valAx>
        <c:axId val="206611200"/>
        <c:scaling>
          <c:orientation val="minMax"/>
        </c:scaling>
        <c:delete val="0"/>
        <c:axPos val="l"/>
        <c:numFmt formatCode="0%"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593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Hoja20!$J$2</c:f>
              <c:strCache>
                <c:ptCount val="1"/>
                <c:pt idx="0">
                  <c:v>Sí</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Hoja20!$G$3:$G$5</c:f>
              <c:strCache>
                <c:ptCount val="3"/>
                <c:pt idx="0">
                  <c:v>sabe leer y escribir?</c:v>
                </c:pt>
                <c:pt idx="1">
                  <c:v>¿Actualmente … está matriculado(a) al preescolar, escuela, colegio o universidad?</c:v>
                </c:pt>
                <c:pt idx="2">
                  <c:v>Durante este año escolar … ha asistido a  más del 80% de las clases?</c:v>
                </c:pt>
              </c:strCache>
            </c:strRef>
          </c:cat>
          <c:val>
            <c:numRef>
              <c:f>Hoja20!$J$3:$J$5</c:f>
              <c:numCache>
                <c:formatCode>0%</c:formatCode>
                <c:ptCount val="3"/>
                <c:pt idx="0">
                  <c:v>0.92987012987012985</c:v>
                </c:pt>
                <c:pt idx="1">
                  <c:v>0.23036649214659685</c:v>
                </c:pt>
                <c:pt idx="2">
                  <c:v>0.95454545454545459</c:v>
                </c:pt>
              </c:numCache>
            </c:numRef>
          </c:val>
          <c:extLst>
            <c:ext xmlns:c16="http://schemas.microsoft.com/office/drawing/2014/chart" uri="{C3380CC4-5D6E-409C-BE32-E72D297353CC}">
              <c16:uniqueId val="{00000000-D86D-464A-98C0-067154C0DB9E}"/>
            </c:ext>
          </c:extLst>
        </c:ser>
        <c:ser>
          <c:idx val="1"/>
          <c:order val="1"/>
          <c:tx>
            <c:strRef>
              <c:f>Hoja20!$K$2</c:f>
              <c:strCache>
                <c:ptCount val="1"/>
                <c:pt idx="0">
                  <c:v>No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Hoja20!$G$3:$G$5</c:f>
              <c:strCache>
                <c:ptCount val="3"/>
                <c:pt idx="0">
                  <c:v>sabe leer y escribir?</c:v>
                </c:pt>
                <c:pt idx="1">
                  <c:v>¿Actualmente … está matriculado(a) al preescolar, escuela, colegio o universidad?</c:v>
                </c:pt>
                <c:pt idx="2">
                  <c:v>Durante este año escolar … ha asistido a  más del 80% de las clases?</c:v>
                </c:pt>
              </c:strCache>
            </c:strRef>
          </c:cat>
          <c:val>
            <c:numRef>
              <c:f>Hoja20!$K$3:$K$5</c:f>
              <c:numCache>
                <c:formatCode>0%</c:formatCode>
                <c:ptCount val="3"/>
                <c:pt idx="0">
                  <c:v>7.0129870129870125E-2</c:v>
                </c:pt>
                <c:pt idx="1">
                  <c:v>0.76963350785340312</c:v>
                </c:pt>
                <c:pt idx="2">
                  <c:v>4.5454545454545456E-2</c:v>
                </c:pt>
              </c:numCache>
            </c:numRef>
          </c:val>
          <c:extLst>
            <c:ext xmlns:c16="http://schemas.microsoft.com/office/drawing/2014/chart" uri="{C3380CC4-5D6E-409C-BE32-E72D297353CC}">
              <c16:uniqueId val="{00000001-D86D-464A-98C0-067154C0DB9E}"/>
            </c:ext>
          </c:extLst>
        </c:ser>
        <c:dLbls>
          <c:dLblPos val="outEnd"/>
          <c:showLegendKey val="0"/>
          <c:showVal val="1"/>
          <c:showCatName val="0"/>
          <c:showSerName val="0"/>
          <c:showPercent val="0"/>
          <c:showBubbleSize val="0"/>
        </c:dLbls>
        <c:gapWidth val="100"/>
        <c:overlap val="-24"/>
        <c:axId val="206625408"/>
        <c:axId val="206631296"/>
      </c:barChart>
      <c:catAx>
        <c:axId val="20662540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CO"/>
          </a:p>
        </c:txPr>
        <c:crossAx val="206631296"/>
        <c:crosses val="autoZero"/>
        <c:auto val="1"/>
        <c:lblAlgn val="ctr"/>
        <c:lblOffset val="100"/>
        <c:noMultiLvlLbl val="0"/>
      </c:catAx>
      <c:valAx>
        <c:axId val="206631296"/>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662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Pt>
            <c:idx val="0"/>
            <c:invertIfNegative val="0"/>
            <c:bubble3D val="0"/>
            <c:spPr>
              <a:solidFill>
                <a:schemeClr val="accent2">
                  <a:lumMod val="75000"/>
                </a:schemeClr>
              </a:solidFill>
              <a:ln>
                <a:noFill/>
              </a:ln>
              <a:effectLst/>
              <a:sp3d/>
            </c:spPr>
            <c:extLst>
              <c:ext xmlns:c16="http://schemas.microsoft.com/office/drawing/2014/chart" uri="{C3380CC4-5D6E-409C-BE32-E72D297353CC}">
                <c16:uniqueId val="{00000001-918F-4BDE-A068-91268E5742DB}"/>
              </c:ext>
            </c:extLst>
          </c:dPt>
          <c:dPt>
            <c:idx val="2"/>
            <c:invertIfNegative val="0"/>
            <c:bubble3D val="0"/>
            <c:spPr>
              <a:solidFill>
                <a:schemeClr val="bg1">
                  <a:lumMod val="65000"/>
                </a:schemeClr>
              </a:solidFill>
              <a:ln>
                <a:noFill/>
              </a:ln>
              <a:effectLst/>
              <a:sp3d/>
            </c:spPr>
            <c:extLst>
              <c:ext xmlns:c16="http://schemas.microsoft.com/office/drawing/2014/chart" uri="{C3380CC4-5D6E-409C-BE32-E72D297353CC}">
                <c16:uniqueId val="{00000003-918F-4BDE-A068-91268E5742DB}"/>
              </c:ext>
            </c:extLst>
          </c:dPt>
          <c:dPt>
            <c:idx val="3"/>
            <c:invertIfNegative val="0"/>
            <c:bubble3D val="0"/>
            <c:spPr>
              <a:solidFill>
                <a:srgbClr val="FFC000"/>
              </a:solidFill>
              <a:ln>
                <a:noFill/>
              </a:ln>
              <a:effectLst/>
              <a:sp3d/>
            </c:spPr>
            <c:extLst>
              <c:ext xmlns:c16="http://schemas.microsoft.com/office/drawing/2014/chart" uri="{C3380CC4-5D6E-409C-BE32-E72D297353CC}">
                <c16:uniqueId val="{00000005-918F-4BDE-A068-91268E5742DB}"/>
              </c:ext>
            </c:extLst>
          </c:dPt>
          <c:dPt>
            <c:idx val="4"/>
            <c:invertIfNegative val="0"/>
            <c:bubble3D val="0"/>
            <c:spPr>
              <a:solidFill>
                <a:srgbClr val="92D050"/>
              </a:solidFill>
              <a:ln>
                <a:noFill/>
              </a:ln>
              <a:effectLst/>
              <a:sp3d/>
            </c:spPr>
            <c:extLst>
              <c:ext xmlns:c16="http://schemas.microsoft.com/office/drawing/2014/chart" uri="{C3380CC4-5D6E-409C-BE32-E72D297353CC}">
                <c16:uniqueId val="{00000007-918F-4BDE-A068-91268E5742D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Hoja21!$J$2:$J$6</c:f>
              <c:strCache>
                <c:ptCount val="5"/>
                <c:pt idx="0">
                  <c:v>Ninguno</c:v>
                </c:pt>
                <c:pt idx="1">
                  <c:v>Preescolar </c:v>
                </c:pt>
                <c:pt idx="2">
                  <c:v>Básica primaria</c:v>
                </c:pt>
                <c:pt idx="3">
                  <c:v>Básica secundaria</c:v>
                </c:pt>
                <c:pt idx="4">
                  <c:v>Media</c:v>
                </c:pt>
              </c:strCache>
            </c:strRef>
          </c:cat>
          <c:val>
            <c:numRef>
              <c:f>Hoja21!$S$2:$S$6</c:f>
              <c:numCache>
                <c:formatCode>0%</c:formatCode>
                <c:ptCount val="5"/>
                <c:pt idx="0">
                  <c:v>0.46296296296296297</c:v>
                </c:pt>
                <c:pt idx="1">
                  <c:v>0.53418803418803418</c:v>
                </c:pt>
                <c:pt idx="2">
                  <c:v>0.21367521367521367</c:v>
                </c:pt>
                <c:pt idx="3">
                  <c:v>8.4045584045584043E-2</c:v>
                </c:pt>
                <c:pt idx="4">
                  <c:v>0.18091168091168092</c:v>
                </c:pt>
              </c:numCache>
            </c:numRef>
          </c:val>
          <c:extLst>
            <c:ext xmlns:c16="http://schemas.microsoft.com/office/drawing/2014/chart" uri="{C3380CC4-5D6E-409C-BE32-E72D297353CC}">
              <c16:uniqueId val="{00000008-918F-4BDE-A068-91268E5742DB}"/>
            </c:ext>
          </c:extLst>
        </c:ser>
        <c:dLbls>
          <c:showLegendKey val="0"/>
          <c:showVal val="1"/>
          <c:showCatName val="0"/>
          <c:showSerName val="0"/>
          <c:showPercent val="0"/>
          <c:showBubbleSize val="0"/>
        </c:dLbls>
        <c:gapWidth val="150"/>
        <c:shape val="box"/>
        <c:axId val="206640640"/>
        <c:axId val="206653312"/>
        <c:axId val="0"/>
      </c:bar3DChart>
      <c:catAx>
        <c:axId val="2066406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653312"/>
        <c:crosses val="autoZero"/>
        <c:auto val="1"/>
        <c:lblAlgn val="ctr"/>
        <c:lblOffset val="100"/>
        <c:noMultiLvlLbl val="0"/>
      </c:catAx>
      <c:valAx>
        <c:axId val="2066533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640640"/>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FC5-480E-BEC8-DA50D36D7B9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FC5-480E-BEC8-DA50D36D7B94}"/>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Hoja22!$G$3:$G$4</c:f>
              <c:strCache>
                <c:ptCount val="2"/>
                <c:pt idx="0">
                  <c:v>Sí</c:v>
                </c:pt>
                <c:pt idx="1">
                  <c:v>No</c:v>
                </c:pt>
              </c:strCache>
            </c:strRef>
          </c:cat>
          <c:val>
            <c:numRef>
              <c:f>Hoja22!$I$3:$I$4</c:f>
              <c:numCache>
                <c:formatCode>0%</c:formatCode>
                <c:ptCount val="2"/>
                <c:pt idx="0">
                  <c:v>3.90625E-2</c:v>
                </c:pt>
                <c:pt idx="1">
                  <c:v>0.9609375</c:v>
                </c:pt>
              </c:numCache>
            </c:numRef>
          </c:val>
          <c:extLst>
            <c:ext xmlns:c16="http://schemas.microsoft.com/office/drawing/2014/chart" uri="{C3380CC4-5D6E-409C-BE32-E72D297353CC}">
              <c16:uniqueId val="{00000004-7FC5-480E-BEC8-DA50D36D7B9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manualLayout>
          <c:xMode val="edge"/>
          <c:yMode val="edge"/>
          <c:x val="8.7710106963545073E-2"/>
          <c:y val="0.41877232324052277"/>
          <c:w val="0.11597181931205967"/>
          <c:h val="0.295083930955146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0"/>
            <c:invertIfNegative val="0"/>
            <c:bubble3D val="0"/>
            <c:spPr>
              <a:solidFill>
                <a:srgbClr val="92D050"/>
              </a:solidFill>
              <a:ln>
                <a:noFill/>
              </a:ln>
              <a:effectLst/>
            </c:spPr>
            <c:extLst>
              <c:ext xmlns:c16="http://schemas.microsoft.com/office/drawing/2014/chart" uri="{C3380CC4-5D6E-409C-BE32-E72D297353CC}">
                <c16:uniqueId val="{00000001-B054-41E7-AF4D-503752CDB496}"/>
              </c:ext>
            </c:extLst>
          </c:dPt>
          <c:dPt>
            <c:idx val="1"/>
            <c:invertIfNegative val="0"/>
            <c:bubble3D val="0"/>
            <c:spPr>
              <a:solidFill>
                <a:srgbClr val="FFC000"/>
              </a:solidFill>
              <a:ln>
                <a:noFill/>
              </a:ln>
              <a:effectLst/>
            </c:spPr>
            <c:extLst>
              <c:ext xmlns:c16="http://schemas.microsoft.com/office/drawing/2014/chart" uri="{C3380CC4-5D6E-409C-BE32-E72D297353CC}">
                <c16:uniqueId val="{00000003-B054-41E7-AF4D-503752CDB49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Hoja22!$G$3:$G$4</c:f>
              <c:strCache>
                <c:ptCount val="2"/>
                <c:pt idx="0">
                  <c:v>Sí</c:v>
                </c:pt>
                <c:pt idx="1">
                  <c:v>No</c:v>
                </c:pt>
              </c:strCache>
            </c:strRef>
          </c:cat>
          <c:val>
            <c:numRef>
              <c:f>Hoja22!$K$3:$K$4</c:f>
              <c:numCache>
                <c:formatCode>0%</c:formatCode>
                <c:ptCount val="2"/>
                <c:pt idx="0">
                  <c:v>5.9585492227979271E-2</c:v>
                </c:pt>
                <c:pt idx="1">
                  <c:v>0.94041450777202074</c:v>
                </c:pt>
              </c:numCache>
            </c:numRef>
          </c:val>
          <c:extLst>
            <c:ext xmlns:c16="http://schemas.microsoft.com/office/drawing/2014/chart" uri="{C3380CC4-5D6E-409C-BE32-E72D297353CC}">
              <c16:uniqueId val="{00000004-B054-41E7-AF4D-503752CDB496}"/>
            </c:ext>
          </c:extLst>
        </c:ser>
        <c:dLbls>
          <c:dLblPos val="outEnd"/>
          <c:showLegendKey val="0"/>
          <c:showVal val="1"/>
          <c:showCatName val="0"/>
          <c:showSerName val="0"/>
          <c:showPercent val="0"/>
          <c:showBubbleSize val="0"/>
        </c:dLbls>
        <c:gapWidth val="219"/>
        <c:overlap val="-27"/>
        <c:axId val="206677888"/>
        <c:axId val="206685696"/>
      </c:barChart>
      <c:catAx>
        <c:axId val="206677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685696"/>
        <c:crosses val="autoZero"/>
        <c:auto val="1"/>
        <c:lblAlgn val="ctr"/>
        <c:lblOffset val="100"/>
        <c:noMultiLvlLbl val="0"/>
      </c:catAx>
      <c:valAx>
        <c:axId val="20668569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677888"/>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92D050"/>
              </a:solidFill>
              <a:ln>
                <a:noFill/>
              </a:ln>
              <a:effectLst/>
              <a:sp3d/>
            </c:spPr>
            <c:extLst>
              <c:ext xmlns:c16="http://schemas.microsoft.com/office/drawing/2014/chart" uri="{C3380CC4-5D6E-409C-BE32-E72D297353CC}">
                <c16:uniqueId val="{00000001-E572-4255-A8FF-644F82B01894}"/>
              </c:ext>
            </c:extLst>
          </c:dPt>
          <c:dPt>
            <c:idx val="1"/>
            <c:invertIfNegative val="0"/>
            <c:bubble3D val="0"/>
            <c:spPr>
              <a:solidFill>
                <a:srgbClr val="FFC000"/>
              </a:solidFill>
              <a:ln>
                <a:noFill/>
              </a:ln>
              <a:effectLst/>
              <a:sp3d/>
            </c:spPr>
            <c:extLst>
              <c:ext xmlns:c16="http://schemas.microsoft.com/office/drawing/2014/chart" uri="{C3380CC4-5D6E-409C-BE32-E72D297353CC}">
                <c16:uniqueId val="{00000003-E572-4255-A8FF-644F82B01894}"/>
              </c:ext>
            </c:extLst>
          </c:dPt>
          <c:dPt>
            <c:idx val="2"/>
            <c:invertIfNegative val="0"/>
            <c:bubble3D val="0"/>
            <c:spPr>
              <a:solidFill>
                <a:schemeClr val="accent2"/>
              </a:solidFill>
              <a:ln>
                <a:noFill/>
              </a:ln>
              <a:effectLst/>
              <a:sp3d/>
            </c:spPr>
            <c:extLst>
              <c:ext xmlns:c16="http://schemas.microsoft.com/office/drawing/2014/chart" uri="{C3380CC4-5D6E-409C-BE32-E72D297353CC}">
                <c16:uniqueId val="{00000005-E572-4255-A8FF-644F82B01894}"/>
              </c:ext>
            </c:extLst>
          </c:dPt>
          <c:dLbls>
            <c:dLbl>
              <c:idx val="0"/>
              <c:layout>
                <c:manualLayout>
                  <c:x val="3.3333333333333333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72-4255-A8FF-644F82B01894}"/>
                </c:ext>
              </c:extLst>
            </c:dLbl>
            <c:dLbl>
              <c:idx val="1"/>
              <c:layout>
                <c:manualLayout>
                  <c:x val="2.7777777777777776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72-4255-A8FF-644F82B01894}"/>
                </c:ext>
              </c:extLst>
            </c:dLbl>
            <c:dLbl>
              <c:idx val="2"/>
              <c:layout>
                <c:manualLayout>
                  <c:x val="2.5000000000000001E-2"/>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72-4255-A8FF-644F82B018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Hoja23!$S$3:$S$5</c:f>
              <c:strCache>
                <c:ptCount val="3"/>
                <c:pt idx="0">
                  <c:v>Sí</c:v>
                </c:pt>
                <c:pt idx="1">
                  <c:v>No</c:v>
                </c:pt>
                <c:pt idx="2">
                  <c:v>Ninguna</c:v>
                </c:pt>
              </c:strCache>
            </c:strRef>
          </c:cat>
          <c:val>
            <c:numRef>
              <c:f>Hoja23!$U$3:$U$5</c:f>
              <c:numCache>
                <c:formatCode>0%</c:formatCode>
                <c:ptCount val="3"/>
                <c:pt idx="0">
                  <c:v>5.6899004267425323E-3</c:v>
                </c:pt>
                <c:pt idx="1">
                  <c:v>3.4139402560455195E-2</c:v>
                </c:pt>
                <c:pt idx="2">
                  <c:v>0.96017069701280222</c:v>
                </c:pt>
              </c:numCache>
            </c:numRef>
          </c:val>
          <c:extLst>
            <c:ext xmlns:c16="http://schemas.microsoft.com/office/drawing/2014/chart" uri="{C3380CC4-5D6E-409C-BE32-E72D297353CC}">
              <c16:uniqueId val="{00000006-E572-4255-A8FF-644F82B01894}"/>
            </c:ext>
          </c:extLst>
        </c:ser>
        <c:dLbls>
          <c:showLegendKey val="0"/>
          <c:showVal val="1"/>
          <c:showCatName val="0"/>
          <c:showSerName val="0"/>
          <c:showPercent val="0"/>
          <c:showBubbleSize val="0"/>
        </c:dLbls>
        <c:gapWidth val="150"/>
        <c:shape val="box"/>
        <c:axId val="206969856"/>
        <c:axId val="206973952"/>
        <c:axId val="0"/>
      </c:bar3DChart>
      <c:catAx>
        <c:axId val="2069698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973952"/>
        <c:crosses val="autoZero"/>
        <c:auto val="1"/>
        <c:lblAlgn val="ctr"/>
        <c:lblOffset val="100"/>
        <c:noMultiLvlLbl val="0"/>
      </c:catAx>
      <c:valAx>
        <c:axId val="206973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969856"/>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7E8-4BC7-B7FC-C1CC6FF3C21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7E8-4BC7-B7FC-C1CC6FF3C21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7E8-4BC7-B7FC-C1CC6FF3C21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7E8-4BC7-B7FC-C1CC6FF3C21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7E8-4BC7-B7FC-C1CC6FF3C21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7E8-4BC7-B7FC-C1CC6FF3C21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Hoja24!$E$3:$E$8</c:f>
              <c:strCache>
                <c:ptCount val="6"/>
                <c:pt idx="0">
                  <c:v>Física</c:v>
                </c:pt>
                <c:pt idx="1">
                  <c:v>Sensorial</c:v>
                </c:pt>
                <c:pt idx="2">
                  <c:v>Intelectual cognitivo</c:v>
                </c:pt>
                <c:pt idx="3">
                  <c:v>Mental</c:v>
                </c:pt>
                <c:pt idx="4">
                  <c:v>Múltiple</c:v>
                </c:pt>
                <c:pt idx="5">
                  <c:v>No la sabe nombrar</c:v>
                </c:pt>
              </c:strCache>
            </c:strRef>
          </c:cat>
          <c:val>
            <c:numRef>
              <c:f>Hoja24!$G$3:$G$8</c:f>
              <c:numCache>
                <c:formatCode>0%</c:formatCode>
                <c:ptCount val="6"/>
                <c:pt idx="0">
                  <c:v>0.42857142857142855</c:v>
                </c:pt>
                <c:pt idx="1">
                  <c:v>0.21428571428571427</c:v>
                </c:pt>
                <c:pt idx="2">
                  <c:v>7.1428571428571425E-2</c:v>
                </c:pt>
                <c:pt idx="3">
                  <c:v>0.10714285714285714</c:v>
                </c:pt>
                <c:pt idx="4">
                  <c:v>7.1428571428571425E-2</c:v>
                </c:pt>
                <c:pt idx="5">
                  <c:v>0.10714285714285714</c:v>
                </c:pt>
              </c:numCache>
            </c:numRef>
          </c:val>
          <c:extLst>
            <c:ext xmlns:c16="http://schemas.microsoft.com/office/drawing/2014/chart" uri="{C3380CC4-5D6E-409C-BE32-E72D297353CC}">
              <c16:uniqueId val="{0000000C-B7E8-4BC7-B7FC-C1CC6FF3C21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1227034120735E-2"/>
          <c:y val="5.0925925925925923E-2"/>
          <c:w val="0.88498840769903764"/>
          <c:h val="0.8416746864975212"/>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solidFill>
                <a:srgbClr val="92D050"/>
              </a:solidFill>
              <a:ln>
                <a:noFill/>
              </a:ln>
              <a:effectLst/>
            </c:spPr>
            <c:extLst>
              <c:ext xmlns:c16="http://schemas.microsoft.com/office/drawing/2014/chart" uri="{C3380CC4-5D6E-409C-BE32-E72D297353CC}">
                <c16:uniqueId val="{00000001-CADD-42D8-B948-0D343AE979CF}"/>
              </c:ext>
            </c:extLst>
          </c:dPt>
          <c:dPt>
            <c:idx val="1"/>
            <c:invertIfNegative val="0"/>
            <c:bubble3D val="0"/>
            <c:spPr>
              <a:solidFill>
                <a:srgbClr val="FFC000"/>
              </a:solidFill>
              <a:ln>
                <a:noFill/>
              </a:ln>
              <a:effectLst/>
            </c:spPr>
            <c:extLst>
              <c:ext xmlns:c16="http://schemas.microsoft.com/office/drawing/2014/chart" uri="{C3380CC4-5D6E-409C-BE32-E72D297353CC}">
                <c16:uniqueId val="{00000003-CADD-42D8-B948-0D343AE979CF}"/>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5-CADD-42D8-B948-0D343AE979CF}"/>
              </c:ext>
            </c:extLst>
          </c:dPt>
          <c:dPt>
            <c:idx val="3"/>
            <c:invertIfNegative val="0"/>
            <c:bubble3D val="0"/>
            <c:spPr>
              <a:solidFill>
                <a:srgbClr val="7030A0"/>
              </a:solidFill>
              <a:ln>
                <a:noFill/>
              </a:ln>
              <a:effectLst/>
            </c:spPr>
            <c:extLst>
              <c:ext xmlns:c16="http://schemas.microsoft.com/office/drawing/2014/chart" uri="{C3380CC4-5D6E-409C-BE32-E72D297353CC}">
                <c16:uniqueId val="{00000007-CADD-42D8-B948-0D343AE979C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Hoja25!$H$3:$H$7</c:f>
              <c:strCache>
                <c:ptCount val="5"/>
                <c:pt idx="0">
                  <c:v>Individual</c:v>
                </c:pt>
                <c:pt idx="1">
                  <c:v>Familiar</c:v>
                </c:pt>
                <c:pt idx="2">
                  <c:v>Grupal</c:v>
                </c:pt>
                <c:pt idx="3">
                  <c:v>Comunitaria</c:v>
                </c:pt>
                <c:pt idx="4">
                  <c:v>Ninguna</c:v>
                </c:pt>
              </c:strCache>
            </c:strRef>
          </c:cat>
          <c:val>
            <c:numRef>
              <c:f>Hoja25!$J$3:$J$7</c:f>
              <c:numCache>
                <c:formatCode>0%</c:formatCode>
                <c:ptCount val="5"/>
                <c:pt idx="0">
                  <c:v>0.22222222222222221</c:v>
                </c:pt>
                <c:pt idx="1">
                  <c:v>5.5555555555555552E-2</c:v>
                </c:pt>
                <c:pt idx="2">
                  <c:v>0.16666666666666666</c:v>
                </c:pt>
                <c:pt idx="3">
                  <c:v>5.5555555555555552E-2</c:v>
                </c:pt>
                <c:pt idx="4">
                  <c:v>0.5</c:v>
                </c:pt>
              </c:numCache>
            </c:numRef>
          </c:val>
          <c:extLst>
            <c:ext xmlns:c16="http://schemas.microsoft.com/office/drawing/2014/chart" uri="{C3380CC4-5D6E-409C-BE32-E72D297353CC}">
              <c16:uniqueId val="{00000008-CADD-42D8-B948-0D343AE979CF}"/>
            </c:ext>
          </c:extLst>
        </c:ser>
        <c:dLbls>
          <c:dLblPos val="outEnd"/>
          <c:showLegendKey val="0"/>
          <c:showVal val="1"/>
          <c:showCatName val="0"/>
          <c:showSerName val="0"/>
          <c:showPercent val="0"/>
          <c:showBubbleSize val="0"/>
        </c:dLbls>
        <c:gapWidth val="219"/>
        <c:overlap val="-27"/>
        <c:axId val="206998528"/>
        <c:axId val="207007104"/>
      </c:barChart>
      <c:catAx>
        <c:axId val="206998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7007104"/>
        <c:crosses val="autoZero"/>
        <c:auto val="1"/>
        <c:lblAlgn val="ctr"/>
        <c:lblOffset val="100"/>
        <c:noMultiLvlLbl val="0"/>
      </c:catAx>
      <c:valAx>
        <c:axId val="20700710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6998528"/>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Hoja2!$D$3</c:f>
              <c:strCache>
                <c:ptCount val="1"/>
                <c:pt idx="0">
                  <c:v>Contributivo 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Hoja2!$D$4</c:f>
              <c:numCache>
                <c:formatCode>General</c:formatCode>
                <c:ptCount val="1"/>
                <c:pt idx="0">
                  <c:v>469</c:v>
                </c:pt>
              </c:numCache>
            </c:numRef>
          </c:val>
          <c:extLst>
            <c:ext xmlns:c16="http://schemas.microsoft.com/office/drawing/2014/chart" uri="{C3380CC4-5D6E-409C-BE32-E72D297353CC}">
              <c16:uniqueId val="{00000000-106E-47F0-BAF8-9D2A407A3B01}"/>
            </c:ext>
          </c:extLst>
        </c:ser>
        <c:ser>
          <c:idx val="1"/>
          <c:order val="1"/>
          <c:tx>
            <c:strRef>
              <c:f>Hoja2!$E$3</c:f>
              <c:strCache>
                <c:ptCount val="1"/>
                <c:pt idx="0">
                  <c:v>Subsidiado Total</c:v>
                </c:pt>
              </c:strCache>
            </c:strRef>
          </c:tx>
          <c:spPr>
            <a:solidFill>
              <a:schemeClr val="accent2"/>
            </a:solidFill>
            <a:ln>
              <a:noFill/>
            </a:ln>
            <a:effectLst/>
          </c:spPr>
          <c:invertIfNegative val="0"/>
          <c:dPt>
            <c:idx val="0"/>
            <c:invertIfNegative val="0"/>
            <c:bubble3D val="0"/>
            <c:extLst>
              <c:ext xmlns:c16="http://schemas.microsoft.com/office/drawing/2014/chart" uri="{C3380CC4-5D6E-409C-BE32-E72D297353CC}">
                <c16:uniqueId val="{00000002-106E-47F0-BAF8-9D2A407A3B0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Hoja2!$E$4</c:f>
              <c:numCache>
                <c:formatCode>General</c:formatCode>
                <c:ptCount val="1"/>
                <c:pt idx="0">
                  <c:v>7012</c:v>
                </c:pt>
              </c:numCache>
            </c:numRef>
          </c:val>
          <c:extLst>
            <c:ext xmlns:c16="http://schemas.microsoft.com/office/drawing/2014/chart" uri="{C3380CC4-5D6E-409C-BE32-E72D297353CC}">
              <c16:uniqueId val="{00000003-106E-47F0-BAF8-9D2A407A3B01}"/>
            </c:ext>
          </c:extLst>
        </c:ser>
        <c:dLbls>
          <c:dLblPos val="outEnd"/>
          <c:showLegendKey val="0"/>
          <c:showVal val="1"/>
          <c:showCatName val="0"/>
          <c:showSerName val="0"/>
          <c:showPercent val="0"/>
          <c:showBubbleSize val="0"/>
        </c:dLbls>
        <c:gapWidth val="219"/>
        <c:overlap val="-27"/>
        <c:axId val="487308288"/>
        <c:axId val="488711296"/>
      </c:barChart>
      <c:catAx>
        <c:axId val="487308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88711296"/>
        <c:crosses val="autoZero"/>
        <c:auto val="1"/>
        <c:lblAlgn val="ctr"/>
        <c:lblOffset val="100"/>
        <c:noMultiLvlLbl val="0"/>
      </c:catAx>
      <c:valAx>
        <c:axId val="488711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87308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0D2A-4F4F-B9FA-84D5357B7738}"/>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0D2A-4F4F-B9FA-84D5357B773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Hoja26!$J$2:$J$3</c:f>
              <c:strCache>
                <c:ptCount val="2"/>
                <c:pt idx="0">
                  <c:v>Sí</c:v>
                </c:pt>
                <c:pt idx="1">
                  <c:v>No</c:v>
                </c:pt>
              </c:strCache>
            </c:strRef>
          </c:cat>
          <c:val>
            <c:numRef>
              <c:f>Hoja26!$L$2:$L$3</c:f>
              <c:numCache>
                <c:formatCode>0%</c:formatCode>
                <c:ptCount val="2"/>
                <c:pt idx="0">
                  <c:v>0.79342723004694837</c:v>
                </c:pt>
                <c:pt idx="1">
                  <c:v>0.20657276995305165</c:v>
                </c:pt>
              </c:numCache>
            </c:numRef>
          </c:val>
          <c:extLst>
            <c:ext xmlns:c16="http://schemas.microsoft.com/office/drawing/2014/chart" uri="{C3380CC4-5D6E-409C-BE32-E72D297353CC}">
              <c16:uniqueId val="{00000004-0D2A-4F4F-B9FA-84D5357B773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40C-46DC-BBED-C4036BD4CAA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40C-46DC-BBED-C4036BD4CAA9}"/>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Hoja26!$N$2:$N$3</c:f>
              <c:strCache>
                <c:ptCount val="2"/>
                <c:pt idx="0">
                  <c:v>Sí</c:v>
                </c:pt>
                <c:pt idx="1">
                  <c:v>No</c:v>
                </c:pt>
              </c:strCache>
            </c:strRef>
          </c:cat>
          <c:val>
            <c:numRef>
              <c:f>Hoja26!$P$2:$P$3</c:f>
              <c:numCache>
                <c:formatCode>0%</c:formatCode>
                <c:ptCount val="2"/>
                <c:pt idx="0">
                  <c:v>0.41784037558685444</c:v>
                </c:pt>
                <c:pt idx="1">
                  <c:v>0.5821596244131455</c:v>
                </c:pt>
              </c:numCache>
            </c:numRef>
          </c:val>
          <c:extLst>
            <c:ext xmlns:c16="http://schemas.microsoft.com/office/drawing/2014/chart" uri="{C3380CC4-5D6E-409C-BE32-E72D297353CC}">
              <c16:uniqueId val="{00000004-540C-46DC-BBED-C4036BD4CAA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961176686183974"/>
          <c:y val="0.14633942767666525"/>
          <c:w val="0.28182216921473136"/>
          <c:h val="0.64709233947596223"/>
        </c:manualLayout>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E19-43F4-9135-04335222FEF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E19-43F4-9135-04335222FEF0}"/>
              </c:ext>
            </c:extLst>
          </c:dPt>
          <c:dPt>
            <c:idx val="2"/>
            <c:bubble3D val="0"/>
            <c:explosion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5E19-43F4-9135-04335222FEF0}"/>
              </c:ext>
            </c:extLst>
          </c:dPt>
          <c:dLbls>
            <c:dLbl>
              <c:idx val="1"/>
              <c:layout>
                <c:manualLayout>
                  <c:x val="-7.7488756887845164E-2"/>
                  <c:y val="-0.1186582528247798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19-43F4-9135-04335222FEF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Hoja27!$D$7:$D$9</c:f>
              <c:strCache>
                <c:ptCount val="3"/>
                <c:pt idx="0">
                  <c:v>0 a 9</c:v>
                </c:pt>
                <c:pt idx="1">
                  <c:v>10 a 15</c:v>
                </c:pt>
                <c:pt idx="2">
                  <c:v>Mayores de 16</c:v>
                </c:pt>
              </c:strCache>
            </c:strRef>
          </c:cat>
          <c:val>
            <c:numRef>
              <c:f>Hoja27!$F$7:$F$9</c:f>
              <c:numCache>
                <c:formatCode>0%</c:formatCode>
                <c:ptCount val="3"/>
                <c:pt idx="0">
                  <c:v>0.25549450549450547</c:v>
                </c:pt>
                <c:pt idx="1">
                  <c:v>0.19505494505494506</c:v>
                </c:pt>
                <c:pt idx="2">
                  <c:v>0.5494505494505495</c:v>
                </c:pt>
              </c:numCache>
            </c:numRef>
          </c:val>
          <c:extLst>
            <c:ext xmlns:c16="http://schemas.microsoft.com/office/drawing/2014/chart" uri="{C3380CC4-5D6E-409C-BE32-E72D297353CC}">
              <c16:uniqueId val="{00000006-5E19-43F4-9135-04335222FEF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Pt>
            <c:idx val="0"/>
            <c:invertIfNegative val="0"/>
            <c:bubble3D val="0"/>
            <c:spPr>
              <a:solidFill>
                <a:srgbClr val="C00000"/>
              </a:solidFill>
              <a:ln>
                <a:noFill/>
              </a:ln>
              <a:effectLst/>
              <a:sp3d/>
            </c:spPr>
            <c:extLst>
              <c:ext xmlns:c16="http://schemas.microsoft.com/office/drawing/2014/chart" uri="{C3380CC4-5D6E-409C-BE32-E72D297353CC}">
                <c16:uniqueId val="{00000001-922C-4DFC-BE83-B21F7679113E}"/>
              </c:ext>
            </c:extLst>
          </c:dPt>
          <c:dPt>
            <c:idx val="1"/>
            <c:invertIfNegative val="0"/>
            <c:bubble3D val="0"/>
            <c:spPr>
              <a:solidFill>
                <a:srgbClr val="7030A0"/>
              </a:solidFill>
              <a:ln>
                <a:noFill/>
              </a:ln>
              <a:effectLst/>
              <a:sp3d/>
            </c:spPr>
            <c:extLst>
              <c:ext xmlns:c16="http://schemas.microsoft.com/office/drawing/2014/chart" uri="{C3380CC4-5D6E-409C-BE32-E72D297353CC}">
                <c16:uniqueId val="{00000003-922C-4DFC-BE83-B21F7679113E}"/>
              </c:ext>
            </c:extLst>
          </c:dPt>
          <c:dPt>
            <c:idx val="2"/>
            <c:invertIfNegative val="0"/>
            <c:bubble3D val="0"/>
            <c:spPr>
              <a:solidFill>
                <a:schemeClr val="accent6"/>
              </a:solidFill>
              <a:ln>
                <a:noFill/>
              </a:ln>
              <a:effectLst/>
              <a:sp3d/>
            </c:spPr>
            <c:extLst>
              <c:ext xmlns:c16="http://schemas.microsoft.com/office/drawing/2014/chart" uri="{C3380CC4-5D6E-409C-BE32-E72D297353CC}">
                <c16:uniqueId val="{00000005-922C-4DFC-BE83-B21F7679113E}"/>
              </c:ext>
            </c:extLst>
          </c:dPt>
          <c:dPt>
            <c:idx val="4"/>
            <c:invertIfNegative val="0"/>
            <c:bubble3D val="0"/>
            <c:spPr>
              <a:solidFill>
                <a:srgbClr val="FFFF00"/>
              </a:solidFill>
              <a:ln>
                <a:noFill/>
              </a:ln>
              <a:effectLst/>
              <a:sp3d/>
            </c:spPr>
            <c:extLst>
              <c:ext xmlns:c16="http://schemas.microsoft.com/office/drawing/2014/chart" uri="{C3380CC4-5D6E-409C-BE32-E72D297353CC}">
                <c16:uniqueId val="{00000007-922C-4DFC-BE83-B21F7679113E}"/>
              </c:ext>
            </c:extLst>
          </c:dPt>
          <c:dPt>
            <c:idx val="5"/>
            <c:invertIfNegative val="0"/>
            <c:bubble3D val="0"/>
            <c:spPr>
              <a:solidFill>
                <a:srgbClr val="15BFAB"/>
              </a:solidFill>
              <a:ln>
                <a:noFill/>
              </a:ln>
              <a:effectLst/>
              <a:sp3d/>
            </c:spPr>
            <c:extLst>
              <c:ext xmlns:c16="http://schemas.microsoft.com/office/drawing/2014/chart" uri="{C3380CC4-5D6E-409C-BE32-E72D297353CC}">
                <c16:uniqueId val="{00000009-922C-4DFC-BE83-B21F7679113E}"/>
              </c:ext>
            </c:extLst>
          </c:dPt>
          <c:dPt>
            <c:idx val="6"/>
            <c:invertIfNegative val="0"/>
            <c:bubble3D val="0"/>
            <c:spPr>
              <a:solidFill>
                <a:srgbClr val="FFC000"/>
              </a:solidFill>
              <a:ln>
                <a:noFill/>
              </a:ln>
              <a:effectLst/>
              <a:sp3d/>
            </c:spPr>
            <c:extLst>
              <c:ext xmlns:c16="http://schemas.microsoft.com/office/drawing/2014/chart" uri="{C3380CC4-5D6E-409C-BE32-E72D297353CC}">
                <c16:uniqueId val="{0000000B-922C-4DFC-BE83-B21F7679113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Hoja27!$L$2:$L$8</c:f>
              <c:strCache>
                <c:ptCount val="7"/>
                <c:pt idx="0">
                  <c:v>Trabajando</c:v>
                </c:pt>
                <c:pt idx="1">
                  <c:v>Buscando trabajo</c:v>
                </c:pt>
                <c:pt idx="2">
                  <c:v>Estudiando</c:v>
                </c:pt>
                <c:pt idx="3">
                  <c:v>Oficios del hogar</c:v>
                </c:pt>
                <c:pt idx="4">
                  <c:v>Incapacitado permanente para trabajar</c:v>
                </c:pt>
                <c:pt idx="5">
                  <c:v>Otra actividad, </c:v>
                </c:pt>
                <c:pt idx="6">
                  <c:v>Trabaja en los oficios propios de su comunidad</c:v>
                </c:pt>
              </c:strCache>
            </c:strRef>
          </c:cat>
          <c:val>
            <c:numRef>
              <c:f>Hoja27!$N$2:$N$8</c:f>
              <c:numCache>
                <c:formatCode>0%</c:formatCode>
                <c:ptCount val="7"/>
                <c:pt idx="0">
                  <c:v>0.28673323823109842</c:v>
                </c:pt>
                <c:pt idx="1">
                  <c:v>0.10984308131241084</c:v>
                </c:pt>
                <c:pt idx="2">
                  <c:v>0.19543509272467904</c:v>
                </c:pt>
                <c:pt idx="3">
                  <c:v>0.23252496433666192</c:v>
                </c:pt>
                <c:pt idx="4">
                  <c:v>2.5677603423680456E-2</c:v>
                </c:pt>
                <c:pt idx="5">
                  <c:v>1.7118402282453638E-2</c:v>
                </c:pt>
                <c:pt idx="6">
                  <c:v>0</c:v>
                </c:pt>
              </c:numCache>
            </c:numRef>
          </c:val>
          <c:extLst>
            <c:ext xmlns:c16="http://schemas.microsoft.com/office/drawing/2014/chart" uri="{C3380CC4-5D6E-409C-BE32-E72D297353CC}">
              <c16:uniqueId val="{0000000C-922C-4DFC-BE83-B21F7679113E}"/>
            </c:ext>
          </c:extLst>
        </c:ser>
        <c:dLbls>
          <c:showLegendKey val="0"/>
          <c:showVal val="1"/>
          <c:showCatName val="0"/>
          <c:showSerName val="0"/>
          <c:showPercent val="0"/>
          <c:showBubbleSize val="0"/>
        </c:dLbls>
        <c:gapWidth val="150"/>
        <c:shape val="box"/>
        <c:axId val="207183872"/>
        <c:axId val="207189120"/>
        <c:axId val="0"/>
      </c:bar3DChart>
      <c:catAx>
        <c:axId val="2071838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189120"/>
        <c:crosses val="autoZero"/>
        <c:auto val="1"/>
        <c:lblAlgn val="ctr"/>
        <c:lblOffset val="100"/>
        <c:noMultiLvlLbl val="0"/>
      </c:catAx>
      <c:valAx>
        <c:axId val="207189120"/>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183872"/>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Pt>
            <c:idx val="0"/>
            <c:invertIfNegative val="0"/>
            <c:bubble3D val="0"/>
            <c:spPr>
              <a:solidFill>
                <a:srgbClr val="FF0000"/>
              </a:solidFill>
              <a:ln>
                <a:noFill/>
              </a:ln>
              <a:effectLst/>
              <a:sp3d/>
            </c:spPr>
            <c:extLst>
              <c:ext xmlns:c16="http://schemas.microsoft.com/office/drawing/2014/chart" uri="{C3380CC4-5D6E-409C-BE32-E72D297353CC}">
                <c16:uniqueId val="{00000001-A8DA-4E18-8B63-724C1CB54DA7}"/>
              </c:ext>
            </c:extLst>
          </c:dPt>
          <c:dPt>
            <c:idx val="1"/>
            <c:invertIfNegative val="0"/>
            <c:bubble3D val="0"/>
            <c:spPr>
              <a:solidFill>
                <a:schemeClr val="accent6"/>
              </a:solidFill>
              <a:ln>
                <a:noFill/>
              </a:ln>
              <a:effectLst/>
              <a:sp3d/>
            </c:spPr>
            <c:extLst>
              <c:ext xmlns:c16="http://schemas.microsoft.com/office/drawing/2014/chart" uri="{C3380CC4-5D6E-409C-BE32-E72D297353CC}">
                <c16:uniqueId val="{00000003-A8DA-4E18-8B63-724C1CB54DA7}"/>
              </c:ext>
            </c:extLst>
          </c:dPt>
          <c:dPt>
            <c:idx val="2"/>
            <c:invertIfNegative val="0"/>
            <c:bubble3D val="0"/>
            <c:spPr>
              <a:solidFill>
                <a:srgbClr val="7030A0"/>
              </a:solidFill>
              <a:ln>
                <a:noFill/>
              </a:ln>
              <a:effectLst/>
              <a:sp3d/>
            </c:spPr>
            <c:extLst>
              <c:ext xmlns:c16="http://schemas.microsoft.com/office/drawing/2014/chart" uri="{C3380CC4-5D6E-409C-BE32-E72D297353CC}">
                <c16:uniqueId val="{00000005-A8DA-4E18-8B63-724C1CB54DA7}"/>
              </c:ext>
            </c:extLst>
          </c:dPt>
          <c:dPt>
            <c:idx val="3"/>
            <c:invertIfNegative val="0"/>
            <c:bubble3D val="0"/>
            <c:spPr>
              <a:solidFill>
                <a:schemeClr val="accent2"/>
              </a:solidFill>
              <a:ln>
                <a:noFill/>
              </a:ln>
              <a:effectLst/>
              <a:sp3d/>
            </c:spPr>
            <c:extLst>
              <c:ext xmlns:c16="http://schemas.microsoft.com/office/drawing/2014/chart" uri="{C3380CC4-5D6E-409C-BE32-E72D297353CC}">
                <c16:uniqueId val="{00000007-A8DA-4E18-8B63-724C1CB54DA7}"/>
              </c:ext>
            </c:extLst>
          </c:dPt>
          <c:dPt>
            <c:idx val="5"/>
            <c:invertIfNegative val="0"/>
            <c:bubble3D val="0"/>
            <c:spPr>
              <a:solidFill>
                <a:srgbClr val="FFC000"/>
              </a:solidFill>
              <a:ln>
                <a:noFill/>
              </a:ln>
              <a:effectLst/>
              <a:sp3d/>
            </c:spPr>
            <c:extLst>
              <c:ext xmlns:c16="http://schemas.microsoft.com/office/drawing/2014/chart" uri="{C3380CC4-5D6E-409C-BE32-E72D297353CC}">
                <c16:uniqueId val="{00000009-A8DA-4E18-8B63-724C1CB54DA7}"/>
              </c:ext>
            </c:extLst>
          </c:dPt>
          <c:dPt>
            <c:idx val="7"/>
            <c:invertIfNegative val="0"/>
            <c:bubble3D val="0"/>
            <c:spPr>
              <a:solidFill>
                <a:schemeClr val="accent3"/>
              </a:solidFill>
              <a:ln>
                <a:noFill/>
              </a:ln>
              <a:effectLst/>
              <a:sp3d/>
            </c:spPr>
            <c:extLst>
              <c:ext xmlns:c16="http://schemas.microsoft.com/office/drawing/2014/chart" uri="{C3380CC4-5D6E-409C-BE32-E72D297353CC}">
                <c16:uniqueId val="{0000000B-A8DA-4E18-8B63-724C1CB54DA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Hoja28!$F$2:$F$9</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Hoja28!$H$2:$H$9</c:f>
              <c:numCache>
                <c:formatCode>0%</c:formatCode>
                <c:ptCount val="8"/>
                <c:pt idx="0">
                  <c:v>0.33185840707964603</c:v>
                </c:pt>
                <c:pt idx="1">
                  <c:v>3.9823008849557522E-2</c:v>
                </c:pt>
                <c:pt idx="2">
                  <c:v>0.10176991150442478</c:v>
                </c:pt>
                <c:pt idx="3">
                  <c:v>0.33628318584070799</c:v>
                </c:pt>
                <c:pt idx="4">
                  <c:v>0</c:v>
                </c:pt>
                <c:pt idx="5">
                  <c:v>2.2123893805309734E-2</c:v>
                </c:pt>
                <c:pt idx="6" formatCode="0.0%">
                  <c:v>4.4247787610619468E-3</c:v>
                </c:pt>
                <c:pt idx="7">
                  <c:v>0.16371681415929204</c:v>
                </c:pt>
              </c:numCache>
            </c:numRef>
          </c:val>
          <c:extLst>
            <c:ext xmlns:c16="http://schemas.microsoft.com/office/drawing/2014/chart" uri="{C3380CC4-5D6E-409C-BE32-E72D297353CC}">
              <c16:uniqueId val="{0000000C-A8DA-4E18-8B63-724C1CB54DA7}"/>
            </c:ext>
          </c:extLst>
        </c:ser>
        <c:dLbls>
          <c:showLegendKey val="0"/>
          <c:showVal val="1"/>
          <c:showCatName val="0"/>
          <c:showSerName val="0"/>
          <c:showPercent val="0"/>
          <c:showBubbleSize val="0"/>
        </c:dLbls>
        <c:gapWidth val="150"/>
        <c:shape val="box"/>
        <c:axId val="207207040"/>
        <c:axId val="207220736"/>
        <c:axId val="0"/>
      </c:bar3DChart>
      <c:catAx>
        <c:axId val="2072070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7220736"/>
        <c:crosses val="autoZero"/>
        <c:auto val="1"/>
        <c:lblAlgn val="ctr"/>
        <c:lblOffset val="100"/>
        <c:noMultiLvlLbl val="0"/>
      </c:catAx>
      <c:valAx>
        <c:axId val="20722073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207040"/>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8D8-463A-BC6D-AEF5E55D7D7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8D8-463A-BC6D-AEF5E55D7D73}"/>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Hoja29!$D$3:$D$4</c:f>
              <c:strCache>
                <c:ptCount val="2"/>
                <c:pt idx="0">
                  <c:v>Sí</c:v>
                </c:pt>
                <c:pt idx="1">
                  <c:v>No</c:v>
                </c:pt>
              </c:strCache>
            </c:strRef>
          </c:cat>
          <c:val>
            <c:numRef>
              <c:f>Hoja29!$F$3:$F$4</c:f>
              <c:numCache>
                <c:formatCode>0%</c:formatCode>
                <c:ptCount val="2"/>
                <c:pt idx="0">
                  <c:v>0.26950354609929078</c:v>
                </c:pt>
                <c:pt idx="1">
                  <c:v>0.73049645390070927</c:v>
                </c:pt>
              </c:numCache>
            </c:numRef>
          </c:val>
          <c:extLst>
            <c:ext xmlns:c16="http://schemas.microsoft.com/office/drawing/2014/chart" uri="{C3380CC4-5D6E-409C-BE32-E72D297353CC}">
              <c16:uniqueId val="{00000004-F8D8-463A-BC6D-AEF5E55D7D7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mn-lt"/>
              <a:ea typeface="+mn-ea"/>
              <a:cs typeface="+mn-cs"/>
            </a:defRPr>
          </a:pPr>
          <a:endParaRPr lang="es-CO"/>
        </a:p>
      </c:txPr>
    </c:legend>
    <c:plotVisOnly val="1"/>
    <c:dispBlanksAs val="gap"/>
    <c:showDLblsOverMax val="0"/>
  </c:chart>
  <c:spPr>
    <a:noFill/>
    <a:ln>
      <a:solidFill>
        <a:schemeClr val="bg1">
          <a:lumMod val="95000"/>
        </a:schemeClr>
      </a:solidFill>
    </a:ln>
    <a:effectLst/>
  </c:spPr>
  <c:txPr>
    <a:bodyPr/>
    <a:lstStyle/>
    <a:p>
      <a:pPr>
        <a:defRPr b="1"/>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92D050"/>
              </a:solidFill>
              <a:ln>
                <a:noFill/>
              </a:ln>
              <a:effectLst/>
              <a:sp3d/>
            </c:spPr>
            <c:extLst>
              <c:ext xmlns:c16="http://schemas.microsoft.com/office/drawing/2014/chart" uri="{C3380CC4-5D6E-409C-BE32-E72D297353CC}">
                <c16:uniqueId val="{00000001-109D-4098-B9F0-886F6DEDA248}"/>
              </c:ext>
            </c:extLst>
          </c:dPt>
          <c:dPt>
            <c:idx val="1"/>
            <c:invertIfNegative val="0"/>
            <c:bubble3D val="0"/>
            <c:spPr>
              <a:solidFill>
                <a:srgbClr val="FFC000"/>
              </a:solidFill>
              <a:ln>
                <a:noFill/>
              </a:ln>
              <a:effectLst/>
              <a:sp3d/>
            </c:spPr>
            <c:extLst>
              <c:ext xmlns:c16="http://schemas.microsoft.com/office/drawing/2014/chart" uri="{C3380CC4-5D6E-409C-BE32-E72D297353CC}">
                <c16:uniqueId val="{00000003-109D-4098-B9F0-886F6DEDA248}"/>
              </c:ext>
            </c:extLst>
          </c:dPt>
          <c:dPt>
            <c:idx val="2"/>
            <c:invertIfNegative val="0"/>
            <c:bubble3D val="0"/>
            <c:spPr>
              <a:solidFill>
                <a:schemeClr val="bg1">
                  <a:lumMod val="65000"/>
                </a:schemeClr>
              </a:solidFill>
              <a:ln>
                <a:noFill/>
              </a:ln>
              <a:effectLst/>
              <a:sp3d/>
            </c:spPr>
            <c:extLst>
              <c:ext xmlns:c16="http://schemas.microsoft.com/office/drawing/2014/chart" uri="{C3380CC4-5D6E-409C-BE32-E72D297353CC}">
                <c16:uniqueId val="{00000005-109D-4098-B9F0-886F6DEDA248}"/>
              </c:ext>
            </c:extLst>
          </c:dPt>
          <c:dPt>
            <c:idx val="3"/>
            <c:invertIfNegative val="0"/>
            <c:bubble3D val="0"/>
            <c:spPr>
              <a:solidFill>
                <a:schemeClr val="accent6"/>
              </a:solidFill>
              <a:ln>
                <a:noFill/>
              </a:ln>
              <a:effectLst/>
              <a:sp3d/>
            </c:spPr>
            <c:extLst>
              <c:ext xmlns:c16="http://schemas.microsoft.com/office/drawing/2014/chart" uri="{C3380CC4-5D6E-409C-BE32-E72D297353CC}">
                <c16:uniqueId val="{00000007-109D-4098-B9F0-886F6DEDA248}"/>
              </c:ext>
            </c:extLst>
          </c:dPt>
          <c:dPt>
            <c:idx val="5"/>
            <c:invertIfNegative val="0"/>
            <c:bubble3D val="0"/>
            <c:spPr>
              <a:solidFill>
                <a:srgbClr val="C00000"/>
              </a:solidFill>
              <a:ln>
                <a:noFill/>
              </a:ln>
              <a:effectLst/>
              <a:sp3d/>
            </c:spPr>
            <c:extLst>
              <c:ext xmlns:c16="http://schemas.microsoft.com/office/drawing/2014/chart" uri="{C3380CC4-5D6E-409C-BE32-E72D297353CC}">
                <c16:uniqueId val="{00000009-109D-4098-B9F0-886F6DEDA248}"/>
              </c:ext>
            </c:extLst>
          </c:dPt>
          <c:dPt>
            <c:idx val="6"/>
            <c:invertIfNegative val="0"/>
            <c:bubble3D val="0"/>
            <c:spPr>
              <a:solidFill>
                <a:srgbClr val="7030A0"/>
              </a:solidFill>
              <a:ln>
                <a:noFill/>
              </a:ln>
              <a:effectLst/>
              <a:sp3d/>
            </c:spPr>
            <c:extLst>
              <c:ext xmlns:c16="http://schemas.microsoft.com/office/drawing/2014/chart" uri="{C3380CC4-5D6E-409C-BE32-E72D297353CC}">
                <c16:uniqueId val="{0000000B-109D-4098-B9F0-886F6DEDA248}"/>
              </c:ext>
            </c:extLst>
          </c:dPt>
          <c:dPt>
            <c:idx val="7"/>
            <c:invertIfNegative val="0"/>
            <c:bubble3D val="0"/>
            <c:spPr>
              <a:solidFill>
                <a:schemeClr val="accent6">
                  <a:lumMod val="75000"/>
                </a:schemeClr>
              </a:solidFill>
              <a:ln>
                <a:noFill/>
              </a:ln>
              <a:effectLst/>
              <a:sp3d/>
            </c:spPr>
            <c:extLst>
              <c:ext xmlns:c16="http://schemas.microsoft.com/office/drawing/2014/chart" uri="{C3380CC4-5D6E-409C-BE32-E72D297353CC}">
                <c16:uniqueId val="{0000000D-109D-4098-B9F0-886F6DEDA24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Hoja29!$K$3:$K$10</c:f>
              <c:strCache>
                <c:ptCount val="8"/>
                <c:pt idx="0">
                  <c:v>40000-100000</c:v>
                </c:pt>
                <c:pt idx="1">
                  <c:v>101000-200000</c:v>
                </c:pt>
                <c:pt idx="2">
                  <c:v>201000-300000</c:v>
                </c:pt>
                <c:pt idx="3">
                  <c:v>301000-400000</c:v>
                </c:pt>
                <c:pt idx="4">
                  <c:v>401000-500000</c:v>
                </c:pt>
                <c:pt idx="5">
                  <c:v>501000-600000</c:v>
                </c:pt>
                <c:pt idx="6">
                  <c:v>601000-700000</c:v>
                </c:pt>
                <c:pt idx="7">
                  <c:v>Mayor de 700000</c:v>
                </c:pt>
              </c:strCache>
            </c:strRef>
          </c:cat>
          <c:val>
            <c:numRef>
              <c:f>Hoja29!$M$3:$M$10</c:f>
              <c:numCache>
                <c:formatCode>0%</c:formatCode>
                <c:ptCount val="8"/>
                <c:pt idx="0">
                  <c:v>0.39772727272727271</c:v>
                </c:pt>
                <c:pt idx="1">
                  <c:v>0.10227272727272728</c:v>
                </c:pt>
                <c:pt idx="2">
                  <c:v>5.6818181818181816E-2</c:v>
                </c:pt>
                <c:pt idx="3">
                  <c:v>5.6818181818181816E-2</c:v>
                </c:pt>
                <c:pt idx="4">
                  <c:v>1.1363636363636364E-2</c:v>
                </c:pt>
                <c:pt idx="5">
                  <c:v>6.8181818181818177E-2</c:v>
                </c:pt>
                <c:pt idx="6">
                  <c:v>0.10227272727272728</c:v>
                </c:pt>
                <c:pt idx="7">
                  <c:v>0.20454545454545456</c:v>
                </c:pt>
              </c:numCache>
            </c:numRef>
          </c:val>
          <c:extLst>
            <c:ext xmlns:c16="http://schemas.microsoft.com/office/drawing/2014/chart" uri="{C3380CC4-5D6E-409C-BE32-E72D297353CC}">
              <c16:uniqueId val="{0000000E-109D-4098-B9F0-886F6DEDA248}"/>
            </c:ext>
          </c:extLst>
        </c:ser>
        <c:dLbls>
          <c:showLegendKey val="0"/>
          <c:showVal val="1"/>
          <c:showCatName val="0"/>
          <c:showSerName val="0"/>
          <c:showPercent val="0"/>
          <c:showBubbleSize val="0"/>
        </c:dLbls>
        <c:gapWidth val="150"/>
        <c:shape val="box"/>
        <c:axId val="207251712"/>
        <c:axId val="207257600"/>
        <c:axId val="0"/>
      </c:bar3DChart>
      <c:catAx>
        <c:axId val="2072517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207257600"/>
        <c:crosses val="autoZero"/>
        <c:auto val="1"/>
        <c:lblAlgn val="ctr"/>
        <c:lblOffset val="100"/>
        <c:noMultiLvlLbl val="0"/>
      </c:catAx>
      <c:valAx>
        <c:axId val="2072576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251712"/>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rgbClr val="FFFF00"/>
              </a:solidFill>
              <a:ln>
                <a:noFill/>
              </a:ln>
              <a:effectLst/>
            </c:spPr>
            <c:extLst>
              <c:ext xmlns:c16="http://schemas.microsoft.com/office/drawing/2014/chart" uri="{C3380CC4-5D6E-409C-BE32-E72D297353CC}">
                <c16:uniqueId val="{00000001-4FE7-4547-9C34-17A0405CC1F6}"/>
              </c:ext>
            </c:extLst>
          </c:dPt>
          <c:dPt>
            <c:idx val="2"/>
            <c:invertIfNegative val="0"/>
            <c:bubble3D val="0"/>
            <c:spPr>
              <a:solidFill>
                <a:srgbClr val="00B050"/>
              </a:solidFill>
              <a:ln>
                <a:noFill/>
              </a:ln>
              <a:effectLst/>
            </c:spPr>
            <c:extLst>
              <c:ext xmlns:c16="http://schemas.microsoft.com/office/drawing/2014/chart" uri="{C3380CC4-5D6E-409C-BE32-E72D297353CC}">
                <c16:uniqueId val="{00000003-4FE7-4547-9C34-17A0405CC1F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Hoja30!$G$3:$G$5</c:f>
              <c:strCache>
                <c:ptCount val="3"/>
                <c:pt idx="0">
                  <c:v>Si</c:v>
                </c:pt>
                <c:pt idx="1">
                  <c:v>No</c:v>
                </c:pt>
                <c:pt idx="2">
                  <c:v>Ya esta pensionado</c:v>
                </c:pt>
              </c:strCache>
            </c:strRef>
          </c:cat>
          <c:val>
            <c:numRef>
              <c:f>Hoja30!$I$3:$I$5</c:f>
              <c:numCache>
                <c:formatCode>0%</c:formatCode>
                <c:ptCount val="3"/>
                <c:pt idx="0">
                  <c:v>0.1220159151193634</c:v>
                </c:pt>
                <c:pt idx="1">
                  <c:v>0.87002652519893897</c:v>
                </c:pt>
                <c:pt idx="2">
                  <c:v>7.9575596816976128E-3</c:v>
                </c:pt>
              </c:numCache>
            </c:numRef>
          </c:val>
          <c:extLst>
            <c:ext xmlns:c16="http://schemas.microsoft.com/office/drawing/2014/chart" uri="{C3380CC4-5D6E-409C-BE32-E72D297353CC}">
              <c16:uniqueId val="{00000004-4FE7-4547-9C34-17A0405CC1F6}"/>
            </c:ext>
          </c:extLst>
        </c:ser>
        <c:dLbls>
          <c:dLblPos val="outEnd"/>
          <c:showLegendKey val="0"/>
          <c:showVal val="1"/>
          <c:showCatName val="0"/>
          <c:showSerName val="0"/>
          <c:showPercent val="0"/>
          <c:showBubbleSize val="0"/>
        </c:dLbls>
        <c:gapWidth val="182"/>
        <c:axId val="207265152"/>
        <c:axId val="207272960"/>
      </c:barChart>
      <c:catAx>
        <c:axId val="2072651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272960"/>
        <c:crosses val="autoZero"/>
        <c:auto val="1"/>
        <c:lblAlgn val="ctr"/>
        <c:lblOffset val="100"/>
        <c:noMultiLvlLbl val="0"/>
      </c:catAx>
      <c:valAx>
        <c:axId val="2072729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265152"/>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s-CO" sz="900"/>
              <a:t>Recursos Propios</a:t>
            </a:r>
          </a:p>
        </c:rich>
      </c:tx>
      <c:overlay val="0"/>
      <c:spPr>
        <a:noFill/>
        <a:ln>
          <a:noFill/>
        </a:ln>
        <a:effectLst/>
      </c:sp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880E-4C89-B9AC-BA17598E883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880E-4C89-B9AC-BA17598E883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Hoja31!$F$3:$F$4</c:f>
              <c:strCache>
                <c:ptCount val="2"/>
                <c:pt idx="0">
                  <c:v>Sí</c:v>
                </c:pt>
                <c:pt idx="1">
                  <c:v>No</c:v>
                </c:pt>
              </c:strCache>
            </c:strRef>
          </c:cat>
          <c:val>
            <c:numRef>
              <c:f>Hoja31!$H$3:$H$4</c:f>
              <c:numCache>
                <c:formatCode>0%</c:formatCode>
                <c:ptCount val="2"/>
                <c:pt idx="0">
                  <c:v>1.9736842105263157E-2</c:v>
                </c:pt>
                <c:pt idx="1">
                  <c:v>0.98026315789473684</c:v>
                </c:pt>
              </c:numCache>
            </c:numRef>
          </c:val>
          <c:extLst>
            <c:ext xmlns:c16="http://schemas.microsoft.com/office/drawing/2014/chart" uri="{C3380CC4-5D6E-409C-BE32-E72D297353CC}">
              <c16:uniqueId val="{00000004-880E-4C89-B9AC-BA17598E8831}"/>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s-CO" sz="900"/>
              <a:t>Transferencias</a:t>
            </a:r>
          </a:p>
        </c:rich>
      </c:tx>
      <c:overlay val="0"/>
      <c:spPr>
        <a:noFill/>
        <a:ln>
          <a:noFill/>
        </a:ln>
        <a:effectLst/>
      </c:sp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1FA1-40C1-92FA-9BF6ABDCDCF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1FA1-40C1-92FA-9BF6ABDCDCF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Hoja31!$F$3:$F$4</c:f>
              <c:strCache>
                <c:ptCount val="2"/>
                <c:pt idx="0">
                  <c:v>Sí</c:v>
                </c:pt>
                <c:pt idx="1">
                  <c:v>No</c:v>
                </c:pt>
              </c:strCache>
            </c:strRef>
          </c:cat>
          <c:val>
            <c:numRef>
              <c:f>Hoja31!$K$3:$K$4</c:f>
              <c:numCache>
                <c:formatCode>0%</c:formatCode>
                <c:ptCount val="2"/>
                <c:pt idx="0">
                  <c:v>8.2236842105263153E-3</c:v>
                </c:pt>
                <c:pt idx="1">
                  <c:v>0.99177631578947367</c:v>
                </c:pt>
              </c:numCache>
            </c:numRef>
          </c:val>
          <c:extLst>
            <c:ext xmlns:c16="http://schemas.microsoft.com/office/drawing/2014/chart" uri="{C3380CC4-5D6E-409C-BE32-E72D297353CC}">
              <c16:uniqueId val="{00000004-1FA1-40C1-92FA-9BF6ABDCDCFC}"/>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9525" cap="rnd">
              <a:solidFill>
                <a:schemeClr val="accent1"/>
              </a:solidFill>
              <a:round/>
            </a:ln>
            <a:effectLst>
              <a:outerShdw blurRad="57150" dist="19050" dir="5400000" algn="ctr" rotWithShape="0">
                <a:srgbClr val="000000">
                  <a:alpha val="63000"/>
                </a:srgbClr>
              </a:outerShdw>
            </a:effectLst>
          </c:spPr>
          <c:marker>
            <c:symbol val="none"/>
          </c:marker>
          <c:xVal>
            <c:numRef>
              <c:f>'[IICA municipal.xls]Hoja1'!$E$3:$E$14</c:f>
              <c:numCache>
                <c:formatCode>General</c:formatCode>
                <c:ptCount val="12"/>
                <c:pt idx="0">
                  <c:v>2013</c:v>
                </c:pt>
                <c:pt idx="1">
                  <c:v>2012</c:v>
                </c:pt>
                <c:pt idx="2">
                  <c:v>2011</c:v>
                </c:pt>
                <c:pt idx="3">
                  <c:v>2010</c:v>
                </c:pt>
                <c:pt idx="4">
                  <c:v>2009</c:v>
                </c:pt>
                <c:pt idx="5">
                  <c:v>2008</c:v>
                </c:pt>
                <c:pt idx="6">
                  <c:v>2007</c:v>
                </c:pt>
                <c:pt idx="7">
                  <c:v>2006</c:v>
                </c:pt>
                <c:pt idx="8">
                  <c:v>2005</c:v>
                </c:pt>
                <c:pt idx="9">
                  <c:v>2004</c:v>
                </c:pt>
                <c:pt idx="10">
                  <c:v>2003</c:v>
                </c:pt>
                <c:pt idx="11">
                  <c:v>2002</c:v>
                </c:pt>
              </c:numCache>
            </c:numRef>
          </c:xVal>
          <c:yVal>
            <c:numRef>
              <c:f>'[IICA municipal.xls]Hoja1'!$F$3:$F$14</c:f>
              <c:numCache>
                <c:formatCode>General</c:formatCode>
                <c:ptCount val="12"/>
                <c:pt idx="0">
                  <c:v>7.6135760173201561E-3</c:v>
                </c:pt>
                <c:pt idx="1">
                  <c:v>5.5682598613202572E-3</c:v>
                </c:pt>
                <c:pt idx="2">
                  <c:v>5.5060037411749363E-3</c:v>
                </c:pt>
                <c:pt idx="3">
                  <c:v>6.5061487257480621E-3</c:v>
                </c:pt>
                <c:pt idx="4">
                  <c:v>1.933879335410893E-3</c:v>
                </c:pt>
                <c:pt idx="5">
                  <c:v>2.4828106688801199E-5</c:v>
                </c:pt>
                <c:pt idx="6">
                  <c:v>3.7270470784278587E-5</c:v>
                </c:pt>
                <c:pt idx="7">
                  <c:v>6.359531544148922E-3</c:v>
                </c:pt>
                <c:pt idx="8">
                  <c:v>6.359531544148922E-3</c:v>
                </c:pt>
                <c:pt idx="9">
                  <c:v>6.359531544148922E-3</c:v>
                </c:pt>
                <c:pt idx="10">
                  <c:v>6.359531544148922E-3</c:v>
                </c:pt>
                <c:pt idx="11">
                  <c:v>6.359531544148922E-3</c:v>
                </c:pt>
              </c:numCache>
            </c:numRef>
          </c:yVal>
          <c:smooth val="0"/>
          <c:extLst>
            <c:ext xmlns:c16="http://schemas.microsoft.com/office/drawing/2014/chart" uri="{C3380CC4-5D6E-409C-BE32-E72D297353CC}">
              <c16:uniqueId val="{00000000-FD37-4849-AC08-DE95AA8ABD38}"/>
            </c:ext>
          </c:extLst>
        </c:ser>
        <c:dLbls>
          <c:showLegendKey val="0"/>
          <c:showVal val="0"/>
          <c:showCatName val="0"/>
          <c:showSerName val="0"/>
          <c:showPercent val="0"/>
          <c:showBubbleSize val="0"/>
        </c:dLbls>
        <c:axId val="503751424"/>
        <c:axId val="503753344"/>
      </c:scatterChart>
      <c:valAx>
        <c:axId val="503751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3753344"/>
        <c:crosses val="autoZero"/>
        <c:crossBetween val="midCat"/>
      </c:valAx>
      <c:valAx>
        <c:axId val="503753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37514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3"/>
            <c:invertIfNegative val="0"/>
            <c:bubble3D val="0"/>
            <c:spPr>
              <a:solidFill>
                <a:srgbClr val="FFC000"/>
              </a:solidFill>
              <a:ln>
                <a:noFill/>
              </a:ln>
              <a:effectLst/>
              <a:sp3d/>
            </c:spPr>
            <c:extLst>
              <c:ext xmlns:c16="http://schemas.microsoft.com/office/drawing/2014/chart" uri="{C3380CC4-5D6E-409C-BE32-E72D297353CC}">
                <c16:uniqueId val="{00000001-DCC5-4FF5-BE58-BAE6E6918A9E}"/>
              </c:ext>
            </c:extLst>
          </c:dPt>
          <c:dPt>
            <c:idx val="4"/>
            <c:invertIfNegative val="0"/>
            <c:bubble3D val="0"/>
            <c:spPr>
              <a:solidFill>
                <a:srgbClr val="00B050"/>
              </a:solidFill>
              <a:ln>
                <a:noFill/>
              </a:ln>
              <a:effectLst/>
              <a:sp3d/>
            </c:spPr>
            <c:extLst>
              <c:ext xmlns:c16="http://schemas.microsoft.com/office/drawing/2014/chart" uri="{C3380CC4-5D6E-409C-BE32-E72D297353CC}">
                <c16:uniqueId val="{00000002-0FBD-4FF0-BF83-6EC491F7026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Hoja33!$G$4:$G$8</c:f>
              <c:strCache>
                <c:ptCount val="5"/>
                <c:pt idx="0">
                  <c:v>Tuvo que vender a un precio inferior</c:v>
                </c:pt>
                <c:pt idx="1">
                  <c:v>Tuvo que ceder o vender por presión o amenaza</c:v>
                </c:pt>
                <c:pt idx="2">
                  <c:v>Permanece en él pero no puede acceder a su pleno goce</c:v>
                </c:pt>
                <c:pt idx="3">
                  <c:v>Se vio obligado a abandonar</c:v>
                </c:pt>
                <c:pt idx="4">
                  <c:v>Ninguna de las anteriores</c:v>
                </c:pt>
              </c:strCache>
            </c:strRef>
          </c:cat>
          <c:val>
            <c:numRef>
              <c:f>Hoja33!$I$4:$I$8</c:f>
              <c:numCache>
                <c:formatCode>0%</c:formatCode>
                <c:ptCount val="5"/>
                <c:pt idx="0">
                  <c:v>0</c:v>
                </c:pt>
                <c:pt idx="1">
                  <c:v>0</c:v>
                </c:pt>
                <c:pt idx="2">
                  <c:v>0</c:v>
                </c:pt>
                <c:pt idx="3">
                  <c:v>0.25480769230769229</c:v>
                </c:pt>
                <c:pt idx="4">
                  <c:v>0.74519230769230771</c:v>
                </c:pt>
              </c:numCache>
            </c:numRef>
          </c:val>
          <c:extLst>
            <c:ext xmlns:c16="http://schemas.microsoft.com/office/drawing/2014/chart" uri="{C3380CC4-5D6E-409C-BE32-E72D297353CC}">
              <c16:uniqueId val="{00000002-DCC5-4FF5-BE58-BAE6E6918A9E}"/>
            </c:ext>
          </c:extLst>
        </c:ser>
        <c:dLbls>
          <c:showLegendKey val="0"/>
          <c:showVal val="1"/>
          <c:showCatName val="0"/>
          <c:showSerName val="0"/>
          <c:showPercent val="0"/>
          <c:showBubbleSize val="0"/>
        </c:dLbls>
        <c:gapWidth val="150"/>
        <c:shape val="box"/>
        <c:axId val="207328000"/>
        <c:axId val="207339904"/>
        <c:axId val="0"/>
      </c:bar3DChart>
      <c:catAx>
        <c:axId val="2073280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339904"/>
        <c:crosses val="autoZero"/>
        <c:auto val="1"/>
        <c:lblAlgn val="ctr"/>
        <c:lblOffset val="100"/>
        <c:noMultiLvlLbl val="0"/>
      </c:catAx>
      <c:valAx>
        <c:axId val="20733990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328000"/>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0C8-4C88-9C1B-C9E6939D8E7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0C8-4C88-9C1B-C9E6939D8E7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0C8-4C88-9C1B-C9E6939D8E7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0C8-4C88-9C1B-C9E6939D8E7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0C8-4C88-9C1B-C9E6939D8E7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0C8-4C88-9C1B-C9E6939D8E7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30C8-4C88-9C1B-C9E6939D8E73}"/>
              </c:ext>
            </c:extLst>
          </c:dPt>
          <c:dLbls>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3-30C8-4C88-9C1B-C9E6939D8E73}"/>
                </c:ext>
              </c:extLst>
            </c:dLbl>
            <c:dLbl>
              <c:idx val="6"/>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D-30C8-4C88-9C1B-C9E6939D8E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Hoja34!$D$2:$D$8</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Hoja34!$F$2:$F$8</c:f>
              <c:numCache>
                <c:formatCode>0%</c:formatCode>
                <c:ptCount val="7"/>
                <c:pt idx="0">
                  <c:v>0.53448275862068961</c:v>
                </c:pt>
                <c:pt idx="1">
                  <c:v>0.31034482758620691</c:v>
                </c:pt>
                <c:pt idx="2">
                  <c:v>1.7241379310344827E-2</c:v>
                </c:pt>
                <c:pt idx="3">
                  <c:v>1.7241379310344827E-2</c:v>
                </c:pt>
                <c:pt idx="4">
                  <c:v>6.8965517241379309E-2</c:v>
                </c:pt>
                <c:pt idx="5">
                  <c:v>1.7241379310344827E-2</c:v>
                </c:pt>
                <c:pt idx="6">
                  <c:v>3.4482758620689655E-2</c:v>
                </c:pt>
              </c:numCache>
            </c:numRef>
          </c:val>
          <c:extLst>
            <c:ext xmlns:c16="http://schemas.microsoft.com/office/drawing/2014/chart" uri="{C3380CC4-5D6E-409C-BE32-E72D297353CC}">
              <c16:uniqueId val="{0000000E-30C8-4C88-9C1B-C9E6939D8E7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1"/>
        <c:ser>
          <c:idx val="0"/>
          <c:order val="0"/>
          <c:spPr>
            <a:solidFill>
              <a:schemeClr val="accent4"/>
            </a:solidFill>
          </c:spPr>
          <c:invertIfNegative val="0"/>
          <c:dPt>
            <c:idx val="2"/>
            <c:invertIfNegative val="0"/>
            <c:bubble3D val="0"/>
            <c:extLst>
              <c:ext xmlns:c16="http://schemas.microsoft.com/office/drawing/2014/chart" uri="{C3380CC4-5D6E-409C-BE32-E72D297353CC}">
                <c16:uniqueId val="{00000001-9C85-448E-96B7-E651FB8831D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Hoja35!$E$2:$E$8</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Hoja35!$G$2:$G$8</c:f>
              <c:numCache>
                <c:formatCode>0%</c:formatCode>
                <c:ptCount val="7"/>
                <c:pt idx="0">
                  <c:v>0</c:v>
                </c:pt>
                <c:pt idx="1">
                  <c:v>0</c:v>
                </c:pt>
                <c:pt idx="2">
                  <c:v>0.06</c:v>
                </c:pt>
                <c:pt idx="3">
                  <c:v>0</c:v>
                </c:pt>
                <c:pt idx="4">
                  <c:v>0.02</c:v>
                </c:pt>
                <c:pt idx="5">
                  <c:v>0.02</c:v>
                </c:pt>
                <c:pt idx="6">
                  <c:v>0.9</c:v>
                </c:pt>
              </c:numCache>
            </c:numRef>
          </c:val>
          <c:extLst>
            <c:ext xmlns:c16="http://schemas.microsoft.com/office/drawing/2014/chart" uri="{C3380CC4-5D6E-409C-BE32-E72D297353CC}">
              <c16:uniqueId val="{00000002-9C85-448E-96B7-E651FB8831D8}"/>
            </c:ext>
          </c:extLst>
        </c:ser>
        <c:dLbls>
          <c:showLegendKey val="0"/>
          <c:showVal val="1"/>
          <c:showCatName val="0"/>
          <c:showSerName val="0"/>
          <c:showPercent val="0"/>
          <c:showBubbleSize val="0"/>
        </c:dLbls>
        <c:gapWidth val="150"/>
        <c:shape val="box"/>
        <c:axId val="207381632"/>
        <c:axId val="274079744"/>
        <c:axId val="0"/>
      </c:bar3DChart>
      <c:catAx>
        <c:axId val="207381632"/>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74079744"/>
        <c:crosses val="autoZero"/>
        <c:auto val="1"/>
        <c:lblAlgn val="ctr"/>
        <c:lblOffset val="100"/>
        <c:noMultiLvlLbl val="0"/>
      </c:catAx>
      <c:valAx>
        <c:axId val="274079744"/>
        <c:scaling>
          <c:orientation val="minMax"/>
        </c:scaling>
        <c:delete val="0"/>
        <c:axPos val="b"/>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7381632"/>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E7E-4840-A2DD-A53AF144127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E7E-4840-A2DD-A53AF144127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Hoja36!$E$3:$E$4</c:f>
              <c:strCache>
                <c:ptCount val="2"/>
                <c:pt idx="0">
                  <c:v>Sí</c:v>
                </c:pt>
                <c:pt idx="1">
                  <c:v>No</c:v>
                </c:pt>
              </c:strCache>
            </c:strRef>
          </c:cat>
          <c:val>
            <c:numRef>
              <c:f>Hoja36!$G$3:$G$4</c:f>
              <c:numCache>
                <c:formatCode>0%</c:formatCode>
                <c:ptCount val="2"/>
                <c:pt idx="0">
                  <c:v>0.63849765258215962</c:v>
                </c:pt>
                <c:pt idx="1">
                  <c:v>0.36150234741784038</c:v>
                </c:pt>
              </c:numCache>
            </c:numRef>
          </c:val>
          <c:extLst>
            <c:ext xmlns:c16="http://schemas.microsoft.com/office/drawing/2014/chart" uri="{C3380CC4-5D6E-409C-BE32-E72D297353CC}">
              <c16:uniqueId val="{00000004-3E7E-4840-A2DD-A53AF144127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rgbClr val="C00000"/>
              </a:solidFill>
              <a:ln>
                <a:noFill/>
              </a:ln>
              <a:effectLst/>
            </c:spPr>
            <c:extLst>
              <c:ext xmlns:c16="http://schemas.microsoft.com/office/drawing/2014/chart" uri="{C3380CC4-5D6E-409C-BE32-E72D297353CC}">
                <c16:uniqueId val="{00000001-B874-4B97-8B61-5187C993B85A}"/>
              </c:ext>
            </c:extLst>
          </c:dPt>
          <c:dPt>
            <c:idx val="1"/>
            <c:invertIfNegative val="0"/>
            <c:bubble3D val="0"/>
            <c:spPr>
              <a:solidFill>
                <a:srgbClr val="7030A0"/>
              </a:solidFill>
              <a:ln>
                <a:noFill/>
              </a:ln>
              <a:effectLst/>
            </c:spPr>
            <c:extLst>
              <c:ext xmlns:c16="http://schemas.microsoft.com/office/drawing/2014/chart" uri="{C3380CC4-5D6E-409C-BE32-E72D297353CC}">
                <c16:uniqueId val="{00000003-B874-4B97-8B61-5187C993B85A}"/>
              </c:ext>
            </c:extLst>
          </c:dPt>
          <c:dPt>
            <c:idx val="2"/>
            <c:invertIfNegative val="0"/>
            <c:bubble3D val="0"/>
            <c:spPr>
              <a:solidFill>
                <a:schemeClr val="accent6"/>
              </a:solidFill>
              <a:ln>
                <a:noFill/>
              </a:ln>
              <a:effectLst/>
            </c:spPr>
            <c:extLst>
              <c:ext xmlns:c16="http://schemas.microsoft.com/office/drawing/2014/chart" uri="{C3380CC4-5D6E-409C-BE32-E72D297353CC}">
                <c16:uniqueId val="{00000005-B874-4B97-8B61-5187C993B85A}"/>
              </c:ext>
            </c:extLst>
          </c:dPt>
          <c:dPt>
            <c:idx val="4"/>
            <c:invertIfNegative val="0"/>
            <c:bubble3D val="0"/>
            <c:spPr>
              <a:solidFill>
                <a:srgbClr val="FFC000"/>
              </a:solidFill>
              <a:ln>
                <a:noFill/>
              </a:ln>
              <a:effectLst/>
            </c:spPr>
            <c:extLst>
              <c:ext xmlns:c16="http://schemas.microsoft.com/office/drawing/2014/chart" uri="{C3380CC4-5D6E-409C-BE32-E72D297353CC}">
                <c16:uniqueId val="{00000007-B874-4B97-8B61-5187C993B85A}"/>
              </c:ext>
            </c:extLst>
          </c:dPt>
          <c:dPt>
            <c:idx val="5"/>
            <c:invertIfNegative val="0"/>
            <c:bubble3D val="0"/>
            <c:spPr>
              <a:solidFill>
                <a:srgbClr val="92D050"/>
              </a:solidFill>
              <a:ln>
                <a:noFill/>
              </a:ln>
              <a:effectLst/>
            </c:spPr>
            <c:extLst>
              <c:ext xmlns:c16="http://schemas.microsoft.com/office/drawing/2014/chart" uri="{C3380CC4-5D6E-409C-BE32-E72D297353CC}">
                <c16:uniqueId val="{00000009-B874-4B97-8B61-5187C993B85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Hoja36!$Q$2:$Q$8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Hoja36!$S$2:$S$8</c:f>
              <c:numCache>
                <c:formatCode>0%</c:formatCode>
                <c:ptCount val="7"/>
                <c:pt idx="0">
                  <c:v>0.21428571428571427</c:v>
                </c:pt>
                <c:pt idx="1">
                  <c:v>8.8235294117647065E-2</c:v>
                </c:pt>
                <c:pt idx="2">
                  <c:v>7.1428571428571425E-2</c:v>
                </c:pt>
                <c:pt idx="3">
                  <c:v>0.48739495798319327</c:v>
                </c:pt>
                <c:pt idx="4">
                  <c:v>9.6638655462184878E-2</c:v>
                </c:pt>
                <c:pt idx="5">
                  <c:v>3.7815126050420166E-2</c:v>
                </c:pt>
                <c:pt idx="6" formatCode="0.0%">
                  <c:v>4.2016806722689074E-3</c:v>
                </c:pt>
              </c:numCache>
            </c:numRef>
          </c:val>
          <c:extLst>
            <c:ext xmlns:c16="http://schemas.microsoft.com/office/drawing/2014/chart" uri="{C3380CC4-5D6E-409C-BE32-E72D297353CC}">
              <c16:uniqueId val="{0000000A-B874-4B97-8B61-5187C993B85A}"/>
            </c:ext>
          </c:extLst>
        </c:ser>
        <c:dLbls>
          <c:dLblPos val="outEnd"/>
          <c:showLegendKey val="0"/>
          <c:showVal val="1"/>
          <c:showCatName val="0"/>
          <c:showSerName val="0"/>
          <c:showPercent val="0"/>
          <c:showBubbleSize val="0"/>
        </c:dLbls>
        <c:gapWidth val="182"/>
        <c:axId val="274117760"/>
        <c:axId val="274130816"/>
      </c:barChart>
      <c:catAx>
        <c:axId val="2741177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74130816"/>
        <c:crosses val="autoZero"/>
        <c:auto val="1"/>
        <c:lblAlgn val="ctr"/>
        <c:lblOffset val="100"/>
        <c:noMultiLvlLbl val="0"/>
      </c:catAx>
      <c:valAx>
        <c:axId val="27413081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74117760"/>
        <c:crosses val="autoZero"/>
        <c:crossBetween val="between"/>
      </c:valAx>
      <c:spPr>
        <a:noFill/>
        <a:ln>
          <a:noFill/>
        </a:ln>
        <a:effectLst/>
      </c:spPr>
    </c:plotArea>
    <c:plotVisOnly val="1"/>
    <c:dispBlanksAs val="gap"/>
    <c:showDLblsOverMax val="0"/>
  </c:chart>
  <c:spPr>
    <a:noFill/>
    <a:ln w="9525" cap="flat" cmpd="sng" algn="ctr">
      <a:solidFill>
        <a:schemeClr val="bg1">
          <a:lumMod val="95000"/>
        </a:schemeClr>
      </a:solidFill>
      <a:round/>
    </a:ln>
    <a:effectLst/>
  </c:spPr>
  <c:txPr>
    <a:bodyPr/>
    <a:lstStyle/>
    <a:p>
      <a:pPr>
        <a:defRPr/>
      </a:pPr>
      <a:endParaRPr lang="es-CO"/>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100" baseline="0">
                <a:solidFill>
                  <a:sysClr val="windowText" lastClr="000000"/>
                </a:solidFill>
                <a:effectLst>
                  <a:outerShdw blurRad="50800" dist="38100" dir="5400000" algn="t" rotWithShape="0">
                    <a:prstClr val="black">
                      <a:alpha val="40000"/>
                    </a:prstClr>
                  </a:outerShdw>
                </a:effectLst>
                <a:latin typeface="+mn-lt"/>
                <a:ea typeface="+mn-ea"/>
                <a:cs typeface="+mn-cs"/>
              </a:defRPr>
            </a:pPr>
            <a:r>
              <a:rPr lang="es-CO" sz="900"/>
              <a:t>Solicitaron</a:t>
            </a:r>
          </a:p>
        </c:rich>
      </c:tx>
      <c:overlay val="0"/>
      <c:spPr>
        <a:noFill/>
        <a:ln>
          <a:noFill/>
        </a:ln>
        <a:effectLst/>
      </c:sp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37D-48F0-9F91-9A3245A3E5C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37D-48F0-9F91-9A3245A3E5C6}"/>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Hoja43!$E$2:$E$3</c:f>
              <c:strCache>
                <c:ptCount val="2"/>
                <c:pt idx="0">
                  <c:v>Sí</c:v>
                </c:pt>
                <c:pt idx="1">
                  <c:v>No</c:v>
                </c:pt>
              </c:strCache>
            </c:strRef>
          </c:cat>
          <c:val>
            <c:numRef>
              <c:f>Hoja43!$G$2:$G$3</c:f>
              <c:numCache>
                <c:formatCode>0%</c:formatCode>
                <c:ptCount val="2"/>
                <c:pt idx="0">
                  <c:v>6.2176165803108807E-2</c:v>
                </c:pt>
                <c:pt idx="1">
                  <c:v>0.93782383419689119</c:v>
                </c:pt>
              </c:numCache>
            </c:numRef>
          </c:val>
          <c:extLst>
            <c:ext xmlns:c16="http://schemas.microsoft.com/office/drawing/2014/chart" uri="{C3380CC4-5D6E-409C-BE32-E72D297353CC}">
              <c16:uniqueId val="{00000004-337D-48F0-9F91-9A3245A3E5C6}"/>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noFill/>
    </a:ln>
    <a:effectLst/>
  </c:spPr>
  <c:txPr>
    <a:bodyPr/>
    <a:lstStyle/>
    <a:p>
      <a:pPr>
        <a:defRPr>
          <a:solidFill>
            <a:sysClr val="windowText" lastClr="000000"/>
          </a:solidFill>
        </a:defRPr>
      </a:pPr>
      <a:endParaRPr lang="es-CO"/>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1" i="0" u="none" strike="noStrike" kern="1200" spc="100" baseline="0">
                <a:solidFill>
                  <a:sysClr val="windowText" lastClr="000000"/>
                </a:solidFill>
                <a:effectLst>
                  <a:outerShdw blurRad="50800" dist="38100" dir="5400000" algn="t" rotWithShape="0">
                    <a:prstClr val="black">
                      <a:alpha val="40000"/>
                    </a:prstClr>
                  </a:outerShdw>
                </a:effectLst>
                <a:latin typeface="+mn-lt"/>
                <a:ea typeface="+mn-ea"/>
                <a:cs typeface="+mn-cs"/>
              </a:defRPr>
            </a:pPr>
            <a:r>
              <a:rPr lang="es-CO"/>
              <a:t>Recibieron</a:t>
            </a:r>
          </a:p>
        </c:rich>
      </c:tx>
      <c:overlay val="0"/>
      <c:spPr>
        <a:noFill/>
        <a:ln>
          <a:noFill/>
        </a:ln>
        <a:effectLst/>
      </c:sp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920-48A4-B5A3-176C4C96569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920-48A4-B5A3-176C4C965697}"/>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Hoja43!$E$2:$E$3</c:f>
              <c:strCache>
                <c:ptCount val="2"/>
                <c:pt idx="0">
                  <c:v>Sí</c:v>
                </c:pt>
                <c:pt idx="1">
                  <c:v>No</c:v>
                </c:pt>
              </c:strCache>
            </c:strRef>
          </c:cat>
          <c:val>
            <c:numRef>
              <c:f>Hoja43!$I$2:$I$3</c:f>
              <c:numCache>
                <c:formatCode>0%</c:formatCode>
                <c:ptCount val="2"/>
                <c:pt idx="0">
                  <c:v>0.625</c:v>
                </c:pt>
                <c:pt idx="1">
                  <c:v>0.375</c:v>
                </c:pt>
              </c:numCache>
            </c:numRef>
          </c:val>
          <c:extLst>
            <c:ext xmlns:c16="http://schemas.microsoft.com/office/drawing/2014/chart" uri="{C3380CC4-5D6E-409C-BE32-E72D297353CC}">
              <c16:uniqueId val="{00000004-E920-48A4-B5A3-176C4C965697}"/>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a:noFill/>
    </a:ln>
    <a:effectLst/>
  </c:spPr>
  <c:txPr>
    <a:bodyPr/>
    <a:lstStyle/>
    <a:p>
      <a:pPr>
        <a:defRPr sz="900">
          <a:solidFill>
            <a:sysClr val="windowText" lastClr="000000"/>
          </a:solidFill>
        </a:defRPr>
      </a:pPr>
      <a:endParaRPr lang="es-CO"/>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DB8-451F-A6F0-06A78DFC340C}"/>
              </c:ext>
            </c:extLst>
          </c:dPt>
          <c:dPt>
            <c:idx val="2"/>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DB8-451F-A6F0-06A78DFC340C}"/>
              </c:ext>
            </c:extLst>
          </c:dPt>
          <c:dPt>
            <c:idx val="3"/>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2DB8-451F-A6F0-06A78DFC340C}"/>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Hoja45!$G$2:$G$5</c:f>
              <c:strCache>
                <c:ptCount val="4"/>
                <c:pt idx="0">
                  <c:v>ha participado en actividades para fortalecer las relaciones y la confianza dentro de su comunidad</c:v>
                </c:pt>
                <c:pt idx="1">
                  <c:v>ha recibido apoyo en la búsqueda de sus familiares desaparecidos</c:v>
                </c:pt>
                <c:pt idx="2">
                  <c:v>ha recibido acompañamiento en la identificación de cadáveres y su inhumación posterior</c:v>
                </c:pt>
                <c:pt idx="3">
                  <c:v>considera que la(s) medida(s) que recibió, contribuyó(yeron) a su bienestar o aliviar su dolor</c:v>
                </c:pt>
              </c:strCache>
            </c:strRef>
          </c:cat>
          <c:val>
            <c:numRef>
              <c:f>Hoja45!$I$2:$I$5</c:f>
              <c:numCache>
                <c:formatCode>0%</c:formatCode>
                <c:ptCount val="4"/>
                <c:pt idx="0">
                  <c:v>0.72483221476510062</c:v>
                </c:pt>
                <c:pt idx="1">
                  <c:v>0</c:v>
                </c:pt>
                <c:pt idx="2">
                  <c:v>5.3691275167785234E-2</c:v>
                </c:pt>
                <c:pt idx="3">
                  <c:v>0.22147651006711411</c:v>
                </c:pt>
              </c:numCache>
            </c:numRef>
          </c:val>
          <c:extLst>
            <c:ext xmlns:c16="http://schemas.microsoft.com/office/drawing/2014/chart" uri="{C3380CC4-5D6E-409C-BE32-E72D297353CC}">
              <c16:uniqueId val="{00000006-2DB8-451F-A6F0-06A78DFC340C}"/>
            </c:ext>
          </c:extLst>
        </c:ser>
        <c:dLbls>
          <c:dLblPos val="outEnd"/>
          <c:showLegendKey val="0"/>
          <c:showVal val="1"/>
          <c:showCatName val="0"/>
          <c:showSerName val="0"/>
          <c:showPercent val="0"/>
          <c:showBubbleSize val="0"/>
        </c:dLbls>
        <c:gapWidth val="100"/>
        <c:overlap val="-24"/>
        <c:axId val="349474176"/>
        <c:axId val="349486464"/>
      </c:barChart>
      <c:catAx>
        <c:axId val="34947417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CO"/>
          </a:p>
        </c:txPr>
        <c:crossAx val="349486464"/>
        <c:crosses val="autoZero"/>
        <c:auto val="1"/>
        <c:lblAlgn val="ctr"/>
        <c:lblOffset val="100"/>
        <c:noMultiLvlLbl val="0"/>
      </c:catAx>
      <c:valAx>
        <c:axId val="34948646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49474176"/>
        <c:crosses val="autoZero"/>
        <c:crossBetween val="between"/>
      </c:valAx>
      <c:spPr>
        <a:noFill/>
        <a:ln>
          <a:noFill/>
        </a:ln>
        <a:effectLst/>
      </c:spPr>
    </c:plotArea>
    <c:plotVisOnly val="1"/>
    <c:dispBlanksAs val="gap"/>
    <c:showDLblsOverMax val="0"/>
  </c:chart>
  <c:spPr>
    <a:noFill/>
    <a:ln>
      <a:solidFill>
        <a:schemeClr val="bg1">
          <a:lumMod val="95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140819964349376E-2"/>
          <c:y val="3.6630036630036632E-2"/>
          <c:w val="0.97549019607843135"/>
          <c:h val="0.54466384009691093"/>
        </c:manualLayout>
      </c:layout>
      <c:bar3D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F88-4342-8EFE-6E12B2856DEA}"/>
              </c:ext>
            </c:extLst>
          </c:dPt>
          <c:dPt>
            <c:idx val="1"/>
            <c:invertIfNegative val="0"/>
            <c:bubble3D val="0"/>
            <c:spPr>
              <a:solidFill>
                <a:schemeClr val="accent6"/>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5F88-4342-8EFE-6E12B2856DEA}"/>
              </c:ext>
            </c:extLst>
          </c:dPt>
          <c:dPt>
            <c:idx val="2"/>
            <c:invertIfNegative val="0"/>
            <c:bubble3D val="0"/>
            <c:extLst>
              <c:ext xmlns:c16="http://schemas.microsoft.com/office/drawing/2014/chart" uri="{C3380CC4-5D6E-409C-BE32-E72D297353CC}">
                <c16:uniqueId val="{00000004-5F88-4342-8EFE-6E12B2856DE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Hoja1!$D$8:$D$10</c:f>
              <c:strCache>
                <c:ptCount val="3"/>
                <c:pt idx="0">
                  <c:v>Cabecera municipal (donde está la alcaldía)</c:v>
                </c:pt>
                <c:pt idx="1">
                  <c:v>Parte rural disperso (vereda, campo)</c:v>
                </c:pt>
                <c:pt idx="2">
                  <c:v>Centro poblado, corregimiento, inspección de policía, caserío</c:v>
                </c:pt>
              </c:strCache>
            </c:strRef>
          </c:cat>
          <c:val>
            <c:numRef>
              <c:f>Hoja1!$F$8:$F$10</c:f>
              <c:numCache>
                <c:formatCode>0%</c:formatCode>
                <c:ptCount val="3"/>
                <c:pt idx="0">
                  <c:v>0.215962441314554</c:v>
                </c:pt>
                <c:pt idx="1">
                  <c:v>0.65258215962441313</c:v>
                </c:pt>
                <c:pt idx="2">
                  <c:v>0.13145539906103287</c:v>
                </c:pt>
              </c:numCache>
            </c:numRef>
          </c:val>
          <c:extLst>
            <c:ext xmlns:c16="http://schemas.microsoft.com/office/drawing/2014/chart" uri="{C3380CC4-5D6E-409C-BE32-E72D297353CC}">
              <c16:uniqueId val="{00000005-5F88-4342-8EFE-6E12B2856DEA}"/>
            </c:ext>
          </c:extLst>
        </c:ser>
        <c:dLbls>
          <c:showLegendKey val="0"/>
          <c:showVal val="1"/>
          <c:showCatName val="0"/>
          <c:showSerName val="0"/>
          <c:showPercent val="0"/>
          <c:showBubbleSize val="0"/>
        </c:dLbls>
        <c:gapWidth val="150"/>
        <c:shape val="box"/>
        <c:axId val="168077952"/>
        <c:axId val="168192256"/>
        <c:axId val="0"/>
      </c:bar3DChart>
      <c:catAx>
        <c:axId val="1680779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168192256"/>
        <c:crosses val="autoZero"/>
        <c:auto val="1"/>
        <c:lblAlgn val="ctr"/>
        <c:lblOffset val="100"/>
        <c:noMultiLvlLbl val="0"/>
      </c:catAx>
      <c:valAx>
        <c:axId val="1681922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8077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'SQL Statement'!$H$1</c:f>
              <c:strCache>
                <c:ptCount val="1"/>
                <c:pt idx="0">
                  <c:v>Hombres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'SQL Statement'!$G$2:$G$18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'SQL Statement'!$H$2:$H$18</c:f>
              <c:numCache>
                <c:formatCode>General</c:formatCode>
                <c:ptCount val="17"/>
                <c:pt idx="0">
                  <c:v>-12</c:v>
                </c:pt>
                <c:pt idx="1">
                  <c:v>-22</c:v>
                </c:pt>
                <c:pt idx="2">
                  <c:v>-25</c:v>
                </c:pt>
                <c:pt idx="3">
                  <c:v>-28</c:v>
                </c:pt>
                <c:pt idx="4">
                  <c:v>-25</c:v>
                </c:pt>
                <c:pt idx="5">
                  <c:v>-17</c:v>
                </c:pt>
                <c:pt idx="6">
                  <c:v>-12</c:v>
                </c:pt>
                <c:pt idx="7">
                  <c:v>-14</c:v>
                </c:pt>
                <c:pt idx="8">
                  <c:v>-14</c:v>
                </c:pt>
                <c:pt idx="9">
                  <c:v>-14</c:v>
                </c:pt>
                <c:pt idx="10">
                  <c:v>-11</c:v>
                </c:pt>
                <c:pt idx="11">
                  <c:v>-11</c:v>
                </c:pt>
                <c:pt idx="12">
                  <c:v>-6</c:v>
                </c:pt>
                <c:pt idx="13">
                  <c:v>-6</c:v>
                </c:pt>
                <c:pt idx="14">
                  <c:v>-5</c:v>
                </c:pt>
                <c:pt idx="15">
                  <c:v>-3</c:v>
                </c:pt>
                <c:pt idx="16">
                  <c:v>-2</c:v>
                </c:pt>
              </c:numCache>
            </c:numRef>
          </c:val>
          <c:extLst>
            <c:ext xmlns:c16="http://schemas.microsoft.com/office/drawing/2014/chart" uri="{C3380CC4-5D6E-409C-BE32-E72D297353CC}">
              <c16:uniqueId val="{00000000-EEAD-40C0-B9F8-091ACF5062D5}"/>
            </c:ext>
          </c:extLst>
        </c:ser>
        <c:ser>
          <c:idx val="1"/>
          <c:order val="1"/>
          <c:tx>
            <c:strRef>
              <c:f>'SQL Statement'!$I$1</c:f>
              <c:strCache>
                <c:ptCount val="1"/>
                <c:pt idx="0">
                  <c:v>Mujeres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'SQL Statement'!$G$2:$G$18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'SQL Statement'!$I$2:$I$18</c:f>
              <c:numCache>
                <c:formatCode>General</c:formatCode>
                <c:ptCount val="17"/>
                <c:pt idx="0">
                  <c:v>15</c:v>
                </c:pt>
                <c:pt idx="1">
                  <c:v>15</c:v>
                </c:pt>
                <c:pt idx="2">
                  <c:v>20</c:v>
                </c:pt>
                <c:pt idx="3">
                  <c:v>28</c:v>
                </c:pt>
                <c:pt idx="4">
                  <c:v>31</c:v>
                </c:pt>
                <c:pt idx="5">
                  <c:v>27</c:v>
                </c:pt>
                <c:pt idx="6">
                  <c:v>19</c:v>
                </c:pt>
                <c:pt idx="7">
                  <c:v>24</c:v>
                </c:pt>
                <c:pt idx="8">
                  <c:v>26</c:v>
                </c:pt>
                <c:pt idx="9">
                  <c:v>22</c:v>
                </c:pt>
                <c:pt idx="10">
                  <c:v>11</c:v>
                </c:pt>
                <c:pt idx="11">
                  <c:v>14</c:v>
                </c:pt>
                <c:pt idx="12">
                  <c:v>9</c:v>
                </c:pt>
                <c:pt idx="13">
                  <c:v>5</c:v>
                </c:pt>
                <c:pt idx="14">
                  <c:v>5</c:v>
                </c:pt>
                <c:pt idx="15">
                  <c:v>3</c:v>
                </c:pt>
                <c:pt idx="16">
                  <c:v>4</c:v>
                </c:pt>
              </c:numCache>
            </c:numRef>
          </c:val>
          <c:extLst>
            <c:ext xmlns:c16="http://schemas.microsoft.com/office/drawing/2014/chart" uri="{C3380CC4-5D6E-409C-BE32-E72D297353CC}">
              <c16:uniqueId val="{00000001-EEAD-40C0-B9F8-091ACF5062D5}"/>
            </c:ext>
          </c:extLst>
        </c:ser>
        <c:dLbls>
          <c:showLegendKey val="0"/>
          <c:showVal val="0"/>
          <c:showCatName val="0"/>
          <c:showSerName val="0"/>
          <c:showPercent val="0"/>
          <c:showBubbleSize val="0"/>
        </c:dLbls>
        <c:gapWidth val="150"/>
        <c:overlap val="100"/>
        <c:axId val="168217600"/>
        <c:axId val="168219392"/>
      </c:barChart>
      <c:catAx>
        <c:axId val="168217600"/>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168219392"/>
        <c:crosses val="autoZero"/>
        <c:auto val="1"/>
        <c:lblAlgn val="ctr"/>
        <c:lblOffset val="100"/>
        <c:noMultiLvlLbl val="0"/>
      </c:catAx>
      <c:valAx>
        <c:axId val="168219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168217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DF7-4658-83CC-027F6FEDAF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DF7-4658-83CC-027F6FEDAF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DF7-4658-83CC-027F6FEDAFD8}"/>
              </c:ext>
            </c:extLst>
          </c:dPt>
          <c:dLbls>
            <c:dLbl>
              <c:idx val="0"/>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r>
                      <a:rPr lang="en-US">
                        <a:solidFill>
                          <a:sysClr val="windowText" lastClr="000000"/>
                        </a:solidFill>
                      </a:rPr>
                      <a:t>26</a:t>
                    </a:r>
                    <a:r>
                      <a:rPr lang="en-US" baseline="0">
                        <a:solidFill>
                          <a:sysClr val="windowText" lastClr="000000"/>
                        </a:solidFill>
                      </a:rPr>
                      <a:t> </a:t>
                    </a:r>
                  </a:p>
                </c:rich>
              </c:tx>
              <c:spPr>
                <a:noFill/>
                <a:ln>
                  <a:noFill/>
                </a:ln>
                <a:effectLst/>
              </c:spPr>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5DF7-4658-83CC-027F6FEDAFD8}"/>
                </c:ext>
              </c:extLst>
            </c:dLbl>
            <c:dLbl>
              <c:idx val="1"/>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r>
                      <a:rPr lang="en-US">
                        <a:solidFill>
                          <a:sysClr val="windowText" lastClr="000000"/>
                        </a:solidFill>
                      </a:rPr>
                      <a:t>19</a:t>
                    </a:r>
                    <a:r>
                      <a:rPr lang="en-US" baseline="0">
                        <a:solidFill>
                          <a:sysClr val="windowText" lastClr="000000"/>
                        </a:solidFill>
                      </a:rPr>
                      <a:t> </a:t>
                    </a:r>
                  </a:p>
                </c:rich>
              </c:tx>
              <c:spPr>
                <a:noFill/>
                <a:ln>
                  <a:noFill/>
                </a:ln>
                <a:effectLst/>
              </c:spPr>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5DF7-4658-83CC-027F6FEDAFD8}"/>
                </c:ext>
              </c:extLst>
            </c:dLbl>
            <c:dLbl>
              <c:idx val="2"/>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r>
                      <a:rPr lang="en-US">
                        <a:solidFill>
                          <a:sysClr val="windowText" lastClr="000000"/>
                        </a:solidFill>
                      </a:rPr>
                      <a:t>55</a:t>
                    </a:r>
                    <a:endParaRPr lang="en-US" baseline="0">
                      <a:solidFill>
                        <a:sysClr val="windowText" lastClr="000000"/>
                      </a:solidFill>
                    </a:endParaRPr>
                  </a:p>
                </c:rich>
              </c:tx>
              <c:spPr>
                <a:noFill/>
                <a:ln>
                  <a:noFill/>
                </a:ln>
                <a:effectLst/>
              </c:spPr>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5DF7-4658-83CC-027F6FEDAF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Hoja4!$F$2:$H$2</c:f>
              <c:strCache>
                <c:ptCount val="3"/>
                <c:pt idx="0">
                  <c:v>Si</c:v>
                </c:pt>
                <c:pt idx="1">
                  <c:v>No</c:v>
                </c:pt>
                <c:pt idx="2">
                  <c:v>No Responde</c:v>
                </c:pt>
              </c:strCache>
            </c:strRef>
          </c:cat>
          <c:val>
            <c:numRef>
              <c:f>Hoja4!$F$4:$H$4</c:f>
              <c:numCache>
                <c:formatCode>0%</c:formatCode>
                <c:ptCount val="3"/>
                <c:pt idx="0">
                  <c:v>0.25962910128388017</c:v>
                </c:pt>
                <c:pt idx="1">
                  <c:v>0.19258202567760344</c:v>
                </c:pt>
                <c:pt idx="2">
                  <c:v>0.54778887303851642</c:v>
                </c:pt>
              </c:numCache>
            </c:numRef>
          </c:val>
          <c:extLst>
            <c:ext xmlns:c16="http://schemas.microsoft.com/office/drawing/2014/chart" uri="{C3380CC4-5D6E-409C-BE32-E72D297353CC}">
              <c16:uniqueId val="{00000006-5DF7-4658-83CC-027F6FEDAFD8}"/>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cap="none" spc="20" baseline="0">
                <a:solidFill>
                  <a:sysClr val="windowText" lastClr="000000"/>
                </a:solidFill>
                <a:latin typeface="+mn-lt"/>
                <a:ea typeface="+mn-ea"/>
                <a:cs typeface="+mn-cs"/>
              </a:defRPr>
            </a:pPr>
            <a:r>
              <a:rPr lang="es-CO" sz="1200">
                <a:solidFill>
                  <a:sysClr val="windowText" lastClr="000000"/>
                </a:solidFill>
              </a:rPr>
              <a:t>Dependientes</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solidFill>
              <a:srgbClr val="FFFF00"/>
            </a:solidFill>
            <a:ln w="9525" cap="flat" cmpd="sng" algn="ctr">
              <a:solidFill>
                <a:schemeClr val="accent1">
                  <a:shade val="95000"/>
                </a:schemeClr>
              </a:solidFill>
              <a:round/>
            </a:ln>
            <a:effectLst/>
            <a:sp3d contourW="9525">
              <a:contourClr>
                <a:schemeClr val="accent1">
                  <a:shade val="95000"/>
                </a:schemeClr>
              </a:contourClr>
            </a:sp3d>
          </c:spPr>
          <c:invertIfNegative val="0"/>
          <c:dPt>
            <c:idx val="0"/>
            <c:invertIfNegative val="0"/>
            <c:bubble3D val="0"/>
            <c:spPr>
              <a:solidFill>
                <a:schemeClr val="accent2"/>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1-6C96-4B7B-AF7A-AAE8946E30C5}"/>
              </c:ext>
            </c:extLst>
          </c:dPt>
          <c:dPt>
            <c:idx val="1"/>
            <c:invertIfNegative val="0"/>
            <c:bubble3D val="0"/>
            <c:spPr>
              <a:solidFill>
                <a:schemeClr val="accent6"/>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3-6C96-4B7B-AF7A-AAE8946E30C5}"/>
              </c:ext>
            </c:extLst>
          </c:dPt>
          <c:dPt>
            <c:idx val="2"/>
            <c:invertIfNegative val="0"/>
            <c:bubble3D val="0"/>
            <c:extLst>
              <c:ext xmlns:c16="http://schemas.microsoft.com/office/drawing/2014/chart" uri="{C3380CC4-5D6E-409C-BE32-E72D297353CC}">
                <c16:uniqueId val="{00000005-6C96-4B7B-AF7A-AAE8946E30C5}"/>
              </c:ext>
            </c:extLst>
          </c:dPt>
          <c:dPt>
            <c:idx val="3"/>
            <c:invertIfNegative val="0"/>
            <c:bubble3D val="0"/>
            <c:spPr>
              <a:solidFill>
                <a:srgbClr val="00B0F0"/>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7-6C96-4B7B-AF7A-AAE8946E30C5}"/>
              </c:ext>
            </c:extLst>
          </c:dPt>
          <c:dPt>
            <c:idx val="4"/>
            <c:invertIfNegative val="0"/>
            <c:bubble3D val="0"/>
            <c:spPr>
              <a:solidFill>
                <a:srgbClr val="FF0000"/>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9-6C96-4B7B-AF7A-AAE8946E30C5}"/>
              </c:ext>
            </c:extLst>
          </c:dPt>
          <c:dLbls>
            <c:dLbl>
              <c:idx val="3"/>
              <c:layout>
                <c:manualLayout>
                  <c:x val="9.4228504122496632E-3"/>
                  <c:y val="-5.103875709228505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C96-4B7B-AF7A-AAE8946E30C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Hoja5!$E$15:$E$19</c:f>
              <c:strCache>
                <c:ptCount val="5"/>
                <c:pt idx="0">
                  <c:v>En unión libre</c:v>
                </c:pt>
                <c:pt idx="1">
                  <c:v>Casado (a)</c:v>
                </c:pt>
                <c:pt idx="2">
                  <c:v>Separado (a) o divorciado (a)</c:v>
                </c:pt>
                <c:pt idx="3">
                  <c:v>Viudo (a)</c:v>
                </c:pt>
                <c:pt idx="4">
                  <c:v>Soltero (a)</c:v>
                </c:pt>
              </c:strCache>
            </c:strRef>
          </c:cat>
          <c:val>
            <c:numRef>
              <c:f>Hoja5!$G$15:$G$19</c:f>
              <c:numCache>
                <c:formatCode>0%</c:formatCode>
                <c:ptCount val="5"/>
                <c:pt idx="0">
                  <c:v>0.44086021505376344</c:v>
                </c:pt>
                <c:pt idx="1">
                  <c:v>0.12903225806451613</c:v>
                </c:pt>
                <c:pt idx="2">
                  <c:v>3.2258064516129031E-2</c:v>
                </c:pt>
                <c:pt idx="3">
                  <c:v>4.8387096774193547E-2</c:v>
                </c:pt>
                <c:pt idx="4">
                  <c:v>0.34946236559139787</c:v>
                </c:pt>
              </c:numCache>
            </c:numRef>
          </c:val>
          <c:extLst>
            <c:ext xmlns:c16="http://schemas.microsoft.com/office/drawing/2014/chart" uri="{C3380CC4-5D6E-409C-BE32-E72D297353CC}">
              <c16:uniqueId val="{0000000A-6C96-4B7B-AF7A-AAE8946E30C5}"/>
            </c:ext>
          </c:extLst>
        </c:ser>
        <c:dLbls>
          <c:showLegendKey val="0"/>
          <c:showVal val="0"/>
          <c:showCatName val="0"/>
          <c:showSerName val="0"/>
          <c:showPercent val="0"/>
          <c:showBubbleSize val="0"/>
        </c:dLbls>
        <c:gapWidth val="150"/>
        <c:shape val="box"/>
        <c:axId val="203885184"/>
        <c:axId val="203883648"/>
        <c:axId val="0"/>
      </c:bar3DChart>
      <c:valAx>
        <c:axId val="2038836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203885184"/>
        <c:crosses val="autoZero"/>
        <c:crossBetween val="between"/>
      </c:valAx>
      <c:catAx>
        <c:axId val="2038851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388364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cap="none" spc="20" baseline="0">
                <a:solidFill>
                  <a:sysClr val="windowText" lastClr="000000"/>
                </a:solidFill>
                <a:latin typeface="+mn-lt"/>
                <a:ea typeface="+mn-ea"/>
                <a:cs typeface="+mn-cs"/>
              </a:defRPr>
            </a:pPr>
            <a:r>
              <a:rPr lang="es-CO" sz="1200">
                <a:solidFill>
                  <a:sysClr val="windowText" lastClr="000000"/>
                </a:solidFill>
              </a:rPr>
              <a:t>No Dependientes</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solidFill>
              <a:srgbClr val="FFC000"/>
            </a:solidFill>
            <a:ln w="9525" cap="flat" cmpd="sng" algn="ctr">
              <a:solidFill>
                <a:schemeClr val="accent1">
                  <a:shade val="95000"/>
                </a:schemeClr>
              </a:solidFill>
              <a:round/>
            </a:ln>
            <a:effectLst/>
            <a:sp3d contourW="9525">
              <a:contourClr>
                <a:schemeClr val="accent1">
                  <a:shade val="95000"/>
                </a:schemeClr>
              </a:contourClr>
            </a:sp3d>
          </c:spPr>
          <c:invertIfNegative val="0"/>
          <c:dPt>
            <c:idx val="0"/>
            <c:invertIfNegative val="0"/>
            <c:bubble3D val="0"/>
            <c:spPr>
              <a:solidFill>
                <a:srgbClr val="FF0000"/>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1-D18D-423A-A80E-5631A8CA5786}"/>
              </c:ext>
            </c:extLst>
          </c:dPt>
          <c:dPt>
            <c:idx val="1"/>
            <c:invertIfNegative val="0"/>
            <c:bubble3D val="0"/>
            <c:extLst>
              <c:ext xmlns:c16="http://schemas.microsoft.com/office/drawing/2014/chart" uri="{C3380CC4-5D6E-409C-BE32-E72D297353CC}">
                <c16:uniqueId val="{00000003-D18D-423A-A80E-5631A8CA5786}"/>
              </c:ext>
            </c:extLst>
          </c:dPt>
          <c:dPt>
            <c:idx val="2"/>
            <c:invertIfNegative val="0"/>
            <c:bubble3D val="0"/>
            <c:spPr>
              <a:solidFill>
                <a:srgbClr val="00B0F0"/>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5-D18D-423A-A80E-5631A8CA5786}"/>
              </c:ext>
            </c:extLst>
          </c:dPt>
          <c:dPt>
            <c:idx val="3"/>
            <c:invertIfNegative val="0"/>
            <c:bubble3D val="0"/>
            <c:spPr>
              <a:solidFill>
                <a:schemeClr val="accent6"/>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7-D18D-423A-A80E-5631A8CA5786}"/>
              </c:ext>
            </c:extLst>
          </c:dPt>
          <c:dPt>
            <c:idx val="4"/>
            <c:invertIfNegative val="0"/>
            <c:bubble3D val="0"/>
            <c:spPr>
              <a:solidFill>
                <a:srgbClr val="FFFF00"/>
              </a:solidFill>
              <a:ln w="9525" cap="flat" cmpd="sng" algn="ctr">
                <a:solidFill>
                  <a:schemeClr val="accent1">
                    <a:shade val="95000"/>
                  </a:schemeClr>
                </a:solidFill>
                <a:round/>
              </a:ln>
              <a:effectLst/>
              <a:sp3d contourW="9525">
                <a:contourClr>
                  <a:schemeClr val="accent1">
                    <a:shade val="95000"/>
                  </a:schemeClr>
                </a:contourClr>
              </a:sp3d>
            </c:spPr>
            <c:extLst>
              <c:ext xmlns:c16="http://schemas.microsoft.com/office/drawing/2014/chart" uri="{C3380CC4-5D6E-409C-BE32-E72D297353CC}">
                <c16:uniqueId val="{00000009-D18D-423A-A80E-5631A8CA5786}"/>
              </c:ext>
            </c:extLst>
          </c:dPt>
          <c:dLbls>
            <c:dLbl>
              <c:idx val="2"/>
              <c:layout>
                <c:manualLayout>
                  <c:x val="4.6457607433216764E-3"/>
                  <c:y val="-1.1135857461024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18D-423A-A80E-5631A8CA57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Hoja5!$E$15:$E$19</c:f>
              <c:strCache>
                <c:ptCount val="5"/>
                <c:pt idx="0">
                  <c:v>En unión libre</c:v>
                </c:pt>
                <c:pt idx="1">
                  <c:v>Casado (a)</c:v>
                </c:pt>
                <c:pt idx="2">
                  <c:v>Separado (a) o divorciado (a)</c:v>
                </c:pt>
                <c:pt idx="3">
                  <c:v>Viudo (a)</c:v>
                </c:pt>
                <c:pt idx="4">
                  <c:v>Soltero (a)</c:v>
                </c:pt>
              </c:strCache>
            </c:strRef>
          </c:cat>
          <c:val>
            <c:numRef>
              <c:f>Hoja5!$I$15:$I$19</c:f>
              <c:numCache>
                <c:formatCode>0%</c:formatCode>
                <c:ptCount val="5"/>
                <c:pt idx="0">
                  <c:v>0.2</c:v>
                </c:pt>
                <c:pt idx="1">
                  <c:v>5.7142857142857141E-2</c:v>
                </c:pt>
                <c:pt idx="2">
                  <c:v>6.4285714285714279E-2</c:v>
                </c:pt>
                <c:pt idx="3">
                  <c:v>0.10714285714285714</c:v>
                </c:pt>
                <c:pt idx="4">
                  <c:v>0.5714285714285714</c:v>
                </c:pt>
              </c:numCache>
            </c:numRef>
          </c:val>
          <c:extLst>
            <c:ext xmlns:c16="http://schemas.microsoft.com/office/drawing/2014/chart" uri="{C3380CC4-5D6E-409C-BE32-E72D297353CC}">
              <c16:uniqueId val="{0000000A-D18D-423A-A80E-5631A8CA5786}"/>
            </c:ext>
          </c:extLst>
        </c:ser>
        <c:dLbls>
          <c:showLegendKey val="0"/>
          <c:showVal val="0"/>
          <c:showCatName val="0"/>
          <c:showSerName val="0"/>
          <c:showPercent val="0"/>
          <c:showBubbleSize val="0"/>
        </c:dLbls>
        <c:gapWidth val="150"/>
        <c:shape val="box"/>
        <c:axId val="203916416"/>
        <c:axId val="203914624"/>
        <c:axId val="0"/>
      </c:bar3DChart>
      <c:valAx>
        <c:axId val="20391462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203916416"/>
        <c:crosses val="autoZero"/>
        <c:crossBetween val="between"/>
      </c:valAx>
      <c:catAx>
        <c:axId val="20391641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0391462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8</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9</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10</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11</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12</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7</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13</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14</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15</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16</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6</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b:RefOrder>
  </b:Source>
</b:Sources>
</file>

<file path=customXml/itemProps1.xml><?xml version="1.0" encoding="utf-8"?>
<ds:datastoreItem xmlns:ds="http://schemas.openxmlformats.org/officeDocument/2006/customXml" ds:itemID="{AC830529-A431-4656-8D93-42A1737C9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71</Pages>
  <Words>15178</Words>
  <Characters>83483</Characters>
  <Application>Microsoft Office Word</Application>
  <DocSecurity>0</DocSecurity>
  <Lines>695</Lines>
  <Paragraphs>196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2</cp:revision>
  <cp:lastPrinted>2019-12-13T22:24:00Z</cp:lastPrinted>
  <dcterms:created xsi:type="dcterms:W3CDTF">2022-08-11T13:52:00Z</dcterms:created>
  <dcterms:modified xsi:type="dcterms:W3CDTF">2022-08-11T13:52:00Z</dcterms:modified>
</cp:coreProperties>
</file>